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1E9DD4">
      <w:pPr>
        <w:pStyle w:val="13"/>
        <w:widowControl/>
        <w:spacing w:before="76" w:beforeAutospacing="0" w:after="76" w:afterAutospacing="0"/>
        <w:ind w:left="-363" w:right="-94"/>
        <w:jc w:val="center"/>
        <w:outlineLvl w:val="0"/>
        <w:rPr>
          <w:rStyle w:val="20"/>
          <w:rFonts w:ascii="宋体" w:cs="宋体"/>
          <w:sz w:val="72"/>
          <w:szCs w:val="72"/>
          <w:shd w:val="clear" w:color="auto" w:fill="FFFFFF"/>
        </w:rPr>
      </w:pPr>
    </w:p>
    <w:p w14:paraId="3F1A0691">
      <w:pPr>
        <w:pStyle w:val="13"/>
        <w:widowControl/>
        <w:spacing w:before="76" w:beforeAutospacing="0" w:after="76" w:afterAutospacing="0"/>
        <w:ind w:left="-363" w:right="-362"/>
        <w:jc w:val="center"/>
        <w:outlineLvl w:val="0"/>
        <w:rPr>
          <w:rFonts w:ascii="宋体"/>
        </w:rPr>
      </w:pPr>
      <w:r>
        <w:rPr>
          <w:rStyle w:val="20"/>
          <w:rFonts w:hint="eastAsia" w:ascii="宋体" w:hAnsi="宋体" w:cs="宋体"/>
          <w:sz w:val="72"/>
          <w:szCs w:val="72"/>
          <w:shd w:val="clear" w:color="auto" w:fill="FFFFFF"/>
        </w:rPr>
        <w:t>货物和服务项目</w:t>
      </w:r>
    </w:p>
    <w:p w14:paraId="6A6366A5">
      <w:pPr>
        <w:pStyle w:val="13"/>
        <w:widowControl/>
        <w:spacing w:before="76" w:beforeAutospacing="0" w:after="76" w:afterAutospacing="0"/>
        <w:ind w:left="-363" w:right="-362"/>
        <w:jc w:val="center"/>
        <w:outlineLvl w:val="0"/>
        <w:rPr>
          <w:rStyle w:val="20"/>
          <w:rFonts w:ascii="宋体" w:cs="宋体"/>
          <w:sz w:val="72"/>
          <w:szCs w:val="72"/>
          <w:shd w:val="clear" w:color="auto" w:fill="FFFFFF"/>
        </w:rPr>
      </w:pPr>
      <w:r>
        <w:rPr>
          <w:rStyle w:val="20"/>
          <w:rFonts w:hint="eastAsia" w:ascii="宋体" w:hAnsi="宋体" w:cs="宋体"/>
          <w:sz w:val="72"/>
          <w:szCs w:val="72"/>
          <w:shd w:val="clear" w:color="auto" w:fill="FFFFFF"/>
        </w:rPr>
        <w:t>公开招标文件</w:t>
      </w:r>
    </w:p>
    <w:p w14:paraId="684E3D54">
      <w:pPr>
        <w:pStyle w:val="13"/>
        <w:widowControl/>
        <w:spacing w:before="76" w:beforeAutospacing="0" w:after="76" w:afterAutospacing="0"/>
        <w:ind w:left="-363" w:right="-362"/>
        <w:jc w:val="center"/>
        <w:outlineLvl w:val="0"/>
        <w:rPr>
          <w:rFonts w:ascii="宋体"/>
        </w:rPr>
      </w:pPr>
    </w:p>
    <w:p w14:paraId="1C38B561">
      <w:pPr>
        <w:pStyle w:val="13"/>
        <w:widowControl/>
        <w:spacing w:before="76" w:beforeAutospacing="0" w:after="76" w:afterAutospacing="0"/>
        <w:ind w:left="-363" w:right="-362"/>
        <w:jc w:val="center"/>
        <w:rPr>
          <w:rStyle w:val="20"/>
          <w:rFonts w:ascii="宋体" w:cs="宋体"/>
          <w:sz w:val="72"/>
          <w:szCs w:val="72"/>
          <w:shd w:val="clear" w:color="auto" w:fill="FFFFFF"/>
        </w:rPr>
      </w:pPr>
    </w:p>
    <w:p w14:paraId="445C8CFD">
      <w:pPr>
        <w:pStyle w:val="13"/>
        <w:widowControl/>
        <w:spacing w:before="76" w:beforeAutospacing="0" w:after="76" w:afterAutospacing="0"/>
        <w:ind w:left="-363" w:right="-362"/>
        <w:jc w:val="center"/>
        <w:rPr>
          <w:rStyle w:val="20"/>
          <w:rFonts w:ascii="宋体" w:cs="宋体"/>
          <w:sz w:val="72"/>
          <w:szCs w:val="72"/>
          <w:shd w:val="clear" w:color="auto" w:fill="FFFFFF"/>
        </w:rPr>
      </w:pPr>
      <w:r>
        <w:rPr>
          <w:rStyle w:val="20"/>
          <w:rFonts w:hint="eastAsia" w:ascii="宋体" w:hAnsi="宋体" w:cs="宋体"/>
          <w:sz w:val="72"/>
          <w:szCs w:val="72"/>
          <w:shd w:val="clear" w:color="auto" w:fill="FFFFFF"/>
        </w:rPr>
        <w:t>（预公告版）</w:t>
      </w:r>
    </w:p>
    <w:p w14:paraId="71F0CFF2">
      <w:pPr>
        <w:pStyle w:val="13"/>
        <w:widowControl/>
        <w:spacing w:before="76" w:beforeAutospacing="0" w:after="76" w:afterAutospacing="0"/>
        <w:ind w:left="-363" w:right="-362"/>
        <w:rPr>
          <w:rStyle w:val="20"/>
          <w:rFonts w:ascii="宋体" w:cs="宋体"/>
          <w:sz w:val="72"/>
          <w:szCs w:val="72"/>
          <w:shd w:val="clear" w:color="auto" w:fill="FFFFFF"/>
        </w:rPr>
      </w:pPr>
    </w:p>
    <w:p w14:paraId="2E0144DF">
      <w:pPr>
        <w:pStyle w:val="13"/>
        <w:widowControl/>
        <w:spacing w:before="76" w:beforeAutospacing="0" w:after="76" w:afterAutospacing="0"/>
        <w:ind w:left="-363" w:right="-362"/>
        <w:jc w:val="both"/>
        <w:rPr>
          <w:rFonts w:ascii="宋体"/>
        </w:rPr>
      </w:pPr>
      <w:r>
        <w:rPr>
          <w:rFonts w:ascii="宋体" w:cs="微软雅黑"/>
          <w:shd w:val="clear" w:color="auto" w:fill="FFFFFF"/>
        </w:rPr>
        <w:t> </w:t>
      </w:r>
    </w:p>
    <w:p w14:paraId="3163CF62">
      <w:pPr>
        <w:pStyle w:val="13"/>
        <w:widowControl/>
        <w:spacing w:before="76" w:beforeAutospacing="0" w:after="76" w:afterAutospacing="0"/>
        <w:ind w:left="-363" w:right="-362"/>
        <w:jc w:val="center"/>
        <w:rPr>
          <w:rFonts w:ascii="宋体"/>
        </w:rPr>
      </w:pPr>
      <w:r>
        <w:rPr>
          <w:rStyle w:val="20"/>
          <w:rFonts w:hint="eastAsia" w:ascii="宋体" w:hAnsi="宋体" w:cs="宋体"/>
          <w:sz w:val="30"/>
          <w:szCs w:val="30"/>
          <w:shd w:val="clear" w:color="auto" w:fill="FFFFFF"/>
        </w:rPr>
        <w:t>项目名称：</w:t>
      </w:r>
      <w:bookmarkStart w:id="0" w:name="OLE_LINK134"/>
      <w:r>
        <w:rPr>
          <w:rStyle w:val="20"/>
          <w:rFonts w:hint="eastAsia" w:ascii="宋体" w:hAnsi="宋体" w:cs="宋体"/>
          <w:sz w:val="30"/>
          <w:szCs w:val="30"/>
          <w:shd w:val="clear" w:color="auto" w:fill="FFFFFF"/>
        </w:rPr>
        <w:t>福建理工大学</w:t>
      </w:r>
      <w:r>
        <w:rPr>
          <w:rStyle w:val="20"/>
          <w:rFonts w:ascii="宋体" w:hAnsi="宋体" w:cs="宋体"/>
          <w:sz w:val="30"/>
          <w:szCs w:val="30"/>
          <w:shd w:val="clear" w:color="auto" w:fill="FFFFFF"/>
        </w:rPr>
        <w:t>2026-2028</w:t>
      </w:r>
      <w:r>
        <w:rPr>
          <w:rStyle w:val="20"/>
          <w:rFonts w:hint="eastAsia" w:ascii="宋体" w:hAnsi="宋体" w:cs="宋体"/>
          <w:sz w:val="30"/>
          <w:szCs w:val="30"/>
          <w:shd w:val="clear" w:color="auto" w:fill="FFFFFF"/>
        </w:rPr>
        <w:t>年度教职工传统节日慰问品供货单位遴选采购项目</w:t>
      </w:r>
      <w:bookmarkEnd w:id="0"/>
    </w:p>
    <w:p w14:paraId="310950BE">
      <w:pPr>
        <w:pStyle w:val="13"/>
        <w:widowControl/>
        <w:spacing w:before="76" w:beforeAutospacing="0" w:after="76" w:afterAutospacing="0" w:line="480" w:lineRule="auto"/>
        <w:ind w:left="-363" w:right="-363"/>
        <w:jc w:val="center"/>
        <w:outlineLvl w:val="0"/>
        <w:rPr>
          <w:rStyle w:val="20"/>
          <w:rFonts w:ascii="宋体" w:cs="宋体"/>
          <w:sz w:val="30"/>
          <w:szCs w:val="30"/>
          <w:shd w:val="clear" w:color="auto" w:fill="FFFFFF"/>
        </w:rPr>
      </w:pPr>
      <w:r>
        <w:rPr>
          <w:rStyle w:val="20"/>
          <w:rFonts w:hint="eastAsia" w:ascii="宋体" w:hAnsi="宋体" w:cs="宋体"/>
          <w:sz w:val="30"/>
          <w:szCs w:val="30"/>
          <w:shd w:val="clear" w:color="auto" w:fill="FFFFFF"/>
        </w:rPr>
        <w:t>项目编号：</w:t>
      </w:r>
      <w:r>
        <w:rPr>
          <w:rStyle w:val="20"/>
          <w:rFonts w:ascii="宋体" w:hAnsi="宋体" w:cs="宋体"/>
          <w:sz w:val="30"/>
          <w:szCs w:val="30"/>
          <w:shd w:val="clear" w:color="auto" w:fill="FFFFFF"/>
        </w:rPr>
        <w:t>ZXWT-2025-475</w:t>
      </w:r>
    </w:p>
    <w:p w14:paraId="315D08CC">
      <w:pPr>
        <w:pStyle w:val="13"/>
        <w:widowControl/>
        <w:spacing w:before="76" w:beforeAutospacing="0" w:after="76" w:afterAutospacing="0"/>
        <w:ind w:left="-363" w:right="-362"/>
        <w:jc w:val="center"/>
        <w:rPr>
          <w:rFonts w:ascii="宋体"/>
        </w:rPr>
      </w:pPr>
    </w:p>
    <w:p w14:paraId="065AE106">
      <w:pPr>
        <w:widowControl/>
        <w:shd w:val="clear" w:color="auto" w:fill="FFFFFF"/>
        <w:ind w:left="-363" w:right="-362"/>
        <w:jc w:val="center"/>
        <w:rPr>
          <w:rFonts w:ascii="宋体" w:cs="微软雅黑"/>
          <w:sz w:val="19"/>
          <w:szCs w:val="19"/>
        </w:rPr>
      </w:pPr>
    </w:p>
    <w:p w14:paraId="6BD36360">
      <w:pPr>
        <w:pStyle w:val="13"/>
        <w:widowControl/>
        <w:spacing w:before="76" w:beforeAutospacing="0" w:after="76" w:afterAutospacing="0"/>
        <w:ind w:left="-363" w:right="-362"/>
        <w:jc w:val="center"/>
        <w:outlineLvl w:val="0"/>
        <w:rPr>
          <w:rStyle w:val="20"/>
          <w:rFonts w:ascii="宋体" w:cs="宋体"/>
          <w:sz w:val="28"/>
          <w:szCs w:val="28"/>
          <w:shd w:val="clear" w:color="auto" w:fill="FFFFFF"/>
        </w:rPr>
      </w:pPr>
      <w:r>
        <w:rPr>
          <w:rStyle w:val="20"/>
          <w:rFonts w:hint="eastAsia" w:ascii="宋体" w:hAnsi="宋体" w:cs="宋体"/>
          <w:sz w:val="28"/>
          <w:szCs w:val="28"/>
          <w:shd w:val="clear" w:color="auto" w:fill="FFFFFF"/>
        </w:rPr>
        <w:t>采购人：</w:t>
      </w:r>
      <w:bookmarkStart w:id="1" w:name="OLE_LINK5"/>
      <w:bookmarkStart w:id="2" w:name="OLE_LINK4"/>
      <w:r>
        <w:rPr>
          <w:rStyle w:val="20"/>
          <w:rFonts w:hint="eastAsia" w:ascii="宋体" w:hAnsi="宋体" w:cs="宋体"/>
          <w:sz w:val="28"/>
          <w:szCs w:val="28"/>
          <w:shd w:val="clear" w:color="auto" w:fill="FFFFFF"/>
        </w:rPr>
        <w:t>福建理工大学</w:t>
      </w:r>
      <w:bookmarkEnd w:id="1"/>
      <w:bookmarkEnd w:id="2"/>
    </w:p>
    <w:p w14:paraId="3DAB7359">
      <w:pPr>
        <w:pStyle w:val="13"/>
        <w:widowControl/>
        <w:spacing w:before="76" w:beforeAutospacing="0" w:after="76" w:afterAutospacing="0"/>
        <w:ind w:left="-363" w:right="-362"/>
        <w:jc w:val="center"/>
        <w:outlineLvl w:val="0"/>
        <w:rPr>
          <w:rStyle w:val="20"/>
          <w:rFonts w:ascii="宋体" w:cs="宋体"/>
          <w:sz w:val="28"/>
          <w:szCs w:val="28"/>
          <w:shd w:val="clear" w:color="auto" w:fill="FFFFFF"/>
        </w:rPr>
      </w:pPr>
      <w:r>
        <w:rPr>
          <w:rStyle w:val="20"/>
          <w:rFonts w:hint="eastAsia" w:ascii="宋体" w:hAnsi="宋体" w:cs="宋体"/>
          <w:sz w:val="28"/>
          <w:szCs w:val="28"/>
          <w:shd w:val="clear" w:color="auto" w:fill="FFFFFF"/>
        </w:rPr>
        <w:t>代理机构：福建省智信招标有限公司</w:t>
      </w:r>
    </w:p>
    <w:p w14:paraId="4D673A43">
      <w:pPr>
        <w:pStyle w:val="7"/>
        <w:spacing w:line="700" w:lineRule="exact"/>
        <w:ind w:firstLine="0"/>
        <w:jc w:val="center"/>
        <w:rPr>
          <w:rFonts w:ascii="宋体"/>
          <w:b/>
          <w:sz w:val="36"/>
          <w:szCs w:val="36"/>
        </w:rPr>
      </w:pPr>
      <w:r>
        <w:rPr>
          <w:rStyle w:val="20"/>
          <w:rFonts w:ascii="宋体" w:hAnsi="宋体" w:cs="宋体"/>
          <w:sz w:val="28"/>
          <w:szCs w:val="28"/>
          <w:shd w:val="clear" w:color="auto" w:fill="FFFFFF"/>
        </w:rPr>
        <w:t xml:space="preserve">   </w:t>
      </w:r>
      <w:r>
        <w:rPr>
          <w:rFonts w:hint="eastAsia" w:ascii="宋体" w:hAnsi="宋体"/>
          <w:b/>
          <w:sz w:val="36"/>
          <w:szCs w:val="36"/>
        </w:rPr>
        <w:t>二〇二五年十二月</w:t>
      </w:r>
    </w:p>
    <w:p w14:paraId="148DCE4F">
      <w:pPr>
        <w:pStyle w:val="2"/>
        <w:rPr>
          <w:rFonts w:ascii="宋体" w:hAnsi="宋体" w:eastAsia="宋体"/>
        </w:rPr>
      </w:pPr>
    </w:p>
    <w:p w14:paraId="269D1AA6">
      <w:pPr>
        <w:spacing w:line="500" w:lineRule="exact"/>
        <w:rPr>
          <w:rFonts w:ascii="宋体"/>
          <w:b/>
          <w:sz w:val="48"/>
          <w:szCs w:val="48"/>
          <w:u w:val="single"/>
        </w:rPr>
      </w:pPr>
      <w:r>
        <w:rPr>
          <w:rFonts w:ascii="宋体" w:hAnsi="宋体"/>
          <w:b/>
          <w:sz w:val="48"/>
          <w:szCs w:val="48"/>
          <w:u w:val="single"/>
        </w:rPr>
        <w:t xml:space="preserve">                                      </w:t>
      </w:r>
    </w:p>
    <w:p w14:paraId="70C5E726">
      <w:pPr>
        <w:spacing w:line="360" w:lineRule="exact"/>
        <w:rPr>
          <w:rFonts w:ascii="宋体"/>
          <w:szCs w:val="21"/>
        </w:rPr>
      </w:pPr>
      <w:bookmarkStart w:id="3" w:name="sys18056"/>
      <w:r>
        <w:rPr>
          <w:rFonts w:hint="eastAsia" w:ascii="宋体" w:hAnsi="宋体"/>
        </w:rPr>
        <w:t>地址：福州市鼓楼区五四路</w:t>
      </w:r>
      <w:r>
        <w:rPr>
          <w:rFonts w:ascii="宋体" w:hAnsi="宋体"/>
        </w:rPr>
        <w:t>159</w:t>
      </w:r>
      <w:r>
        <w:rPr>
          <w:rFonts w:hint="eastAsia" w:ascii="宋体" w:hAnsi="宋体"/>
        </w:rPr>
        <w:t>号世界金龙大厦第</w:t>
      </w:r>
      <w:r>
        <w:rPr>
          <w:rFonts w:ascii="宋体" w:hAnsi="宋体"/>
        </w:rPr>
        <w:t>14</w:t>
      </w:r>
      <w:r>
        <w:rPr>
          <w:rFonts w:hint="eastAsia" w:ascii="宋体" w:hAnsi="宋体"/>
        </w:rPr>
        <w:t>层</w:t>
      </w:r>
      <w:r>
        <w:rPr>
          <w:rFonts w:ascii="宋体" w:hAnsi="宋体"/>
        </w:rPr>
        <w:t>A</w:t>
      </w:r>
      <w:r>
        <w:rPr>
          <w:rFonts w:hint="eastAsia" w:ascii="宋体" w:hAnsi="宋体"/>
        </w:rPr>
        <w:t>、</w:t>
      </w:r>
      <w:r>
        <w:rPr>
          <w:rFonts w:ascii="宋体" w:hAnsi="宋体"/>
        </w:rPr>
        <w:t>C1</w:t>
      </w:r>
      <w:r>
        <w:rPr>
          <w:rFonts w:hint="eastAsia" w:ascii="宋体" w:hAnsi="宋体"/>
        </w:rPr>
        <w:t>单元</w:t>
      </w:r>
      <w:r>
        <w:rPr>
          <w:rFonts w:ascii="宋体" w:hAnsi="宋体"/>
        </w:rPr>
        <w:t xml:space="preserve">             </w:t>
      </w:r>
      <w:r>
        <w:rPr>
          <w:rFonts w:hint="eastAsia" w:ascii="宋体" w:hAnsi="宋体"/>
        </w:rPr>
        <w:t>邮</w:t>
      </w:r>
      <w:r>
        <w:rPr>
          <w:rFonts w:ascii="宋体" w:hAnsi="宋体"/>
        </w:rPr>
        <w:t xml:space="preserve">  </w:t>
      </w:r>
      <w:r>
        <w:rPr>
          <w:rFonts w:hint="eastAsia" w:ascii="宋体" w:hAnsi="宋体"/>
        </w:rPr>
        <w:t>编：</w:t>
      </w:r>
      <w:r>
        <w:rPr>
          <w:rFonts w:ascii="宋体" w:hAnsi="宋体"/>
        </w:rPr>
        <w:t>350003</w:t>
      </w:r>
      <w:bookmarkEnd w:id="3"/>
    </w:p>
    <w:p w14:paraId="17B07AB4">
      <w:pPr>
        <w:spacing w:line="360" w:lineRule="exact"/>
        <w:rPr>
          <w:rFonts w:ascii="宋体"/>
        </w:rPr>
      </w:pPr>
      <w:r>
        <w:rPr>
          <w:rFonts w:hint="eastAsia" w:ascii="宋体" w:hAnsi="宋体"/>
        </w:rPr>
        <w:t>电话：</w:t>
      </w:r>
      <w:r>
        <w:rPr>
          <w:rFonts w:ascii="宋体" w:hAnsi="宋体"/>
        </w:rPr>
        <w:t xml:space="preserve">0591-87616211-813                                          </w:t>
      </w:r>
      <w:r>
        <w:rPr>
          <w:rFonts w:hint="eastAsia" w:ascii="宋体" w:hAnsi="宋体"/>
        </w:rPr>
        <w:t>传</w:t>
      </w:r>
      <w:r>
        <w:rPr>
          <w:rFonts w:ascii="宋体" w:hAnsi="宋体"/>
        </w:rPr>
        <w:t xml:space="preserve">  </w:t>
      </w:r>
      <w:r>
        <w:rPr>
          <w:rFonts w:hint="eastAsia" w:ascii="宋体" w:hAnsi="宋体"/>
        </w:rPr>
        <w:t>真：</w:t>
      </w:r>
      <w:r>
        <w:rPr>
          <w:rFonts w:ascii="宋体" w:hAnsi="宋体"/>
        </w:rPr>
        <w:t>0591-87568219</w:t>
      </w:r>
    </w:p>
    <w:p w14:paraId="1DC5181D">
      <w:pPr>
        <w:spacing w:line="360" w:lineRule="exact"/>
        <w:rPr>
          <w:rFonts w:ascii="宋体"/>
        </w:rPr>
      </w:pPr>
      <w:r>
        <w:rPr>
          <w:rFonts w:hint="eastAsia" w:ascii="宋体" w:hAnsi="宋体"/>
        </w:rPr>
        <w:t>公司网址：</w:t>
      </w:r>
      <w:r>
        <w:rPr>
          <w:rFonts w:ascii="宋体" w:hAnsi="宋体"/>
        </w:rPr>
        <w:t>http://www.fjzxzb.com                                E-mail: zhixin02@126.com</w:t>
      </w:r>
    </w:p>
    <w:p w14:paraId="56D0CDBC">
      <w:pPr>
        <w:spacing w:line="360" w:lineRule="exact"/>
        <w:jc w:val="left"/>
        <w:rPr>
          <w:rFonts w:ascii="宋体"/>
        </w:rPr>
      </w:pPr>
      <w:r>
        <w:rPr>
          <w:rFonts w:ascii="宋体" w:hAnsi="宋体"/>
        </w:rPr>
        <w:t xml:space="preserve"> </w:t>
      </w:r>
    </w:p>
    <w:p w14:paraId="793B78AD">
      <w:pPr>
        <w:pStyle w:val="13"/>
        <w:widowControl/>
        <w:spacing w:before="76" w:beforeAutospacing="0" w:after="76" w:afterAutospacing="0"/>
        <w:ind w:left="-362" w:right="-362"/>
        <w:jc w:val="center"/>
        <w:outlineLvl w:val="0"/>
        <w:rPr>
          <w:rFonts w:ascii="宋体"/>
        </w:rPr>
      </w:pPr>
      <w:r>
        <w:rPr>
          <w:rStyle w:val="20"/>
          <w:rFonts w:ascii="宋体" w:cs="宋体"/>
          <w:sz w:val="31"/>
          <w:szCs w:val="31"/>
          <w:shd w:val="clear" w:color="auto" w:fill="FFFFFF"/>
        </w:rPr>
        <w:br w:type="page"/>
      </w:r>
      <w:r>
        <w:rPr>
          <w:rStyle w:val="20"/>
          <w:rFonts w:hint="eastAsia" w:ascii="宋体" w:hAnsi="宋体" w:cs="宋体"/>
          <w:sz w:val="31"/>
          <w:szCs w:val="31"/>
          <w:shd w:val="clear" w:color="auto" w:fill="FFFFFF"/>
        </w:rPr>
        <w:t>第一章</w:t>
      </w:r>
      <w:r>
        <w:rPr>
          <w:rStyle w:val="20"/>
          <w:rFonts w:ascii="宋体" w:cs="微软雅黑"/>
          <w:sz w:val="31"/>
          <w:szCs w:val="31"/>
          <w:shd w:val="clear" w:color="auto" w:fill="FFFFFF"/>
        </w:rPr>
        <w:t>   </w:t>
      </w:r>
      <w:r>
        <w:rPr>
          <w:rStyle w:val="20"/>
          <w:rFonts w:hint="eastAsia" w:ascii="宋体" w:hAnsi="宋体" w:cs="宋体"/>
          <w:sz w:val="31"/>
          <w:szCs w:val="31"/>
          <w:shd w:val="clear" w:color="auto" w:fill="FFFFFF"/>
        </w:rPr>
        <w:t>投标邀请</w:t>
      </w:r>
      <w:bookmarkStart w:id="4" w:name="pindex22"/>
      <w:bookmarkEnd w:id="4"/>
    </w:p>
    <w:p w14:paraId="3ED53D34">
      <w:pPr>
        <w:pStyle w:val="13"/>
        <w:widowControl/>
        <w:spacing w:beforeAutospacing="0" w:afterAutospacing="0" w:line="400" w:lineRule="exact"/>
        <w:ind w:left="-363" w:right="-363" w:firstLine="480"/>
        <w:rPr>
          <w:rFonts w:ascii="宋体"/>
        </w:rPr>
      </w:pPr>
      <w:r>
        <w:rPr>
          <w:rFonts w:hint="eastAsia" w:ascii="宋体" w:hAnsi="宋体" w:cs="宋体"/>
          <w:u w:val="single"/>
          <w:shd w:val="clear" w:color="auto" w:fill="FFFFFF"/>
        </w:rPr>
        <w:t>福建省智信招标有限公司</w:t>
      </w:r>
      <w:r>
        <w:rPr>
          <w:rFonts w:hint="eastAsia" w:ascii="宋体" w:hAnsi="宋体" w:cs="宋体"/>
          <w:shd w:val="clear" w:color="auto" w:fill="FFFFFF"/>
        </w:rPr>
        <w:t>采用</w:t>
      </w:r>
      <w:r>
        <w:rPr>
          <w:rFonts w:hint="eastAsia" w:ascii="宋体" w:hAnsi="宋体" w:cs="宋体"/>
          <w:u w:val="single"/>
          <w:shd w:val="clear" w:color="auto" w:fill="FFFFFF"/>
        </w:rPr>
        <w:t>公开招标方式</w:t>
      </w:r>
      <w:r>
        <w:rPr>
          <w:rFonts w:hint="eastAsia" w:ascii="宋体" w:hAnsi="宋体" w:cs="宋体"/>
          <w:shd w:val="clear" w:color="auto" w:fill="FFFFFF"/>
        </w:rPr>
        <w:t>组织福建理工大学</w:t>
      </w:r>
      <w:r>
        <w:rPr>
          <w:rFonts w:ascii="宋体" w:hAnsi="宋体" w:cs="宋体"/>
          <w:shd w:val="clear" w:color="auto" w:fill="FFFFFF"/>
        </w:rPr>
        <w:t>2026-2028</w:t>
      </w:r>
      <w:r>
        <w:rPr>
          <w:rFonts w:hint="eastAsia" w:ascii="宋体" w:hAnsi="宋体" w:cs="宋体"/>
          <w:shd w:val="clear" w:color="auto" w:fill="FFFFFF"/>
        </w:rPr>
        <w:t>年度教职工传统节日慰问品供货单位遴选采购项目（以下简称：“本项目”）的采购活动，现邀请供应商参加投标。</w:t>
      </w:r>
    </w:p>
    <w:p w14:paraId="275B0589">
      <w:pPr>
        <w:pStyle w:val="13"/>
        <w:widowControl/>
        <w:spacing w:beforeAutospacing="0" w:afterAutospacing="0" w:line="400" w:lineRule="exact"/>
        <w:ind w:left="-363" w:right="-363" w:firstLine="480"/>
        <w:rPr>
          <w:rFonts w:ascii="宋体"/>
        </w:rPr>
      </w:pPr>
      <w:r>
        <w:rPr>
          <w:rFonts w:ascii="宋体" w:hAnsi="宋体" w:cs="宋体"/>
          <w:shd w:val="clear" w:color="auto" w:fill="FFFFFF"/>
        </w:rPr>
        <w:t>1</w:t>
      </w:r>
      <w:r>
        <w:rPr>
          <w:rFonts w:hint="eastAsia" w:ascii="宋体" w:hAnsi="宋体" w:cs="宋体"/>
          <w:shd w:val="clear" w:color="auto" w:fill="FFFFFF"/>
        </w:rPr>
        <w:t>、项目编号：</w:t>
      </w:r>
      <w:r>
        <w:rPr>
          <w:rFonts w:ascii="宋体" w:hAnsi="宋体" w:cs="宋体"/>
          <w:u w:val="single"/>
          <w:shd w:val="clear" w:color="auto" w:fill="FFFFFF"/>
        </w:rPr>
        <w:t>ZXWT-2025-475</w:t>
      </w:r>
      <w:r>
        <w:rPr>
          <w:rFonts w:hint="eastAsia" w:ascii="宋体" w:hAnsi="宋体" w:cs="宋体"/>
          <w:shd w:val="clear" w:color="auto" w:fill="FFFFFF"/>
        </w:rPr>
        <w:t>。</w:t>
      </w:r>
      <w:bookmarkStart w:id="5" w:name="pindex24"/>
      <w:bookmarkEnd w:id="5"/>
    </w:p>
    <w:p w14:paraId="18B86065">
      <w:pPr>
        <w:pStyle w:val="13"/>
        <w:widowControl/>
        <w:spacing w:beforeAutospacing="0" w:afterAutospacing="0" w:line="400" w:lineRule="exact"/>
        <w:ind w:left="-363" w:right="-363" w:firstLine="480"/>
        <w:rPr>
          <w:rFonts w:ascii="宋体" w:cs="宋体"/>
          <w:shd w:val="clear" w:color="auto" w:fill="FFFFFF"/>
        </w:rPr>
      </w:pPr>
      <w:r>
        <w:rPr>
          <w:rFonts w:ascii="宋体" w:hAnsi="宋体" w:cs="宋体"/>
          <w:shd w:val="clear" w:color="auto" w:fill="FFFFFF"/>
        </w:rPr>
        <w:t>2</w:t>
      </w:r>
      <w:r>
        <w:rPr>
          <w:rFonts w:hint="eastAsia" w:ascii="宋体" w:hAnsi="宋体" w:cs="宋体"/>
          <w:shd w:val="clear" w:color="auto" w:fill="FFFFFF"/>
        </w:rPr>
        <w:t>、预算金额、最高限价：详见《采购标的一览表》。</w:t>
      </w:r>
      <w:bookmarkStart w:id="6" w:name="pindex25"/>
      <w:bookmarkEnd w:id="6"/>
    </w:p>
    <w:p w14:paraId="7C3B2DA7">
      <w:pPr>
        <w:pStyle w:val="13"/>
        <w:widowControl/>
        <w:spacing w:beforeAutospacing="0" w:afterAutospacing="0" w:line="400" w:lineRule="exact"/>
        <w:ind w:left="-363" w:right="-363" w:firstLine="480"/>
        <w:rPr>
          <w:rFonts w:ascii="宋体" w:cs="宋体"/>
          <w:shd w:val="clear" w:color="auto" w:fill="FFFFFF"/>
        </w:rPr>
      </w:pPr>
      <w:r>
        <w:rPr>
          <w:rFonts w:ascii="宋体" w:hAnsi="宋体" w:cs="宋体"/>
          <w:shd w:val="clear" w:color="auto" w:fill="FFFFFF"/>
        </w:rPr>
        <w:t>3</w:t>
      </w:r>
      <w:r>
        <w:rPr>
          <w:rFonts w:hint="eastAsia" w:ascii="宋体" w:hAnsi="宋体" w:cs="宋体"/>
          <w:shd w:val="clear" w:color="auto" w:fill="FFFFFF"/>
        </w:rPr>
        <w:t>、项目概况：详见《采购标的一览表》。</w:t>
      </w:r>
      <w:bookmarkStart w:id="7" w:name="pindex26"/>
      <w:bookmarkEnd w:id="7"/>
    </w:p>
    <w:p w14:paraId="4CA48E90">
      <w:pPr>
        <w:pStyle w:val="13"/>
        <w:widowControl/>
        <w:spacing w:beforeAutospacing="0" w:afterAutospacing="0" w:line="400" w:lineRule="exact"/>
        <w:ind w:left="-363" w:right="-363" w:firstLine="480"/>
        <w:rPr>
          <w:rFonts w:ascii="宋体" w:cs="宋体"/>
          <w:shd w:val="clear" w:color="auto" w:fill="FFFFFF"/>
        </w:rPr>
      </w:pPr>
      <w:r>
        <w:rPr>
          <w:rFonts w:ascii="宋体" w:hAnsi="宋体" w:cs="宋体"/>
          <w:shd w:val="clear" w:color="auto" w:fill="FFFFFF"/>
        </w:rPr>
        <w:t>4</w:t>
      </w:r>
      <w:r>
        <w:rPr>
          <w:rFonts w:hint="eastAsia" w:ascii="宋体" w:hAnsi="宋体" w:cs="宋体"/>
          <w:shd w:val="clear" w:color="auto" w:fill="FFFFFF"/>
        </w:rPr>
        <w:t>、招标内容及要求：详见招标文件第五章。</w:t>
      </w:r>
      <w:bookmarkStart w:id="8" w:name="pindex27"/>
      <w:bookmarkEnd w:id="8"/>
    </w:p>
    <w:p w14:paraId="4574BD53">
      <w:pPr>
        <w:pStyle w:val="13"/>
        <w:widowControl/>
        <w:spacing w:beforeAutospacing="0" w:afterAutospacing="0" w:line="400" w:lineRule="exact"/>
        <w:ind w:left="-363" w:right="-363" w:firstLine="480"/>
        <w:rPr>
          <w:rFonts w:ascii="宋体"/>
        </w:rPr>
      </w:pPr>
      <w:r>
        <w:rPr>
          <w:rFonts w:ascii="宋体" w:hAnsi="宋体" w:cs="宋体"/>
          <w:shd w:val="clear" w:color="auto" w:fill="FFFFFF"/>
        </w:rPr>
        <w:t>5</w:t>
      </w:r>
      <w:r>
        <w:rPr>
          <w:rFonts w:hint="eastAsia" w:ascii="宋体" w:hAnsi="宋体" w:cs="宋体"/>
          <w:shd w:val="clear" w:color="auto" w:fill="FFFFFF"/>
        </w:rPr>
        <w:t>、</w:t>
      </w:r>
      <w:r>
        <w:rPr>
          <w:rFonts w:hint="eastAsia" w:ascii="宋体" w:hAnsi="宋体" w:cs="宋体"/>
        </w:rPr>
        <w:t>信用记录：适用于本项目，按照下列规定执</w:t>
      </w:r>
      <w:bookmarkStart w:id="9" w:name="bkReivew3040450"/>
      <w:r>
        <w:rPr>
          <w:rFonts w:hint="eastAsia" w:ascii="宋体" w:hAnsi="宋体" w:cs="宋体"/>
        </w:rPr>
        <w:t>行</w:t>
      </w:r>
      <w:r>
        <w:rPr>
          <w:rFonts w:ascii="宋体" w:hAnsi="宋体" w:cs="宋体"/>
        </w:rPr>
        <w:t>(</w:t>
      </w:r>
      <w:bookmarkEnd w:id="9"/>
      <w:r>
        <w:rPr>
          <w:rFonts w:hint="eastAsia" w:ascii="宋体" w:hAnsi="宋体" w:cs="宋体"/>
        </w:rPr>
        <w:t>本文件中描述与此处不一致的，以此处为准</w:t>
      </w:r>
      <w:r>
        <w:rPr>
          <w:rFonts w:ascii="宋体" w:hAnsi="宋体" w:cs="宋体"/>
        </w:rPr>
        <w:t>)</w:t>
      </w:r>
      <w:r>
        <w:rPr>
          <w:rFonts w:hint="eastAsia" w:ascii="宋体" w:hAnsi="宋体" w:cs="宋体"/>
        </w:rPr>
        <w:t>：（</w:t>
      </w:r>
      <w:r>
        <w:rPr>
          <w:rFonts w:ascii="宋体" w:hAnsi="宋体" w:cs="宋体"/>
        </w:rPr>
        <w:t>1</w:t>
      </w:r>
      <w:r>
        <w:rPr>
          <w:rFonts w:hint="eastAsia" w:ascii="宋体" w:hAnsi="宋体" w:cs="宋体"/>
        </w:rPr>
        <w:t>）投标人针对“信用记录查询结果”可自主提供证明材料，未提供该证明材料的不视为投标文件无效。（</w:t>
      </w:r>
      <w:r>
        <w:rPr>
          <w:rFonts w:ascii="宋体" w:hAnsi="宋体" w:cs="宋体"/>
        </w:rPr>
        <w:t>2</w:t>
      </w:r>
      <w:r>
        <w:rPr>
          <w:rFonts w:hint="eastAsia" w:ascii="宋体" w:hAnsi="宋体" w:cs="宋体"/>
        </w:rPr>
        <w:t>）查询结果的审查：①由资格审查小组通过“信用中国”网站（</w:t>
      </w:r>
      <w:r>
        <w:rPr>
          <w:rFonts w:ascii="宋体" w:hAnsi="宋体" w:cs="宋体"/>
        </w:rPr>
        <w:t>www.creditchina.gov.cn</w:t>
      </w:r>
      <w:r>
        <w:rPr>
          <w:rFonts w:hint="eastAsia" w:ascii="宋体" w:hAnsi="宋体" w:cs="宋体"/>
        </w:rPr>
        <w:t>）、中国政府采购网（</w:t>
      </w:r>
      <w:r>
        <w:rPr>
          <w:rFonts w:ascii="宋体" w:hAnsi="宋体" w:cs="宋体"/>
        </w:rPr>
        <w:t>www.ccgp.gov.cn</w:t>
      </w:r>
      <w:r>
        <w:rPr>
          <w:rFonts w:hint="eastAsia" w:ascii="宋体" w:hAnsi="宋体" w:cs="宋体"/>
        </w:rPr>
        <w:t>）查询并打印投标人信用记录（以下简称：“资格审查小组的查询结果”）。若查询结果存在投标人应被拒绝参与采购活动相关信息的，其资格审查不合格。②因上述网站原因导致资格审查小组无法查询投标人信用记录的（资格审查小组应将通过上述网站查询投标人信用记录时的原始页面打印后随采购文件一并存档），视为查询结果未存在投标人应被拒绝参与采购活动相关的信息。③若文件有矛盾，以此为准。</w:t>
      </w:r>
      <w:bookmarkStart w:id="10" w:name="pindex28"/>
      <w:bookmarkEnd w:id="10"/>
    </w:p>
    <w:p w14:paraId="0A35F490">
      <w:pPr>
        <w:pStyle w:val="13"/>
        <w:widowControl/>
        <w:spacing w:beforeAutospacing="0" w:afterAutospacing="0" w:line="400" w:lineRule="exact"/>
        <w:ind w:left="-363" w:right="-363" w:firstLine="480"/>
        <w:rPr>
          <w:rFonts w:ascii="宋体"/>
        </w:rPr>
      </w:pPr>
      <w:r>
        <w:rPr>
          <w:rFonts w:ascii="宋体" w:hAnsi="宋体" w:cs="宋体"/>
          <w:shd w:val="clear" w:color="auto" w:fill="FFFFFF"/>
        </w:rPr>
        <w:t>6</w:t>
      </w:r>
      <w:r>
        <w:rPr>
          <w:rFonts w:hint="eastAsia" w:ascii="宋体" w:hAnsi="宋体" w:cs="宋体"/>
          <w:shd w:val="clear" w:color="auto" w:fill="FFFFFF"/>
        </w:rPr>
        <w:t>、投标人的资格要求</w:t>
      </w:r>
      <w:bookmarkStart w:id="11" w:name="pindex29"/>
      <w:bookmarkEnd w:id="11"/>
    </w:p>
    <w:p w14:paraId="6B1DC7A7">
      <w:pPr>
        <w:pStyle w:val="13"/>
        <w:widowControl/>
        <w:spacing w:beforeAutospacing="0" w:afterAutospacing="0" w:line="400" w:lineRule="exact"/>
        <w:ind w:left="-363" w:right="-363" w:firstLine="480"/>
        <w:rPr>
          <w:rFonts w:ascii="宋体" w:cs="宋体"/>
          <w:shd w:val="clear" w:color="auto" w:fill="FFFFFF"/>
        </w:rPr>
      </w:pPr>
      <w:bookmarkStart w:id="12" w:name="OLE_LINK24"/>
      <w:bookmarkStart w:id="13" w:name="OLE_LINK23"/>
      <w:r>
        <w:rPr>
          <w:rFonts w:hint="eastAsia" w:ascii="宋体" w:hAnsi="宋体" w:cs="宋体"/>
          <w:shd w:val="clear" w:color="auto" w:fill="FFFFFF"/>
        </w:rPr>
        <w:t>（</w:t>
      </w:r>
      <w:r>
        <w:rPr>
          <w:rFonts w:ascii="宋体" w:hAnsi="宋体" w:cs="宋体"/>
          <w:shd w:val="clear" w:color="auto" w:fill="FFFFFF"/>
        </w:rPr>
        <w:t>1</w:t>
      </w:r>
      <w:r>
        <w:rPr>
          <w:rFonts w:hint="eastAsia" w:ascii="宋体" w:hAnsi="宋体" w:cs="宋体"/>
          <w:shd w:val="clear" w:color="auto" w:fill="FFFFFF"/>
        </w:rPr>
        <w:t>）</w:t>
      </w:r>
      <w:bookmarkEnd w:id="12"/>
      <w:bookmarkEnd w:id="13"/>
      <w:bookmarkStart w:id="14" w:name="OLE_LINK33"/>
      <w:bookmarkStart w:id="15" w:name="OLE_LINK34"/>
      <w:r>
        <w:rPr>
          <w:rFonts w:hint="eastAsia" w:ascii="宋体" w:hAnsi="宋体" w:cs="宋体"/>
          <w:shd w:val="clear" w:color="auto" w:fill="FFFFFF"/>
        </w:rPr>
        <w:t>投标人应是有能力提供本招标内容及服务的供应商</w:t>
      </w:r>
      <w:bookmarkEnd w:id="14"/>
      <w:bookmarkEnd w:id="15"/>
      <w:r>
        <w:rPr>
          <w:rFonts w:hint="eastAsia" w:ascii="宋体" w:hAnsi="宋体" w:cs="宋体"/>
          <w:shd w:val="clear" w:color="auto" w:fill="FFFFFF"/>
        </w:rPr>
        <w:t>。</w:t>
      </w:r>
      <w:bookmarkStart w:id="16" w:name="pindex30"/>
      <w:bookmarkEnd w:id="16"/>
    </w:p>
    <w:p w14:paraId="513C627F">
      <w:pPr>
        <w:pStyle w:val="13"/>
        <w:widowControl/>
        <w:spacing w:beforeAutospacing="0" w:afterAutospacing="0" w:line="400" w:lineRule="exact"/>
        <w:ind w:left="-363" w:right="-363" w:firstLine="480"/>
        <w:rPr>
          <w:rFonts w:ascii="宋体" w:cs="宋体"/>
          <w:shd w:val="clear" w:color="auto" w:fill="FFFFFF"/>
        </w:rPr>
      </w:pPr>
      <w:bookmarkStart w:id="17" w:name="OLE_LINK31"/>
      <w:bookmarkStart w:id="18" w:name="OLE_LINK32"/>
      <w:bookmarkStart w:id="19" w:name="OLE_LINK1"/>
      <w:bookmarkStart w:id="20" w:name="sys31035"/>
      <w:r>
        <w:rPr>
          <w:rFonts w:hint="eastAsia" w:ascii="宋体" w:hAnsi="宋体" w:cs="宋体"/>
          <w:shd w:val="clear" w:color="auto" w:fill="FFFFFF"/>
        </w:rPr>
        <w:t>（</w:t>
      </w:r>
      <w:r>
        <w:rPr>
          <w:rFonts w:ascii="宋体" w:hAnsi="宋体" w:cs="宋体"/>
          <w:shd w:val="clear" w:color="auto" w:fill="FFFFFF"/>
        </w:rPr>
        <w:t>2</w:t>
      </w:r>
      <w:r>
        <w:rPr>
          <w:rFonts w:hint="eastAsia" w:ascii="宋体" w:hAnsi="宋体" w:cs="宋体"/>
          <w:shd w:val="clear" w:color="auto" w:fill="FFFFFF"/>
        </w:rPr>
        <w:t>）</w:t>
      </w:r>
      <w:bookmarkEnd w:id="17"/>
      <w:bookmarkEnd w:id="18"/>
      <w:bookmarkEnd w:id="19"/>
      <w:bookmarkStart w:id="21" w:name="OLE_LINK35"/>
      <w:bookmarkStart w:id="22" w:name="OLE_LINK36"/>
      <w:r>
        <w:rPr>
          <w:rFonts w:hint="eastAsia" w:ascii="宋体" w:hAnsi="宋体" w:cs="宋体"/>
          <w:shd w:val="clear" w:color="auto" w:fill="FFFFFF"/>
        </w:rPr>
        <w:t>投标人须具备合格有效的《食品经营许可证》或《食品生产许可证》或《食品药品经营许可证》或《食品药品生产经营许可证》，提供证书复印件（因国家“多证合一”改革政策，各地证照整合未统一标准，本项目可能涉及其他的已融合“《食品经营许可证》或《食品生产许可证》”证照，投标人应按其所属省市实际情况提供相应证照复印件，并在投标文件中作出书面说明，否则资格审查不予通过）。投标人若为分支机构，须提供分支机构证书复印件。</w:t>
      </w:r>
    </w:p>
    <w:p w14:paraId="6CA5268F">
      <w:pPr>
        <w:pStyle w:val="13"/>
        <w:widowControl/>
        <w:spacing w:beforeAutospacing="0" w:afterAutospacing="0" w:line="400" w:lineRule="exact"/>
        <w:ind w:left="-363" w:right="-363" w:firstLine="480"/>
        <w:rPr>
          <w:rFonts w:ascii="宋体" w:cs="宋体"/>
          <w:shd w:val="clear" w:color="auto" w:fill="FFFFFF"/>
        </w:rPr>
      </w:pPr>
      <w:r>
        <w:rPr>
          <w:rFonts w:hint="eastAsia" w:ascii="宋体" w:hAnsi="宋体" w:cs="宋体"/>
          <w:shd w:val="clear" w:color="auto" w:fill="FFFFFF"/>
        </w:rPr>
        <w:t>（</w:t>
      </w:r>
      <w:r>
        <w:rPr>
          <w:rFonts w:ascii="宋体" w:hAnsi="宋体" w:cs="宋体"/>
          <w:shd w:val="clear" w:color="auto" w:fill="FFFFFF"/>
        </w:rPr>
        <w:t>3</w:t>
      </w:r>
      <w:r>
        <w:rPr>
          <w:rFonts w:hint="eastAsia" w:ascii="宋体" w:hAnsi="宋体" w:cs="宋体"/>
          <w:shd w:val="clear" w:color="auto" w:fill="FFFFFF"/>
        </w:rPr>
        <w:t>）投标人若为分支机构，须提供主体法人出具的授权函。</w:t>
      </w:r>
    </w:p>
    <w:bookmarkEnd w:id="20"/>
    <w:bookmarkEnd w:id="21"/>
    <w:bookmarkEnd w:id="22"/>
    <w:p w14:paraId="7EC712C1">
      <w:pPr>
        <w:pStyle w:val="13"/>
        <w:widowControl/>
        <w:spacing w:beforeAutospacing="0" w:afterAutospacing="0" w:line="400" w:lineRule="exact"/>
        <w:ind w:left="-363" w:right="-363" w:firstLine="480"/>
        <w:rPr>
          <w:rFonts w:ascii="宋体" w:cs="宋体"/>
          <w:shd w:val="clear" w:color="auto" w:fill="FFFFFF"/>
        </w:rPr>
      </w:pPr>
      <w:r>
        <w:rPr>
          <w:rFonts w:hint="eastAsia" w:ascii="宋体" w:hAnsi="宋体" w:cs="宋体"/>
          <w:shd w:val="clear" w:color="auto" w:fill="FFFFFF"/>
        </w:rPr>
        <w:t>（</w:t>
      </w:r>
      <w:r>
        <w:rPr>
          <w:rFonts w:ascii="宋体" w:hAnsi="宋体" w:cs="宋体"/>
          <w:shd w:val="clear" w:color="auto" w:fill="FFFFFF"/>
        </w:rPr>
        <w:t>4</w:t>
      </w:r>
      <w:r>
        <w:rPr>
          <w:rFonts w:hint="eastAsia" w:ascii="宋体" w:hAnsi="宋体" w:cs="宋体"/>
          <w:shd w:val="clear" w:color="auto" w:fill="FFFFFF"/>
        </w:rPr>
        <w:t>）是否接受联合体投标：不接受。</w:t>
      </w:r>
      <w:bookmarkStart w:id="23" w:name="pindex32"/>
      <w:bookmarkEnd w:id="23"/>
    </w:p>
    <w:p w14:paraId="3616BD05">
      <w:pPr>
        <w:pStyle w:val="13"/>
        <w:widowControl/>
        <w:spacing w:beforeAutospacing="0" w:afterAutospacing="0" w:line="400" w:lineRule="exact"/>
        <w:ind w:left="-363" w:right="-363" w:firstLine="480"/>
        <w:rPr>
          <w:rFonts w:ascii="宋体"/>
        </w:rPr>
      </w:pPr>
      <w:r>
        <w:rPr>
          <w:rStyle w:val="20"/>
          <w:rFonts w:hint="eastAsia" w:ascii="宋体" w:hAnsi="宋体" w:cs="宋体"/>
          <w:shd w:val="clear" w:color="auto" w:fill="FFFFFF"/>
        </w:rPr>
        <w:t>※根据上述资格要求，投标文件中应提交的“投标人的资格及资信证明文件”详见招标文件第四章。</w:t>
      </w:r>
    </w:p>
    <w:p w14:paraId="6772D846">
      <w:pPr>
        <w:pStyle w:val="13"/>
        <w:widowControl/>
        <w:spacing w:beforeAutospacing="0" w:afterAutospacing="0" w:line="400" w:lineRule="exact"/>
        <w:ind w:left="-363" w:right="-363" w:firstLine="480"/>
        <w:rPr>
          <w:rFonts w:ascii="宋体" w:cs="宋体"/>
          <w:shd w:val="clear" w:color="auto" w:fill="FFFFFF"/>
        </w:rPr>
      </w:pPr>
      <w:r>
        <w:rPr>
          <w:rFonts w:ascii="宋体" w:hAnsi="宋体" w:cs="宋体"/>
          <w:shd w:val="clear" w:color="auto" w:fill="FFFFFF"/>
        </w:rPr>
        <w:t>7</w:t>
      </w:r>
      <w:r>
        <w:rPr>
          <w:rFonts w:hint="eastAsia" w:ascii="宋体" w:hAnsi="宋体" w:cs="宋体"/>
          <w:shd w:val="clear" w:color="auto" w:fill="FFFFFF"/>
        </w:rPr>
        <w:t>、获取招标文件</w:t>
      </w:r>
      <w:bookmarkStart w:id="24" w:name="pindex34"/>
      <w:bookmarkEnd w:id="24"/>
    </w:p>
    <w:p w14:paraId="37483D1F">
      <w:pPr>
        <w:pStyle w:val="13"/>
        <w:widowControl/>
        <w:spacing w:beforeAutospacing="0" w:afterAutospacing="0" w:line="400" w:lineRule="exact"/>
        <w:ind w:left="-363" w:right="-363" w:firstLine="480"/>
        <w:rPr>
          <w:rFonts w:ascii="宋体" w:cs="宋体"/>
          <w:shd w:val="clear" w:color="auto" w:fill="FFFFFF"/>
        </w:rPr>
      </w:pPr>
      <w:r>
        <w:rPr>
          <w:rFonts w:ascii="宋体" w:hAnsi="宋体" w:cs="宋体"/>
          <w:shd w:val="clear" w:color="auto" w:fill="FFFFFF"/>
        </w:rPr>
        <w:t>7.1</w:t>
      </w:r>
      <w:r>
        <w:rPr>
          <w:rFonts w:hint="eastAsia" w:ascii="宋体" w:hAnsi="宋体" w:cs="宋体"/>
          <w:shd w:val="clear" w:color="auto" w:fill="FFFFFF"/>
        </w:rPr>
        <w:t>获取招标文件时间：</w:t>
      </w:r>
      <w:r>
        <w:rPr>
          <w:rFonts w:ascii="宋体" w:hAnsi="宋体" w:cs="宋体"/>
          <w:shd w:val="clear" w:color="auto" w:fill="FFFFFF"/>
        </w:rPr>
        <w:t>202</w:t>
      </w:r>
      <w:r>
        <w:rPr>
          <w:rFonts w:ascii="宋体" w:hAnsi="宋体" w:cs="宋体"/>
          <w:u w:val="single"/>
          <w:shd w:val="clear" w:color="auto" w:fill="FFFFFF"/>
        </w:rPr>
        <w:t xml:space="preserve">  </w:t>
      </w:r>
      <w:r>
        <w:rPr>
          <w:rFonts w:hint="eastAsia" w:ascii="宋体" w:hAnsi="宋体" w:cs="宋体"/>
          <w:shd w:val="clear" w:color="auto" w:fill="FFFFFF"/>
        </w:rPr>
        <w:t>年</w:t>
      </w:r>
      <w:r>
        <w:rPr>
          <w:rFonts w:ascii="宋体" w:hAnsi="宋体" w:cs="宋体"/>
          <w:shd w:val="clear" w:color="auto" w:fill="FFFFFF"/>
        </w:rPr>
        <w:t xml:space="preserve">  </w:t>
      </w:r>
      <w:r>
        <w:rPr>
          <w:rFonts w:hint="eastAsia" w:ascii="宋体" w:hAnsi="宋体" w:cs="宋体"/>
          <w:shd w:val="clear" w:color="auto" w:fill="FFFFFF"/>
        </w:rPr>
        <w:t>月</w:t>
      </w:r>
      <w:r>
        <w:rPr>
          <w:rFonts w:ascii="宋体" w:hAnsi="宋体" w:cs="宋体"/>
          <w:shd w:val="clear" w:color="auto" w:fill="FFFFFF"/>
        </w:rPr>
        <w:t xml:space="preserve">  </w:t>
      </w:r>
      <w:r>
        <w:rPr>
          <w:rFonts w:hint="eastAsia" w:ascii="宋体" w:hAnsi="宋体" w:cs="宋体"/>
          <w:shd w:val="clear" w:color="auto" w:fill="FFFFFF"/>
        </w:rPr>
        <w:t>日至</w:t>
      </w:r>
      <w:r>
        <w:rPr>
          <w:rFonts w:ascii="宋体" w:hAnsi="宋体" w:cs="宋体"/>
          <w:shd w:val="clear" w:color="auto" w:fill="FFFFFF"/>
        </w:rPr>
        <w:t>202</w:t>
      </w:r>
      <w:bookmarkStart w:id="25" w:name="OLE_LINK75"/>
      <w:bookmarkStart w:id="26" w:name="OLE_LINK74"/>
      <w:bookmarkStart w:id="27" w:name="OLE_LINK76"/>
      <w:bookmarkStart w:id="28" w:name="OLE_LINK77"/>
      <w:r>
        <w:rPr>
          <w:rFonts w:ascii="宋体" w:hAnsi="宋体" w:cs="宋体"/>
          <w:u w:val="single"/>
          <w:shd w:val="clear" w:color="auto" w:fill="FFFFFF"/>
        </w:rPr>
        <w:t xml:space="preserve"> </w:t>
      </w:r>
      <w:bookmarkEnd w:id="25"/>
      <w:bookmarkEnd w:id="26"/>
      <w:r>
        <w:rPr>
          <w:rFonts w:ascii="宋体" w:hAnsi="宋体" w:cs="宋体"/>
          <w:u w:val="single"/>
          <w:shd w:val="clear" w:color="auto" w:fill="FFFFFF"/>
        </w:rPr>
        <w:t xml:space="preserve"> </w:t>
      </w:r>
      <w:bookmarkEnd w:id="27"/>
      <w:bookmarkEnd w:id="28"/>
      <w:r>
        <w:rPr>
          <w:rFonts w:hint="eastAsia" w:ascii="宋体" w:hAnsi="宋体" w:cs="宋体"/>
          <w:shd w:val="clear" w:color="auto" w:fill="FFFFFF"/>
        </w:rPr>
        <w:t>年</w:t>
      </w:r>
      <w:r>
        <w:rPr>
          <w:rFonts w:ascii="宋体" w:hAnsi="宋体" w:cs="宋体"/>
          <w:shd w:val="clear" w:color="auto" w:fill="FFFFFF"/>
        </w:rPr>
        <w:t xml:space="preserve">  </w:t>
      </w:r>
      <w:r>
        <w:rPr>
          <w:rFonts w:hint="eastAsia" w:ascii="宋体" w:hAnsi="宋体" w:cs="宋体"/>
          <w:shd w:val="clear" w:color="auto" w:fill="FFFFFF"/>
        </w:rPr>
        <w:t>月</w:t>
      </w:r>
      <w:r>
        <w:rPr>
          <w:rFonts w:ascii="宋体" w:hAnsi="宋体" w:cs="宋体"/>
          <w:shd w:val="clear" w:color="auto" w:fill="FFFFFF"/>
        </w:rPr>
        <w:t xml:space="preserve">  </w:t>
      </w:r>
      <w:r>
        <w:rPr>
          <w:rFonts w:hint="eastAsia" w:ascii="宋体" w:hAnsi="宋体" w:cs="宋体"/>
          <w:shd w:val="clear" w:color="auto" w:fill="FFFFFF"/>
        </w:rPr>
        <w:t>日，每天上午</w:t>
      </w:r>
      <w:r>
        <w:rPr>
          <w:rFonts w:ascii="宋体" w:hAnsi="宋体" w:cs="宋体"/>
          <w:shd w:val="clear" w:color="auto" w:fill="FFFFFF"/>
        </w:rPr>
        <w:t>8:00</w:t>
      </w:r>
      <w:r>
        <w:rPr>
          <w:rFonts w:hint="eastAsia" w:ascii="宋体" w:hAnsi="宋体" w:cs="宋体"/>
          <w:shd w:val="clear" w:color="auto" w:fill="FFFFFF"/>
        </w:rPr>
        <w:t>至</w:t>
      </w:r>
      <w:r>
        <w:rPr>
          <w:rFonts w:ascii="宋体" w:hAnsi="宋体" w:cs="宋体"/>
          <w:shd w:val="clear" w:color="auto" w:fill="FFFFFF"/>
        </w:rPr>
        <w:t>12:00</w:t>
      </w:r>
      <w:r>
        <w:rPr>
          <w:rFonts w:hint="eastAsia" w:ascii="宋体" w:hAnsi="宋体" w:cs="宋体"/>
          <w:shd w:val="clear" w:color="auto" w:fill="FFFFFF"/>
        </w:rPr>
        <w:t>，下午</w:t>
      </w:r>
      <w:r>
        <w:rPr>
          <w:rFonts w:ascii="宋体" w:hAnsi="宋体" w:cs="宋体"/>
          <w:shd w:val="clear" w:color="auto" w:fill="FFFFFF"/>
        </w:rPr>
        <w:t>2:30</w:t>
      </w:r>
      <w:r>
        <w:rPr>
          <w:rFonts w:hint="eastAsia" w:ascii="宋体" w:hAnsi="宋体" w:cs="宋体"/>
          <w:shd w:val="clear" w:color="auto" w:fill="FFFFFF"/>
        </w:rPr>
        <w:t>至</w:t>
      </w:r>
      <w:r>
        <w:rPr>
          <w:rFonts w:ascii="宋体" w:hAnsi="宋体" w:cs="宋体"/>
          <w:shd w:val="clear" w:color="auto" w:fill="FFFFFF"/>
        </w:rPr>
        <w:t>5:30</w:t>
      </w:r>
      <w:r>
        <w:rPr>
          <w:rFonts w:hint="eastAsia" w:ascii="宋体" w:hAnsi="宋体" w:cs="宋体"/>
          <w:shd w:val="clear" w:color="auto" w:fill="FFFFFF"/>
        </w:rPr>
        <w:t>（北京时间，法定节假日除外）。</w:t>
      </w:r>
      <w:bookmarkStart w:id="29" w:name="pindex35"/>
      <w:bookmarkEnd w:id="29"/>
    </w:p>
    <w:p w14:paraId="603A2E3E">
      <w:pPr>
        <w:pStyle w:val="13"/>
        <w:widowControl/>
        <w:spacing w:beforeAutospacing="0" w:afterAutospacing="0" w:line="400" w:lineRule="exact"/>
        <w:ind w:left="-363" w:right="-363" w:firstLine="480"/>
        <w:rPr>
          <w:rFonts w:ascii="宋体" w:cs="宋体"/>
          <w:shd w:val="clear" w:color="auto" w:fill="FFFFFF"/>
        </w:rPr>
      </w:pPr>
      <w:r>
        <w:rPr>
          <w:rFonts w:ascii="宋体" w:hAnsi="宋体" w:cs="宋体"/>
          <w:shd w:val="clear" w:color="auto" w:fill="FFFFFF"/>
        </w:rPr>
        <w:t>7.2</w:t>
      </w:r>
      <w:r>
        <w:rPr>
          <w:rFonts w:hint="eastAsia" w:ascii="宋体" w:hAnsi="宋体" w:cs="宋体"/>
          <w:shd w:val="clear" w:color="auto" w:fill="FFFFFF"/>
        </w:rPr>
        <w:t>获取招标文件地点及方式：</w:t>
      </w:r>
      <w:bookmarkStart w:id="30" w:name="pindex36"/>
      <w:bookmarkEnd w:id="30"/>
    </w:p>
    <w:p w14:paraId="3DD3E754">
      <w:pPr>
        <w:pStyle w:val="13"/>
        <w:widowControl/>
        <w:spacing w:beforeAutospacing="0" w:afterAutospacing="0" w:line="400" w:lineRule="exact"/>
        <w:ind w:left="-363" w:right="-363" w:firstLine="480"/>
        <w:rPr>
          <w:rFonts w:ascii="宋体" w:cs="宋体"/>
          <w:shd w:val="clear" w:color="auto" w:fill="FFFFFF"/>
        </w:rPr>
      </w:pPr>
      <w:bookmarkStart w:id="31" w:name="sys37048"/>
      <w:r>
        <w:rPr>
          <w:rFonts w:hint="eastAsia" w:ascii="宋体" w:hAnsi="宋体" w:cs="宋体"/>
          <w:shd w:val="clear" w:color="auto" w:fill="FFFFFF"/>
        </w:rPr>
        <w:t>（</w:t>
      </w:r>
      <w:r>
        <w:rPr>
          <w:rFonts w:ascii="宋体" w:hAnsi="宋体" w:cs="宋体"/>
          <w:shd w:val="clear" w:color="auto" w:fill="FFFFFF"/>
        </w:rPr>
        <w:t>1</w:t>
      </w:r>
      <w:r>
        <w:rPr>
          <w:rFonts w:hint="eastAsia" w:ascii="宋体" w:hAnsi="宋体" w:cs="宋体"/>
          <w:shd w:val="clear" w:color="auto" w:fill="FFFFFF"/>
        </w:rPr>
        <w:t>）地点：福建省智信招标有限公司财务室（福州市鼓楼区五四路</w:t>
      </w:r>
      <w:r>
        <w:rPr>
          <w:rFonts w:ascii="宋体" w:hAnsi="宋体" w:cs="宋体"/>
          <w:shd w:val="clear" w:color="auto" w:fill="FFFFFF"/>
        </w:rPr>
        <w:t>159</w:t>
      </w:r>
      <w:r>
        <w:rPr>
          <w:rFonts w:hint="eastAsia" w:ascii="宋体" w:hAnsi="宋体" w:cs="宋体"/>
          <w:shd w:val="clear" w:color="auto" w:fill="FFFFFF"/>
        </w:rPr>
        <w:t>号世界金龙大厦</w:t>
      </w:r>
      <w:r>
        <w:rPr>
          <w:rFonts w:ascii="宋体" w:hAnsi="宋体" w:cs="宋体"/>
          <w:shd w:val="clear" w:color="auto" w:fill="FFFFFF"/>
        </w:rPr>
        <w:t>14</w:t>
      </w:r>
      <w:r>
        <w:rPr>
          <w:rFonts w:hint="eastAsia" w:ascii="宋体" w:hAnsi="宋体" w:cs="宋体"/>
          <w:shd w:val="clear" w:color="auto" w:fill="FFFFFF"/>
        </w:rPr>
        <w:t>层</w:t>
      </w:r>
      <w:r>
        <w:rPr>
          <w:rFonts w:ascii="宋体" w:hAnsi="宋体" w:cs="宋体"/>
          <w:shd w:val="clear" w:color="auto" w:fill="FFFFFF"/>
        </w:rPr>
        <w:t>A</w:t>
      </w:r>
      <w:r>
        <w:rPr>
          <w:rFonts w:hint="eastAsia" w:ascii="宋体" w:hAnsi="宋体" w:cs="宋体"/>
          <w:shd w:val="clear" w:color="auto" w:fill="FFFFFF"/>
        </w:rPr>
        <w:t>区单元）</w:t>
      </w:r>
      <w:bookmarkEnd w:id="31"/>
      <w:bookmarkStart w:id="32" w:name="pindex37"/>
      <w:bookmarkEnd w:id="32"/>
    </w:p>
    <w:p w14:paraId="711D978E">
      <w:pPr>
        <w:pStyle w:val="13"/>
        <w:widowControl/>
        <w:spacing w:beforeAutospacing="0" w:afterAutospacing="0" w:line="400" w:lineRule="exact"/>
        <w:ind w:left="-363" w:right="-363" w:firstLine="480"/>
        <w:rPr>
          <w:rFonts w:ascii="宋体" w:cs="宋体"/>
          <w:shd w:val="clear" w:color="auto" w:fill="FFFFFF"/>
        </w:rPr>
      </w:pPr>
      <w:r>
        <w:rPr>
          <w:rFonts w:hint="eastAsia" w:ascii="宋体" w:hAnsi="宋体" w:cs="宋体"/>
          <w:shd w:val="clear" w:color="auto" w:fill="FFFFFF"/>
        </w:rPr>
        <w:t>（</w:t>
      </w:r>
      <w:r>
        <w:rPr>
          <w:rFonts w:ascii="宋体" w:hAnsi="宋体" w:cs="宋体"/>
          <w:shd w:val="clear" w:color="auto" w:fill="FFFFFF"/>
        </w:rPr>
        <w:t>2</w:t>
      </w:r>
      <w:r>
        <w:rPr>
          <w:rFonts w:hint="eastAsia" w:ascii="宋体" w:hAnsi="宋体" w:cs="宋体"/>
          <w:shd w:val="clear" w:color="auto" w:fill="FFFFFF"/>
        </w:rPr>
        <w:t>）方式：参加本项目投标的供应商应在获取招标文件截止时间前，按照以下方式进行办理获取招标文件手续：</w:t>
      </w:r>
      <w:r>
        <w:rPr>
          <w:rFonts w:ascii="宋体" w:hAnsi="宋体" w:cs="宋体"/>
          <w:shd w:val="clear" w:color="auto" w:fill="FFFFFF"/>
        </w:rPr>
        <w:t>A</w:t>
      </w:r>
      <w:r>
        <w:rPr>
          <w:rFonts w:hint="eastAsia" w:ascii="宋体" w:hAnsi="宋体" w:cs="宋体"/>
          <w:shd w:val="clear" w:color="auto" w:fill="FFFFFF"/>
        </w:rPr>
        <w:t>、直接至我司现场报名的，须至我司填写《购买招标（采购）文件登记表》且缴纳相应金额后受理；</w:t>
      </w:r>
      <w:r>
        <w:rPr>
          <w:rFonts w:ascii="宋体" w:hAnsi="宋体" w:cs="宋体"/>
          <w:shd w:val="clear" w:color="auto" w:fill="FFFFFF"/>
        </w:rPr>
        <w:t>B</w:t>
      </w:r>
      <w:r>
        <w:rPr>
          <w:rFonts w:hint="eastAsia" w:ascii="宋体" w:hAnsi="宋体" w:cs="宋体"/>
          <w:shd w:val="clear" w:color="auto" w:fill="FFFFFF"/>
        </w:rPr>
        <w:t>、通过电子邮件报名的：须按公告提供的开户名、开户行、账号及本公告的要求，电汇或转账相应的金额到本公司账户，同时将电汇或转账底单复印件及按照本公司《购买招标（采购）文件登记表》格式（下载网址：</w:t>
      </w:r>
      <w:r>
        <w:rPr>
          <w:rFonts w:ascii="宋体" w:hAnsi="宋体" w:cs="宋体"/>
          <w:shd w:val="clear" w:color="auto" w:fill="FFFFFF"/>
        </w:rPr>
        <w:t>http://www.fjzxzb.com/newshow.aspx?NewsID=7</w:t>
      </w:r>
      <w:r>
        <w:rPr>
          <w:rFonts w:hint="eastAsia" w:ascii="宋体" w:hAnsi="宋体" w:cs="宋体"/>
          <w:shd w:val="clear" w:color="auto" w:fill="FFFFFF"/>
        </w:rPr>
        <w:t>）填写清楚并加盖公章发送至本公司邮箱</w:t>
      </w:r>
      <w:bookmarkStart w:id="33" w:name="bkFormat3023633"/>
      <w:r>
        <w:rPr>
          <w:rFonts w:hint="eastAsia" w:ascii="宋体" w:hAnsi="宋体" w:cs="宋体"/>
          <w:shd w:val="clear" w:color="auto" w:fill="FFFFFF"/>
        </w:rPr>
        <w:t>（</w:t>
      </w:r>
      <w:bookmarkEnd w:id="33"/>
      <w:r>
        <w:rPr>
          <w:rFonts w:ascii="宋体" w:hAnsi="宋体" w:cs="宋体"/>
          <w:shd w:val="clear" w:color="auto" w:fill="FFFFFF"/>
        </w:rPr>
        <w:t>zhixin04@126.com</w:t>
      </w:r>
      <w:r>
        <w:rPr>
          <w:rFonts w:hint="eastAsia" w:ascii="宋体" w:hAnsi="宋体" w:cs="宋体"/>
          <w:shd w:val="clear" w:color="auto" w:fill="FFFFFF"/>
        </w:rPr>
        <w:t>）。未办理获取招标</w:t>
      </w:r>
      <w:bookmarkStart w:id="34" w:name="bkReivew3182626"/>
      <w:r>
        <w:rPr>
          <w:rFonts w:hint="eastAsia" w:ascii="宋体" w:hAnsi="宋体" w:cs="宋体"/>
          <w:shd w:val="clear" w:color="auto" w:fill="FFFFFF"/>
        </w:rPr>
        <w:t>文</w:t>
      </w:r>
      <w:bookmarkEnd w:id="34"/>
      <w:r>
        <w:rPr>
          <w:rFonts w:hint="eastAsia" w:ascii="宋体" w:hAnsi="宋体" w:cs="宋体"/>
          <w:shd w:val="clear" w:color="auto" w:fill="FFFFFF"/>
        </w:rPr>
        <w:t>件手续的不予以书面变更通知及不受理投标文件。</w:t>
      </w:r>
      <w:bookmarkStart w:id="35" w:name="pindex38"/>
      <w:bookmarkEnd w:id="35"/>
    </w:p>
    <w:p w14:paraId="1AA74529">
      <w:pPr>
        <w:pStyle w:val="13"/>
        <w:widowControl/>
        <w:spacing w:beforeAutospacing="0" w:afterAutospacing="0" w:line="400" w:lineRule="exact"/>
        <w:ind w:left="-363" w:right="-363" w:firstLine="480"/>
        <w:rPr>
          <w:rFonts w:ascii="宋体" w:cs="宋体"/>
          <w:shd w:val="clear" w:color="auto" w:fill="FFFFFF"/>
        </w:rPr>
      </w:pPr>
      <w:r>
        <w:rPr>
          <w:rFonts w:ascii="宋体" w:hAnsi="宋体" w:cs="宋体"/>
          <w:shd w:val="clear" w:color="auto" w:fill="FFFFFF"/>
        </w:rPr>
        <w:t>7.3</w:t>
      </w:r>
      <w:r>
        <w:rPr>
          <w:rFonts w:hint="eastAsia" w:ascii="宋体" w:hAnsi="宋体" w:cs="宋体"/>
          <w:shd w:val="clear" w:color="auto" w:fill="FFFFFF"/>
        </w:rPr>
        <w:t>招标文件售价：招标文件售价</w:t>
      </w:r>
      <w:r>
        <w:rPr>
          <w:rFonts w:ascii="宋体" w:hAnsi="宋体" w:cs="宋体"/>
          <w:shd w:val="clear" w:color="auto" w:fill="FFFFFF"/>
        </w:rPr>
        <w:t>100</w:t>
      </w:r>
      <w:r>
        <w:rPr>
          <w:rFonts w:hint="eastAsia" w:ascii="宋体" w:hAnsi="宋体" w:cs="宋体"/>
          <w:shd w:val="clear" w:color="auto" w:fill="FFFFFF"/>
        </w:rPr>
        <w:t>元人民币</w:t>
      </w:r>
      <w:bookmarkStart w:id="36" w:name="OLE_LINK2"/>
      <w:r>
        <w:rPr>
          <w:rFonts w:hint="eastAsia" w:ascii="宋体" w:hAnsi="宋体" w:cs="宋体"/>
          <w:shd w:val="clear" w:color="auto" w:fill="FFFFFF"/>
        </w:rPr>
        <w:t>（</w:t>
      </w:r>
      <w:bookmarkEnd w:id="36"/>
      <w:r>
        <w:rPr>
          <w:rFonts w:hint="eastAsia" w:ascii="宋体" w:hAnsi="宋体" w:cs="宋体"/>
          <w:shd w:val="clear" w:color="auto" w:fill="FFFFFF"/>
        </w:rPr>
        <w:t>纸质版或电子版），如需邮寄另加</w:t>
      </w:r>
      <w:r>
        <w:rPr>
          <w:rFonts w:ascii="宋体" w:hAnsi="宋体" w:cs="宋体"/>
          <w:shd w:val="clear" w:color="auto" w:fill="FFFFFF"/>
        </w:rPr>
        <w:t>50</w:t>
      </w:r>
      <w:r>
        <w:rPr>
          <w:rFonts w:hint="eastAsia" w:ascii="宋体" w:hAnsi="宋体" w:cs="宋体"/>
          <w:shd w:val="clear" w:color="auto" w:fill="FFFFFF"/>
        </w:rPr>
        <w:t>元人民币特快专递费，售后不退。</w:t>
      </w:r>
    </w:p>
    <w:p w14:paraId="65607DAE">
      <w:pPr>
        <w:pStyle w:val="13"/>
        <w:widowControl/>
        <w:spacing w:beforeAutospacing="0" w:afterAutospacing="0" w:line="400" w:lineRule="exact"/>
        <w:ind w:left="-363" w:right="-363" w:firstLine="480"/>
        <w:rPr>
          <w:rFonts w:ascii="宋体" w:cs="宋体"/>
          <w:shd w:val="clear" w:color="auto" w:fill="FFFFFF"/>
        </w:rPr>
      </w:pPr>
      <w:r>
        <w:rPr>
          <w:rFonts w:ascii="宋体" w:hAnsi="宋体" w:cs="宋体"/>
          <w:shd w:val="clear" w:color="auto" w:fill="FFFFFF"/>
        </w:rPr>
        <w:t>8</w:t>
      </w:r>
      <w:r>
        <w:rPr>
          <w:rFonts w:hint="eastAsia" w:ascii="宋体" w:hAnsi="宋体" w:cs="宋体"/>
          <w:shd w:val="clear" w:color="auto" w:fill="FFFFFF"/>
        </w:rPr>
        <w:t>、提交投标文件截止时间、开标时间和地点</w:t>
      </w:r>
      <w:bookmarkStart w:id="37" w:name="pindex40"/>
      <w:bookmarkEnd w:id="37"/>
    </w:p>
    <w:p w14:paraId="4D4A6847">
      <w:pPr>
        <w:pStyle w:val="13"/>
        <w:widowControl/>
        <w:spacing w:beforeAutospacing="0" w:afterAutospacing="0" w:line="400" w:lineRule="exact"/>
        <w:ind w:left="-363" w:right="-363" w:firstLine="480"/>
        <w:rPr>
          <w:rFonts w:ascii="宋体" w:cs="宋体"/>
          <w:shd w:val="clear" w:color="auto" w:fill="FFFFFF"/>
        </w:rPr>
      </w:pPr>
      <w:r>
        <w:rPr>
          <w:rFonts w:ascii="宋体" w:hAnsi="宋体" w:cs="宋体"/>
          <w:shd w:val="clear" w:color="auto" w:fill="FFFFFF"/>
        </w:rPr>
        <w:t>8.1</w:t>
      </w:r>
      <w:r>
        <w:rPr>
          <w:rFonts w:hint="eastAsia" w:ascii="宋体" w:hAnsi="宋体" w:cs="宋体"/>
          <w:shd w:val="clear" w:color="auto" w:fill="FFFFFF"/>
        </w:rPr>
        <w:t>提交投标文件截止时间、开标时间：</w:t>
      </w:r>
      <w:bookmarkStart w:id="38" w:name="pindex41"/>
      <w:bookmarkEnd w:id="38"/>
      <w:r>
        <w:rPr>
          <w:rFonts w:ascii="宋体" w:hAnsi="宋体" w:cs="宋体"/>
          <w:shd w:val="clear" w:color="auto" w:fill="FFFFFF"/>
        </w:rPr>
        <w:t>202</w:t>
      </w:r>
      <w:r>
        <w:rPr>
          <w:rFonts w:ascii="宋体" w:hAnsi="宋体" w:cs="宋体"/>
          <w:u w:val="single"/>
          <w:shd w:val="clear" w:color="auto" w:fill="FFFFFF"/>
        </w:rPr>
        <w:t xml:space="preserve">  </w:t>
      </w:r>
      <w:r>
        <w:rPr>
          <w:rFonts w:hint="eastAsia" w:ascii="宋体" w:hAnsi="宋体" w:cs="宋体"/>
          <w:shd w:val="clear" w:color="auto" w:fill="FFFFFF"/>
        </w:rPr>
        <w:t>年</w:t>
      </w:r>
      <w:r>
        <w:rPr>
          <w:rFonts w:ascii="宋体" w:hAnsi="宋体" w:cs="宋体"/>
          <w:shd w:val="clear" w:color="auto" w:fill="FFFFFF"/>
        </w:rPr>
        <w:t xml:space="preserve">  </w:t>
      </w:r>
      <w:r>
        <w:rPr>
          <w:rFonts w:hint="eastAsia" w:ascii="宋体" w:hAnsi="宋体" w:cs="宋体"/>
          <w:shd w:val="clear" w:color="auto" w:fill="FFFFFF"/>
        </w:rPr>
        <w:t>月</w:t>
      </w:r>
      <w:r>
        <w:rPr>
          <w:rFonts w:ascii="宋体" w:hAnsi="宋体" w:cs="宋体"/>
          <w:shd w:val="clear" w:color="auto" w:fill="FFFFFF"/>
        </w:rPr>
        <w:t xml:space="preserve">  </w:t>
      </w:r>
      <w:r>
        <w:rPr>
          <w:rFonts w:hint="eastAsia" w:ascii="宋体" w:hAnsi="宋体" w:cs="宋体"/>
          <w:shd w:val="clear" w:color="auto" w:fill="FFFFFF"/>
        </w:rPr>
        <w:t>日</w:t>
      </w:r>
      <w:r>
        <w:rPr>
          <w:rFonts w:ascii="宋体" w:hAnsi="宋体" w:cs="宋体"/>
          <w:shd w:val="clear" w:color="auto" w:fill="FFFFFF"/>
        </w:rPr>
        <w:t xml:space="preserve">  </w:t>
      </w:r>
      <w:r>
        <w:rPr>
          <w:rFonts w:hint="eastAsia" w:ascii="宋体" w:hAnsi="宋体" w:cs="宋体"/>
          <w:shd w:val="clear" w:color="auto" w:fill="FFFFFF"/>
        </w:rPr>
        <w:t>点</w:t>
      </w:r>
      <w:r>
        <w:rPr>
          <w:rFonts w:ascii="宋体" w:hAnsi="宋体" w:cs="宋体"/>
          <w:shd w:val="clear" w:color="auto" w:fill="FFFFFF"/>
        </w:rPr>
        <w:t xml:space="preserve">  </w:t>
      </w:r>
      <w:r>
        <w:rPr>
          <w:rFonts w:hint="eastAsia" w:ascii="宋体" w:hAnsi="宋体" w:cs="宋体"/>
          <w:shd w:val="clear" w:color="auto" w:fill="FFFFFF"/>
        </w:rPr>
        <w:t>分（北京时间）</w:t>
      </w:r>
    </w:p>
    <w:p w14:paraId="750F60DE">
      <w:pPr>
        <w:pStyle w:val="13"/>
        <w:widowControl/>
        <w:spacing w:beforeAutospacing="0" w:afterAutospacing="0" w:line="400" w:lineRule="exact"/>
        <w:ind w:left="-363" w:right="-363" w:firstLine="480"/>
        <w:rPr>
          <w:rFonts w:ascii="宋体" w:cs="宋体"/>
          <w:shd w:val="clear" w:color="auto" w:fill="FFFFFF"/>
        </w:rPr>
      </w:pPr>
      <w:bookmarkStart w:id="39" w:name="sys42050"/>
      <w:r>
        <w:rPr>
          <w:rFonts w:ascii="宋体" w:hAnsi="宋体" w:cs="宋体"/>
          <w:shd w:val="clear" w:color="auto" w:fill="FFFFFF"/>
        </w:rPr>
        <w:t>8.2</w:t>
      </w:r>
      <w:r>
        <w:rPr>
          <w:rFonts w:hint="eastAsia" w:ascii="宋体" w:hAnsi="宋体" w:cs="宋体"/>
          <w:shd w:val="clear" w:color="auto" w:fill="FFFFFF"/>
        </w:rPr>
        <w:t>地点：福建省智信招标有限公司开标大厅（福州市鼓楼区五四路</w:t>
      </w:r>
      <w:r>
        <w:rPr>
          <w:rFonts w:ascii="宋体" w:hAnsi="宋体" w:cs="宋体"/>
          <w:shd w:val="clear" w:color="auto" w:fill="FFFFFF"/>
        </w:rPr>
        <w:t>159</w:t>
      </w:r>
      <w:r>
        <w:rPr>
          <w:rFonts w:hint="eastAsia" w:ascii="宋体" w:hAnsi="宋体" w:cs="宋体"/>
          <w:shd w:val="clear" w:color="auto" w:fill="FFFFFF"/>
        </w:rPr>
        <w:t>号世界金龙大厦</w:t>
      </w:r>
      <w:r>
        <w:rPr>
          <w:rFonts w:ascii="宋体" w:hAnsi="宋体" w:cs="宋体"/>
          <w:shd w:val="clear" w:color="auto" w:fill="FFFFFF"/>
        </w:rPr>
        <w:t>14</w:t>
      </w:r>
      <w:r>
        <w:rPr>
          <w:rFonts w:hint="eastAsia" w:ascii="宋体" w:hAnsi="宋体" w:cs="宋体"/>
          <w:shd w:val="clear" w:color="auto" w:fill="FFFFFF"/>
        </w:rPr>
        <w:t>层</w:t>
      </w:r>
      <w:r>
        <w:rPr>
          <w:rFonts w:ascii="宋体" w:hAnsi="宋体" w:cs="宋体"/>
          <w:shd w:val="clear" w:color="auto" w:fill="FFFFFF"/>
        </w:rPr>
        <w:t>A</w:t>
      </w:r>
      <w:r>
        <w:rPr>
          <w:rFonts w:hint="eastAsia" w:ascii="宋体" w:hAnsi="宋体" w:cs="宋体"/>
          <w:shd w:val="clear" w:color="auto" w:fill="FFFFFF"/>
        </w:rPr>
        <w:t>区单元）。</w:t>
      </w:r>
      <w:bookmarkEnd w:id="39"/>
    </w:p>
    <w:p w14:paraId="7A90E74D">
      <w:pPr>
        <w:pStyle w:val="13"/>
        <w:widowControl/>
        <w:spacing w:beforeAutospacing="0" w:afterAutospacing="0" w:line="400" w:lineRule="exact"/>
        <w:ind w:left="-363" w:right="-363" w:firstLine="480"/>
        <w:rPr>
          <w:rFonts w:ascii="宋体" w:cs="宋体"/>
          <w:shd w:val="clear" w:color="auto" w:fill="FFFFFF"/>
        </w:rPr>
      </w:pPr>
      <w:r>
        <w:rPr>
          <w:rFonts w:ascii="宋体" w:hAnsi="宋体" w:cs="宋体"/>
          <w:shd w:val="clear" w:color="auto" w:fill="FFFFFF"/>
        </w:rPr>
        <w:t>8.3</w:t>
      </w:r>
      <w:r>
        <w:rPr>
          <w:rFonts w:hint="eastAsia" w:ascii="宋体" w:hAnsi="宋体" w:cs="宋体"/>
          <w:shd w:val="clear" w:color="auto" w:fill="FFFFFF"/>
        </w:rPr>
        <w:t>投标人应在投标截止时间前将密封的纸质投标文件送达招标文件第一章第</w:t>
      </w:r>
      <w:r>
        <w:rPr>
          <w:rFonts w:ascii="宋体" w:hAnsi="宋体" w:cs="宋体"/>
          <w:shd w:val="clear" w:color="auto" w:fill="FFFFFF"/>
        </w:rPr>
        <w:t>8.2</w:t>
      </w:r>
      <w:r>
        <w:rPr>
          <w:rFonts w:hint="eastAsia" w:ascii="宋体" w:hAnsi="宋体" w:cs="宋体"/>
          <w:shd w:val="clear" w:color="auto" w:fill="FFFFFF"/>
        </w:rPr>
        <w:t>条载明的地点，否则投标将被拒绝。</w:t>
      </w:r>
    </w:p>
    <w:p w14:paraId="6627D5F4">
      <w:pPr>
        <w:pStyle w:val="13"/>
        <w:widowControl/>
        <w:spacing w:beforeAutospacing="0" w:afterAutospacing="0" w:line="400" w:lineRule="exact"/>
        <w:ind w:left="-363" w:right="-363" w:firstLine="480"/>
        <w:rPr>
          <w:rFonts w:ascii="宋体" w:cs="宋体"/>
          <w:shd w:val="clear" w:color="auto" w:fill="FFFFFF"/>
        </w:rPr>
      </w:pPr>
      <w:r>
        <w:rPr>
          <w:rFonts w:ascii="宋体" w:hAnsi="宋体" w:cs="宋体"/>
          <w:shd w:val="clear" w:color="auto" w:fill="FFFFFF"/>
        </w:rPr>
        <w:t>9</w:t>
      </w:r>
      <w:r>
        <w:rPr>
          <w:rFonts w:hint="eastAsia" w:ascii="宋体" w:hAnsi="宋体" w:cs="宋体"/>
          <w:shd w:val="clear" w:color="auto" w:fill="FFFFFF"/>
        </w:rPr>
        <w:t>、公告期限</w:t>
      </w:r>
      <w:bookmarkStart w:id="40" w:name="pindex44"/>
      <w:bookmarkEnd w:id="40"/>
    </w:p>
    <w:p w14:paraId="3E51D00E">
      <w:pPr>
        <w:pStyle w:val="13"/>
        <w:widowControl/>
        <w:spacing w:beforeAutospacing="0" w:afterAutospacing="0" w:line="400" w:lineRule="exact"/>
        <w:ind w:left="-363" w:right="-363" w:firstLine="480"/>
        <w:rPr>
          <w:rFonts w:ascii="宋体" w:cs="宋体"/>
          <w:shd w:val="clear" w:color="auto" w:fill="FFFFFF"/>
        </w:rPr>
      </w:pPr>
      <w:r>
        <w:rPr>
          <w:rFonts w:ascii="宋体" w:hAnsi="宋体" w:cs="宋体"/>
          <w:shd w:val="clear" w:color="auto" w:fill="FFFFFF"/>
        </w:rPr>
        <w:t>9.1</w:t>
      </w:r>
      <w:r>
        <w:rPr>
          <w:rFonts w:hint="eastAsia" w:ascii="宋体" w:hAnsi="宋体" w:cs="宋体"/>
          <w:shd w:val="clear" w:color="auto" w:fill="FFFFFF"/>
        </w:rPr>
        <w:t>招标公告的公告期限：</w:t>
      </w:r>
      <w:r>
        <w:rPr>
          <w:rFonts w:ascii="宋体" w:hAnsi="宋体" w:cs="宋体"/>
          <w:shd w:val="clear" w:color="auto" w:fill="FFFFFF"/>
        </w:rPr>
        <w:t>5</w:t>
      </w:r>
      <w:r>
        <w:rPr>
          <w:rFonts w:hint="eastAsia" w:ascii="宋体" w:hAnsi="宋体" w:cs="宋体"/>
          <w:shd w:val="clear" w:color="auto" w:fill="FFFFFF"/>
        </w:rPr>
        <w:t>个工作日。</w:t>
      </w:r>
    </w:p>
    <w:p w14:paraId="3E407433">
      <w:pPr>
        <w:pStyle w:val="13"/>
        <w:widowControl/>
        <w:spacing w:beforeAutospacing="0" w:afterAutospacing="0" w:line="400" w:lineRule="exact"/>
        <w:ind w:left="-363" w:right="-363" w:firstLine="480"/>
        <w:rPr>
          <w:rFonts w:ascii="宋体"/>
        </w:rPr>
      </w:pPr>
      <w:r>
        <w:rPr>
          <w:rFonts w:ascii="宋体" w:hAnsi="宋体" w:cs="宋体"/>
          <w:shd w:val="clear" w:color="auto" w:fill="FFFFFF"/>
        </w:rPr>
        <w:t>10</w:t>
      </w:r>
      <w:r>
        <w:rPr>
          <w:rFonts w:hint="eastAsia" w:ascii="宋体" w:hAnsi="宋体" w:cs="宋体"/>
          <w:shd w:val="clear" w:color="auto" w:fill="FFFFFF"/>
        </w:rPr>
        <w:t>、采购人：</w:t>
      </w:r>
      <w:bookmarkStart w:id="41" w:name="OLE_LINK9"/>
      <w:bookmarkStart w:id="42" w:name="OLE_LINK10"/>
      <w:r>
        <w:rPr>
          <w:rFonts w:hint="eastAsia" w:ascii="宋体" w:hAnsi="宋体" w:cs="宋体"/>
          <w:shd w:val="clear" w:color="auto" w:fill="FFFFFF"/>
        </w:rPr>
        <w:t>福建理工大学</w:t>
      </w:r>
      <w:bookmarkEnd w:id="41"/>
      <w:bookmarkEnd w:id="42"/>
      <w:bookmarkStart w:id="43" w:name="pindex46"/>
      <w:bookmarkEnd w:id="43"/>
    </w:p>
    <w:p w14:paraId="4E93FB45">
      <w:pPr>
        <w:pStyle w:val="13"/>
        <w:widowControl/>
        <w:spacing w:beforeAutospacing="0" w:afterAutospacing="0" w:line="400" w:lineRule="exact"/>
        <w:ind w:left="-363" w:right="-363" w:firstLine="480"/>
        <w:rPr>
          <w:rFonts w:ascii="宋体" w:cs="宋体"/>
          <w:shd w:val="clear" w:color="auto" w:fill="FFFFFF"/>
        </w:rPr>
      </w:pPr>
      <w:r>
        <w:rPr>
          <w:rFonts w:hint="eastAsia" w:ascii="宋体" w:hAnsi="宋体" w:cs="宋体"/>
          <w:shd w:val="clear" w:color="auto" w:fill="FFFFFF"/>
        </w:rPr>
        <w:t>地址：福建省福州市闽侯县上街镇学府南路</w:t>
      </w:r>
      <w:r>
        <w:rPr>
          <w:rFonts w:ascii="宋体" w:hAnsi="宋体" w:cs="宋体"/>
          <w:shd w:val="clear" w:color="auto" w:fill="FFFFFF"/>
        </w:rPr>
        <w:t>69</w:t>
      </w:r>
      <w:r>
        <w:rPr>
          <w:rFonts w:hint="eastAsia" w:ascii="宋体" w:hAnsi="宋体" w:cs="宋体"/>
          <w:shd w:val="clear" w:color="auto" w:fill="FFFFFF"/>
        </w:rPr>
        <w:t>号</w:t>
      </w:r>
    </w:p>
    <w:p w14:paraId="39914AA1">
      <w:pPr>
        <w:pStyle w:val="13"/>
        <w:widowControl/>
        <w:spacing w:beforeAutospacing="0" w:afterAutospacing="0" w:line="400" w:lineRule="exact"/>
        <w:ind w:left="-363" w:right="-363" w:firstLine="480"/>
        <w:rPr>
          <w:rFonts w:ascii="宋体" w:cs="宋体"/>
          <w:shd w:val="clear" w:color="auto" w:fill="FFFFFF"/>
        </w:rPr>
      </w:pPr>
      <w:r>
        <w:rPr>
          <w:rFonts w:hint="eastAsia" w:ascii="宋体" w:hAnsi="宋体" w:cs="宋体"/>
          <w:shd w:val="clear" w:color="auto" w:fill="FFFFFF"/>
        </w:rPr>
        <w:t>联系人：林老师</w:t>
      </w:r>
    </w:p>
    <w:p w14:paraId="182F5E39">
      <w:pPr>
        <w:pStyle w:val="13"/>
        <w:widowControl/>
        <w:spacing w:beforeAutospacing="0" w:afterAutospacing="0" w:line="400" w:lineRule="exact"/>
        <w:ind w:left="-363" w:right="-363" w:firstLine="480"/>
        <w:rPr>
          <w:rFonts w:ascii="宋体"/>
        </w:rPr>
      </w:pPr>
      <w:r>
        <w:rPr>
          <w:rFonts w:hint="eastAsia" w:ascii="宋体" w:hAnsi="宋体" w:cs="宋体"/>
          <w:shd w:val="clear" w:color="auto" w:fill="FFFFFF"/>
        </w:rPr>
        <w:t>联系方式：</w:t>
      </w:r>
      <w:r>
        <w:rPr>
          <w:rFonts w:ascii="宋体" w:hAnsi="宋体" w:cs="宋体"/>
          <w:shd w:val="clear" w:color="auto" w:fill="FFFFFF"/>
        </w:rPr>
        <w:t>13705997801</w:t>
      </w:r>
    </w:p>
    <w:p w14:paraId="70166938">
      <w:pPr>
        <w:pStyle w:val="13"/>
        <w:widowControl/>
        <w:spacing w:beforeAutospacing="0" w:afterAutospacing="0" w:line="400" w:lineRule="exact"/>
        <w:ind w:left="-363" w:right="-363" w:firstLine="480"/>
        <w:rPr>
          <w:rFonts w:ascii="宋体" w:cs="宋体"/>
          <w:shd w:val="clear" w:color="auto" w:fill="FFFFFF"/>
        </w:rPr>
      </w:pPr>
      <w:r>
        <w:rPr>
          <w:rFonts w:ascii="宋体" w:hAnsi="宋体" w:cs="宋体"/>
          <w:shd w:val="clear" w:color="auto" w:fill="FFFFFF"/>
        </w:rPr>
        <w:t>11</w:t>
      </w:r>
      <w:r>
        <w:rPr>
          <w:rFonts w:hint="eastAsia" w:ascii="宋体" w:hAnsi="宋体" w:cs="宋体"/>
          <w:shd w:val="clear" w:color="auto" w:fill="FFFFFF"/>
        </w:rPr>
        <w:t>、代理机构：福建省智信招标有限公司</w:t>
      </w:r>
      <w:bookmarkStart w:id="44" w:name="pindex50"/>
      <w:bookmarkEnd w:id="44"/>
    </w:p>
    <w:p w14:paraId="3CD49956">
      <w:pPr>
        <w:pStyle w:val="13"/>
        <w:widowControl/>
        <w:spacing w:beforeAutospacing="0" w:afterAutospacing="0" w:line="400" w:lineRule="exact"/>
        <w:ind w:left="-363" w:right="-363" w:firstLine="480"/>
        <w:rPr>
          <w:rFonts w:ascii="宋体" w:cs="宋体"/>
          <w:shd w:val="clear" w:color="auto" w:fill="FFFFFF"/>
        </w:rPr>
      </w:pPr>
      <w:bookmarkStart w:id="45" w:name="sys51032"/>
      <w:r>
        <w:rPr>
          <w:rFonts w:hint="eastAsia" w:ascii="宋体" w:hAnsi="宋体" w:cs="宋体"/>
          <w:shd w:val="clear" w:color="auto" w:fill="FFFFFF"/>
        </w:rPr>
        <w:t>地址：福州市鼓楼区五四路</w:t>
      </w:r>
      <w:r>
        <w:rPr>
          <w:rFonts w:ascii="宋体" w:hAnsi="宋体" w:cs="宋体"/>
          <w:shd w:val="clear" w:color="auto" w:fill="FFFFFF"/>
        </w:rPr>
        <w:t>159</w:t>
      </w:r>
      <w:r>
        <w:rPr>
          <w:rFonts w:hint="eastAsia" w:ascii="宋体" w:hAnsi="宋体" w:cs="宋体"/>
          <w:shd w:val="clear" w:color="auto" w:fill="FFFFFF"/>
        </w:rPr>
        <w:t>号世界金龙大厦第</w:t>
      </w:r>
      <w:r>
        <w:rPr>
          <w:rFonts w:ascii="宋体" w:hAnsi="宋体" w:cs="宋体"/>
          <w:shd w:val="clear" w:color="auto" w:fill="FFFFFF"/>
        </w:rPr>
        <w:t>14</w:t>
      </w:r>
      <w:r>
        <w:rPr>
          <w:rFonts w:hint="eastAsia" w:ascii="宋体" w:hAnsi="宋体" w:cs="宋体"/>
          <w:shd w:val="clear" w:color="auto" w:fill="FFFFFF"/>
        </w:rPr>
        <w:t>层</w:t>
      </w:r>
      <w:r>
        <w:rPr>
          <w:rFonts w:ascii="宋体" w:hAnsi="宋体" w:cs="宋体"/>
          <w:shd w:val="clear" w:color="auto" w:fill="FFFFFF"/>
        </w:rPr>
        <w:t>A</w:t>
      </w:r>
      <w:r>
        <w:rPr>
          <w:rFonts w:hint="eastAsia" w:ascii="宋体" w:hAnsi="宋体" w:cs="宋体"/>
          <w:shd w:val="clear" w:color="auto" w:fill="FFFFFF"/>
        </w:rPr>
        <w:t>、</w:t>
      </w:r>
      <w:r>
        <w:rPr>
          <w:rFonts w:ascii="宋体" w:hAnsi="宋体" w:cs="宋体"/>
          <w:shd w:val="clear" w:color="auto" w:fill="FFFFFF"/>
        </w:rPr>
        <w:t>C1</w:t>
      </w:r>
      <w:r>
        <w:rPr>
          <w:rFonts w:hint="eastAsia" w:ascii="宋体" w:hAnsi="宋体" w:cs="宋体"/>
          <w:shd w:val="clear" w:color="auto" w:fill="FFFFFF"/>
        </w:rPr>
        <w:t>单元</w:t>
      </w:r>
      <w:bookmarkEnd w:id="45"/>
    </w:p>
    <w:p w14:paraId="654FC96F">
      <w:pPr>
        <w:pStyle w:val="13"/>
        <w:widowControl/>
        <w:spacing w:beforeAutospacing="0" w:afterAutospacing="0" w:line="400" w:lineRule="exact"/>
        <w:ind w:left="-363" w:right="-363" w:firstLine="480"/>
        <w:rPr>
          <w:rFonts w:ascii="宋体" w:cs="宋体"/>
          <w:shd w:val="clear" w:color="auto" w:fill="FFFFFF"/>
        </w:rPr>
      </w:pPr>
      <w:r>
        <w:rPr>
          <w:rFonts w:hint="eastAsia" w:ascii="宋体" w:hAnsi="宋体" w:cs="宋体"/>
          <w:shd w:val="clear" w:color="auto" w:fill="FFFFFF"/>
        </w:rPr>
        <w:t>网址：</w:t>
      </w:r>
      <w:r>
        <w:rPr>
          <w:rFonts w:ascii="宋体" w:hAnsi="宋体" w:cs="宋体"/>
          <w:shd w:val="clear" w:color="auto" w:fill="FFFFFF"/>
        </w:rPr>
        <w:t>http://www.fjzxzb.com/</w:t>
      </w:r>
    </w:p>
    <w:p w14:paraId="0DA21981">
      <w:pPr>
        <w:pStyle w:val="13"/>
        <w:widowControl/>
        <w:spacing w:beforeAutospacing="0" w:afterAutospacing="0" w:line="400" w:lineRule="exact"/>
        <w:ind w:left="-363" w:right="-363" w:firstLine="480"/>
        <w:rPr>
          <w:rFonts w:ascii="宋体" w:cs="宋体"/>
          <w:shd w:val="clear" w:color="auto" w:fill="FFFFFF"/>
        </w:rPr>
      </w:pPr>
      <w:r>
        <w:rPr>
          <w:rFonts w:hint="eastAsia" w:ascii="宋体" w:hAnsi="宋体" w:cs="宋体"/>
          <w:shd w:val="clear" w:color="auto" w:fill="FFFFFF"/>
        </w:rPr>
        <w:t>联系人：张博艺、郑雪妹、丁双双、廖丽松、张小青</w:t>
      </w:r>
    </w:p>
    <w:p w14:paraId="6E5FC36A">
      <w:pPr>
        <w:pStyle w:val="13"/>
        <w:widowControl/>
        <w:spacing w:beforeAutospacing="0" w:afterAutospacing="0" w:line="400" w:lineRule="exact"/>
        <w:ind w:left="-363" w:right="-363" w:firstLine="480"/>
        <w:rPr>
          <w:rFonts w:ascii="宋体" w:cs="宋体"/>
          <w:shd w:val="clear" w:color="auto" w:fill="FFFFFF"/>
        </w:rPr>
      </w:pPr>
      <w:r>
        <w:rPr>
          <w:rFonts w:hint="eastAsia" w:ascii="宋体" w:hAnsi="宋体" w:cs="宋体"/>
          <w:shd w:val="clear" w:color="auto" w:fill="FFFFFF"/>
        </w:rPr>
        <w:t>联系方式：</w:t>
      </w:r>
      <w:r>
        <w:rPr>
          <w:rFonts w:ascii="宋体" w:hAnsi="宋体" w:cs="宋体"/>
          <w:shd w:val="clear" w:color="auto" w:fill="FFFFFF"/>
        </w:rPr>
        <w:t>0591-87616211</w:t>
      </w:r>
      <w:r>
        <w:rPr>
          <w:rFonts w:hint="eastAsia" w:ascii="宋体" w:hAnsi="宋体" w:cs="宋体"/>
          <w:shd w:val="clear" w:color="auto" w:fill="FFFFFF"/>
        </w:rPr>
        <w:t>、</w:t>
      </w:r>
      <w:r>
        <w:rPr>
          <w:rFonts w:ascii="宋体" w:hAnsi="宋体" w:cs="宋体"/>
          <w:shd w:val="clear" w:color="auto" w:fill="FFFFFF"/>
        </w:rPr>
        <w:t>87530730</w:t>
      </w:r>
      <w:r>
        <w:rPr>
          <w:rFonts w:hint="eastAsia" w:ascii="宋体" w:hAnsi="宋体" w:cs="宋体"/>
          <w:shd w:val="clear" w:color="auto" w:fill="FFFFFF"/>
        </w:rPr>
        <w:t>转</w:t>
      </w:r>
      <w:r>
        <w:rPr>
          <w:rFonts w:ascii="宋体" w:hAnsi="宋体" w:cs="宋体"/>
          <w:shd w:val="clear" w:color="auto" w:fill="FFFFFF"/>
        </w:rPr>
        <w:t>813</w:t>
      </w:r>
    </w:p>
    <w:p w14:paraId="349C953A">
      <w:pPr>
        <w:pStyle w:val="13"/>
        <w:widowControl/>
        <w:spacing w:beforeAutospacing="0" w:afterAutospacing="0" w:line="400" w:lineRule="exact"/>
        <w:ind w:left="-363" w:right="-363" w:firstLine="480"/>
        <w:rPr>
          <w:rFonts w:ascii="宋体" w:cs="微软雅黑"/>
          <w:shd w:val="clear" w:color="auto" w:fill="FFFFFF"/>
        </w:rPr>
      </w:pPr>
      <w:r>
        <w:rPr>
          <w:rFonts w:hint="eastAsia" w:ascii="宋体" w:hAnsi="宋体" w:cs="宋体"/>
          <w:shd w:val="clear" w:color="auto" w:fill="FFFFFF"/>
        </w:rPr>
        <w:t>邮箱：</w:t>
      </w:r>
      <w:r>
        <w:rPr>
          <w:rFonts w:ascii="宋体" w:hAnsi="宋体" w:cs="宋体"/>
          <w:shd w:val="clear" w:color="auto" w:fill="FFFFFF"/>
        </w:rPr>
        <w:t>zhixin02@126.com</w:t>
      </w:r>
    </w:p>
    <w:p w14:paraId="244C4BA2">
      <w:pPr>
        <w:pStyle w:val="13"/>
        <w:widowControl/>
        <w:spacing w:beforeAutospacing="0" w:afterAutospacing="0" w:line="400" w:lineRule="exact"/>
        <w:ind w:left="-363" w:right="-363" w:firstLine="480"/>
        <w:rPr>
          <w:rFonts w:ascii="宋体" w:cs="宋体"/>
          <w:shd w:val="clear" w:color="auto" w:fill="FFFFFF"/>
        </w:rPr>
      </w:pPr>
      <w:r>
        <w:rPr>
          <w:rFonts w:hint="eastAsia" w:ascii="宋体" w:hAnsi="宋体" w:cs="宋体"/>
          <w:shd w:val="clear" w:color="auto" w:fill="FFFFFF"/>
        </w:rPr>
        <w:t>附</w:t>
      </w:r>
      <w:r>
        <w:rPr>
          <w:rFonts w:ascii="宋体" w:hAnsi="宋体" w:cs="宋体"/>
          <w:shd w:val="clear" w:color="auto" w:fill="FFFFFF"/>
        </w:rPr>
        <w:t>1</w:t>
      </w:r>
      <w:r>
        <w:rPr>
          <w:rFonts w:hint="eastAsia" w:ascii="宋体" w:hAnsi="宋体" w:cs="宋体"/>
          <w:shd w:val="clear" w:color="auto" w:fill="FFFFFF"/>
        </w:rPr>
        <w:t>：账户信息</w:t>
      </w:r>
      <w:bookmarkStart w:id="46" w:name="pindex56"/>
      <w:bookmarkEnd w:id="46"/>
    </w:p>
    <w:tbl>
      <w:tblPr>
        <w:tblStyle w:val="17"/>
        <w:tblW w:w="0" w:type="auto"/>
        <w:tblInd w:w="10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9463"/>
      </w:tblGrid>
      <w:tr w14:paraId="33A3DEB8">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597" w:hRule="atLeast"/>
        </w:trPr>
        <w:tc>
          <w:tcPr>
            <w:tcW w:w="9463" w:type="dxa"/>
            <w:tcBorders>
              <w:top w:val="inset" w:color="auto" w:sz="6" w:space="0"/>
              <w:left w:val="inset" w:color="auto" w:sz="6" w:space="0"/>
              <w:bottom w:val="inset" w:color="auto" w:sz="6" w:space="0"/>
              <w:right w:val="inset" w:color="auto" w:sz="6" w:space="0"/>
            </w:tcBorders>
            <w:vAlign w:val="center"/>
          </w:tcPr>
          <w:p w14:paraId="3A3EB256">
            <w:pPr>
              <w:widowControl/>
              <w:jc w:val="center"/>
              <w:rPr>
                <w:rFonts w:ascii="宋体"/>
                <w:kern w:val="0"/>
                <w:sz w:val="24"/>
              </w:rPr>
            </w:pPr>
            <w:r>
              <w:rPr>
                <w:rFonts w:hint="eastAsia" w:ascii="宋体" w:hAnsi="宋体"/>
                <w:b/>
                <w:bCs/>
                <w:kern w:val="0"/>
                <w:sz w:val="24"/>
              </w:rPr>
              <w:t>招标代理机构账户信息</w:t>
            </w:r>
          </w:p>
        </w:tc>
      </w:tr>
      <w:tr w14:paraId="15201304">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c>
          <w:tcPr>
            <w:tcW w:w="9463" w:type="dxa"/>
            <w:tcBorders>
              <w:top w:val="inset" w:color="auto" w:sz="6" w:space="0"/>
              <w:left w:val="inset" w:color="auto" w:sz="6" w:space="0"/>
              <w:bottom w:val="inset" w:color="auto" w:sz="6" w:space="0"/>
              <w:right w:val="inset" w:color="auto" w:sz="6" w:space="0"/>
            </w:tcBorders>
            <w:vAlign w:val="center"/>
          </w:tcPr>
          <w:p w14:paraId="719B2AD9">
            <w:pPr>
              <w:tabs>
                <w:tab w:val="left" w:pos="1155"/>
              </w:tabs>
              <w:spacing w:line="440" w:lineRule="exact"/>
              <w:rPr>
                <w:rFonts w:ascii="宋体"/>
                <w:sz w:val="24"/>
              </w:rPr>
            </w:pPr>
            <w:r>
              <w:rPr>
                <w:rFonts w:hint="eastAsia" w:ascii="宋体" w:hAnsi="宋体"/>
                <w:sz w:val="24"/>
              </w:rPr>
              <w:t>开</w:t>
            </w:r>
            <w:r>
              <w:rPr>
                <w:rFonts w:ascii="宋体" w:hAnsi="宋体"/>
                <w:sz w:val="24"/>
              </w:rPr>
              <w:t xml:space="preserve">   </w:t>
            </w:r>
            <w:r>
              <w:rPr>
                <w:rFonts w:hint="eastAsia" w:ascii="宋体" w:hAnsi="宋体"/>
                <w:sz w:val="24"/>
              </w:rPr>
              <w:t>户</w:t>
            </w:r>
            <w:r>
              <w:rPr>
                <w:rFonts w:ascii="宋体" w:hAnsi="宋体"/>
                <w:sz w:val="24"/>
              </w:rPr>
              <w:t xml:space="preserve">   </w:t>
            </w:r>
            <w:r>
              <w:rPr>
                <w:rFonts w:hint="eastAsia" w:ascii="宋体" w:hAnsi="宋体"/>
                <w:sz w:val="24"/>
              </w:rPr>
              <w:t>名：福建省智信招标有限公司</w:t>
            </w:r>
          </w:p>
        </w:tc>
      </w:tr>
      <w:tr w14:paraId="07F26E89">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c>
          <w:tcPr>
            <w:tcW w:w="9463" w:type="dxa"/>
            <w:tcBorders>
              <w:top w:val="inset" w:color="auto" w:sz="6" w:space="0"/>
              <w:left w:val="inset" w:color="auto" w:sz="6" w:space="0"/>
              <w:bottom w:val="inset" w:color="auto" w:sz="6" w:space="0"/>
              <w:right w:val="inset" w:color="auto" w:sz="6" w:space="0"/>
            </w:tcBorders>
            <w:vAlign w:val="center"/>
          </w:tcPr>
          <w:p w14:paraId="2126D1E1">
            <w:pPr>
              <w:tabs>
                <w:tab w:val="left" w:pos="1155"/>
              </w:tabs>
              <w:spacing w:line="440" w:lineRule="exact"/>
              <w:rPr>
                <w:rFonts w:ascii="宋体"/>
                <w:sz w:val="24"/>
              </w:rPr>
            </w:pPr>
            <w:r>
              <w:rPr>
                <w:rFonts w:hint="eastAsia" w:ascii="宋体" w:hAnsi="宋体"/>
                <w:sz w:val="24"/>
              </w:rPr>
              <w:t>开</w:t>
            </w:r>
            <w:r>
              <w:rPr>
                <w:rFonts w:ascii="宋体" w:hAnsi="宋体"/>
                <w:sz w:val="24"/>
              </w:rPr>
              <w:t xml:space="preserve">   </w:t>
            </w:r>
            <w:r>
              <w:rPr>
                <w:rFonts w:hint="eastAsia" w:ascii="宋体" w:hAnsi="宋体"/>
                <w:sz w:val="24"/>
              </w:rPr>
              <w:t>户</w:t>
            </w:r>
            <w:r>
              <w:rPr>
                <w:rFonts w:ascii="宋体" w:hAnsi="宋体"/>
                <w:sz w:val="24"/>
              </w:rPr>
              <w:t xml:space="preserve">   </w:t>
            </w:r>
            <w:r>
              <w:rPr>
                <w:rFonts w:hint="eastAsia" w:ascii="宋体" w:hAnsi="宋体"/>
                <w:sz w:val="24"/>
              </w:rPr>
              <w:t>行：中国光大银行福州市杨桥支行</w:t>
            </w:r>
          </w:p>
        </w:tc>
      </w:tr>
      <w:tr w14:paraId="6475CEFE">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c>
          <w:tcPr>
            <w:tcW w:w="9463" w:type="dxa"/>
            <w:tcBorders>
              <w:top w:val="inset" w:color="auto" w:sz="6" w:space="0"/>
              <w:left w:val="inset" w:color="auto" w:sz="6" w:space="0"/>
              <w:bottom w:val="inset" w:color="auto" w:sz="6" w:space="0"/>
              <w:right w:val="inset" w:color="auto" w:sz="6" w:space="0"/>
            </w:tcBorders>
            <w:vAlign w:val="center"/>
          </w:tcPr>
          <w:p w14:paraId="36045687">
            <w:pPr>
              <w:pStyle w:val="40"/>
              <w:spacing w:line="500" w:lineRule="exact"/>
              <w:jc w:val="both"/>
              <w:rPr>
                <w:rFonts w:cs="Times New Roman"/>
                <w:color w:val="auto"/>
              </w:rPr>
            </w:pPr>
            <w:r>
              <w:rPr>
                <w:rFonts w:hint="eastAsia" w:cs="Times New Roman"/>
                <w:color w:val="auto"/>
              </w:rPr>
              <w:t>账</w:t>
            </w:r>
            <w:r>
              <w:rPr>
                <w:rFonts w:cs="Times New Roman"/>
                <w:color w:val="auto"/>
              </w:rPr>
              <w:t xml:space="preserve">        </w:t>
            </w:r>
            <w:r>
              <w:rPr>
                <w:rFonts w:hint="eastAsia" w:cs="Times New Roman"/>
                <w:color w:val="auto"/>
              </w:rPr>
              <w:t>号：</w:t>
            </w:r>
            <w:r>
              <w:rPr>
                <w:rFonts w:cs="Times New Roman"/>
                <w:color w:val="auto"/>
              </w:rPr>
              <w:t>087739120100304037933</w:t>
            </w:r>
          </w:p>
        </w:tc>
      </w:tr>
    </w:tbl>
    <w:p w14:paraId="66A4056F">
      <w:pPr>
        <w:pStyle w:val="13"/>
        <w:widowControl/>
        <w:spacing w:before="76" w:beforeAutospacing="0" w:after="76" w:afterAutospacing="0"/>
        <w:ind w:left="-362" w:right="-362"/>
        <w:rPr>
          <w:rFonts w:ascii="宋体"/>
        </w:rPr>
      </w:pPr>
      <w:r>
        <w:rPr>
          <w:rFonts w:ascii="宋体" w:cs="微软雅黑"/>
          <w:shd w:val="clear" w:color="auto" w:fill="FFFFFF"/>
        </w:rPr>
        <w:t>  </w:t>
      </w:r>
      <w:r>
        <w:rPr>
          <w:rFonts w:hint="eastAsia" w:ascii="宋体" w:hAnsi="宋体" w:cs="宋体"/>
          <w:shd w:val="clear" w:color="auto" w:fill="FFFFFF"/>
        </w:rPr>
        <w:t>附</w:t>
      </w:r>
      <w:r>
        <w:rPr>
          <w:rFonts w:ascii="宋体" w:hAnsi="宋体" w:cs="微软雅黑"/>
          <w:shd w:val="clear" w:color="auto" w:fill="FFFFFF"/>
        </w:rPr>
        <w:t>2</w:t>
      </w:r>
      <w:r>
        <w:rPr>
          <w:rFonts w:hint="eastAsia" w:ascii="宋体" w:hAnsi="宋体" w:cs="宋体"/>
          <w:shd w:val="clear" w:color="auto" w:fill="FFFFFF"/>
        </w:rPr>
        <w:t>：采购标的一览表</w:t>
      </w:r>
    </w:p>
    <w:p w14:paraId="603484FB">
      <w:pPr>
        <w:pStyle w:val="36"/>
        <w:spacing w:line="360" w:lineRule="auto"/>
        <w:jc w:val="center"/>
        <w:rPr>
          <w:rFonts w:hAnsi="宋体"/>
          <w:b/>
          <w:bCs/>
          <w:sz w:val="32"/>
          <w:szCs w:val="32"/>
        </w:rPr>
      </w:pPr>
      <w:r>
        <w:rPr>
          <w:rFonts w:hAnsi="宋体" w:cs="微软雅黑"/>
          <w:sz w:val="24"/>
          <w:szCs w:val="24"/>
          <w:shd w:val="clear" w:color="auto" w:fill="FFFFFF"/>
        </w:rPr>
        <w:t> </w:t>
      </w:r>
      <w:bookmarkStart w:id="47" w:name="_Toc413769428"/>
      <w:r>
        <w:rPr>
          <w:rFonts w:hint="eastAsia" w:hAnsi="宋体"/>
          <w:b/>
          <w:bCs/>
          <w:sz w:val="32"/>
          <w:szCs w:val="32"/>
        </w:rPr>
        <w:t>招标货物（服务）一览表</w:t>
      </w:r>
      <w:bookmarkEnd w:id="47"/>
      <w:bookmarkStart w:id="48" w:name="pindex63"/>
      <w:bookmarkEnd w:id="48"/>
    </w:p>
    <w:tbl>
      <w:tblPr>
        <w:tblStyle w:val="17"/>
        <w:tblW w:w="4998" w:type="pct"/>
        <w:tblInd w:w="-53" w:type="dxa"/>
        <w:tblLayout w:type="autofit"/>
        <w:tblCellMar>
          <w:top w:w="15" w:type="dxa"/>
          <w:left w:w="15" w:type="dxa"/>
          <w:bottom w:w="15" w:type="dxa"/>
          <w:right w:w="15" w:type="dxa"/>
        </w:tblCellMar>
      </w:tblPr>
      <w:tblGrid>
        <w:gridCol w:w="804"/>
        <w:gridCol w:w="1040"/>
        <w:gridCol w:w="4357"/>
        <w:gridCol w:w="1009"/>
        <w:gridCol w:w="1323"/>
        <w:gridCol w:w="1111"/>
      </w:tblGrid>
      <w:tr w14:paraId="1E583EB6">
        <w:tblPrEx>
          <w:tblCellMar>
            <w:top w:w="15" w:type="dxa"/>
            <w:left w:w="15" w:type="dxa"/>
            <w:bottom w:w="15" w:type="dxa"/>
            <w:right w:w="15" w:type="dxa"/>
          </w:tblCellMar>
        </w:tblPrEx>
        <w:trPr>
          <w:trHeight w:val="680" w:hRule="atLeast"/>
        </w:trPr>
        <w:tc>
          <w:tcPr>
            <w:tcW w:w="417"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772E0739">
            <w:pPr>
              <w:widowControl/>
              <w:spacing w:line="360" w:lineRule="auto"/>
              <w:jc w:val="center"/>
              <w:rPr>
                <w:rFonts w:ascii="宋体"/>
                <w:kern w:val="0"/>
                <w:sz w:val="24"/>
              </w:rPr>
            </w:pPr>
            <w:r>
              <w:rPr>
                <w:rFonts w:hint="eastAsia" w:ascii="宋体" w:hAnsi="宋体"/>
                <w:kern w:val="0"/>
                <w:sz w:val="24"/>
              </w:rPr>
              <w:t>合同包</w:t>
            </w:r>
          </w:p>
        </w:tc>
        <w:tc>
          <w:tcPr>
            <w:tcW w:w="539" w:type="pct"/>
            <w:tcBorders>
              <w:top w:val="single" w:color="auto" w:sz="4" w:space="0"/>
              <w:left w:val="nil"/>
              <w:bottom w:val="single" w:color="auto" w:sz="4" w:space="0"/>
              <w:right w:val="single" w:color="auto" w:sz="4" w:space="0"/>
            </w:tcBorders>
            <w:tcMar>
              <w:top w:w="0" w:type="dxa"/>
              <w:left w:w="0" w:type="dxa"/>
              <w:bottom w:w="0" w:type="dxa"/>
              <w:right w:w="0" w:type="dxa"/>
            </w:tcMar>
            <w:vAlign w:val="center"/>
          </w:tcPr>
          <w:p w14:paraId="620385F1">
            <w:pPr>
              <w:widowControl/>
              <w:spacing w:line="360" w:lineRule="auto"/>
              <w:jc w:val="center"/>
              <w:rPr>
                <w:rFonts w:ascii="宋体"/>
                <w:kern w:val="0"/>
                <w:sz w:val="24"/>
              </w:rPr>
            </w:pPr>
            <w:r>
              <w:rPr>
                <w:rFonts w:hint="eastAsia" w:ascii="宋体" w:hAnsi="宋体"/>
                <w:kern w:val="0"/>
                <w:sz w:val="24"/>
              </w:rPr>
              <w:t>品目号</w:t>
            </w:r>
          </w:p>
        </w:tc>
        <w:tc>
          <w:tcPr>
            <w:tcW w:w="2259" w:type="pct"/>
            <w:tcBorders>
              <w:top w:val="single" w:color="auto" w:sz="4" w:space="0"/>
              <w:left w:val="nil"/>
              <w:bottom w:val="single" w:color="auto" w:sz="4" w:space="0"/>
              <w:right w:val="single" w:color="auto" w:sz="4" w:space="0"/>
            </w:tcBorders>
            <w:tcMar>
              <w:top w:w="0" w:type="dxa"/>
              <w:left w:w="0" w:type="dxa"/>
              <w:bottom w:w="0" w:type="dxa"/>
              <w:right w:w="0" w:type="dxa"/>
            </w:tcMar>
            <w:vAlign w:val="center"/>
          </w:tcPr>
          <w:p w14:paraId="768AFEC9">
            <w:pPr>
              <w:widowControl/>
              <w:spacing w:line="360" w:lineRule="auto"/>
              <w:jc w:val="center"/>
              <w:rPr>
                <w:rFonts w:ascii="宋体"/>
                <w:kern w:val="0"/>
                <w:sz w:val="24"/>
              </w:rPr>
            </w:pPr>
            <w:r>
              <w:rPr>
                <w:rFonts w:hint="eastAsia" w:ascii="宋体" w:hAnsi="宋体"/>
                <w:kern w:val="0"/>
                <w:sz w:val="24"/>
              </w:rPr>
              <w:t>项目名称</w:t>
            </w:r>
          </w:p>
        </w:tc>
        <w:tc>
          <w:tcPr>
            <w:tcW w:w="523" w:type="pct"/>
            <w:tcBorders>
              <w:top w:val="single" w:color="auto" w:sz="4" w:space="0"/>
              <w:left w:val="nil"/>
              <w:bottom w:val="single" w:color="auto" w:sz="4" w:space="0"/>
              <w:right w:val="single" w:color="auto" w:sz="4" w:space="0"/>
            </w:tcBorders>
            <w:tcMar>
              <w:top w:w="0" w:type="dxa"/>
              <w:left w:w="0" w:type="dxa"/>
              <w:bottom w:w="0" w:type="dxa"/>
              <w:right w:w="0" w:type="dxa"/>
            </w:tcMar>
            <w:vAlign w:val="center"/>
          </w:tcPr>
          <w:p w14:paraId="314522CE">
            <w:pPr>
              <w:widowControl/>
              <w:spacing w:line="360" w:lineRule="auto"/>
              <w:jc w:val="center"/>
              <w:rPr>
                <w:rFonts w:ascii="宋体"/>
                <w:kern w:val="0"/>
                <w:sz w:val="24"/>
              </w:rPr>
            </w:pPr>
            <w:r>
              <w:rPr>
                <w:rFonts w:hint="eastAsia" w:ascii="宋体" w:hAnsi="宋体"/>
                <w:kern w:val="0"/>
                <w:sz w:val="24"/>
              </w:rPr>
              <w:t>服务期</w:t>
            </w:r>
          </w:p>
        </w:tc>
        <w:tc>
          <w:tcPr>
            <w:tcW w:w="686" w:type="pct"/>
            <w:tcBorders>
              <w:top w:val="single" w:color="auto" w:sz="4" w:space="0"/>
              <w:left w:val="nil"/>
              <w:bottom w:val="single" w:color="auto" w:sz="4" w:space="0"/>
              <w:right w:val="single" w:color="auto" w:sz="4" w:space="0"/>
            </w:tcBorders>
            <w:tcMar>
              <w:top w:w="0" w:type="dxa"/>
              <w:left w:w="0" w:type="dxa"/>
              <w:bottom w:w="0" w:type="dxa"/>
              <w:right w:w="0" w:type="dxa"/>
            </w:tcMar>
            <w:vAlign w:val="center"/>
          </w:tcPr>
          <w:p w14:paraId="45345BE6">
            <w:pPr>
              <w:widowControl/>
              <w:spacing w:line="360" w:lineRule="auto"/>
              <w:jc w:val="center"/>
              <w:rPr>
                <w:rFonts w:ascii="宋体"/>
                <w:kern w:val="0"/>
                <w:sz w:val="24"/>
              </w:rPr>
            </w:pPr>
            <w:r>
              <w:rPr>
                <w:rFonts w:hint="eastAsia" w:ascii="宋体" w:hAnsi="宋体"/>
                <w:bCs/>
                <w:sz w:val="24"/>
              </w:rPr>
              <w:t>预估金额</w:t>
            </w:r>
            <w:bookmarkStart w:id="49" w:name="OLE_LINK54"/>
            <w:bookmarkStart w:id="50" w:name="OLE_LINK53"/>
            <w:r>
              <w:rPr>
                <w:rFonts w:ascii="宋体" w:hAnsi="宋体"/>
                <w:bCs/>
                <w:sz w:val="24"/>
              </w:rPr>
              <w:t>(</w:t>
            </w:r>
            <w:r>
              <w:rPr>
                <w:rFonts w:hint="eastAsia" w:ascii="宋体" w:hAnsi="宋体"/>
                <w:bCs/>
                <w:sz w:val="24"/>
              </w:rPr>
              <w:t>万元</w:t>
            </w:r>
            <w:r>
              <w:rPr>
                <w:rFonts w:ascii="宋体" w:hAnsi="宋体"/>
                <w:bCs/>
                <w:sz w:val="24"/>
              </w:rPr>
              <w:t>)</w:t>
            </w:r>
            <w:bookmarkEnd w:id="49"/>
            <w:bookmarkEnd w:id="50"/>
          </w:p>
        </w:tc>
        <w:tc>
          <w:tcPr>
            <w:tcW w:w="577" w:type="pct"/>
            <w:tcBorders>
              <w:top w:val="single" w:color="auto" w:sz="4" w:space="0"/>
              <w:left w:val="nil"/>
              <w:bottom w:val="single" w:color="auto" w:sz="4" w:space="0"/>
              <w:right w:val="single" w:color="auto" w:sz="4" w:space="0"/>
            </w:tcBorders>
            <w:tcMar>
              <w:top w:w="0" w:type="dxa"/>
              <w:left w:w="0" w:type="dxa"/>
              <w:bottom w:w="0" w:type="dxa"/>
              <w:right w:w="0" w:type="dxa"/>
            </w:tcMar>
            <w:vAlign w:val="center"/>
          </w:tcPr>
          <w:p w14:paraId="594051BC">
            <w:pPr>
              <w:widowControl/>
              <w:spacing w:line="360" w:lineRule="auto"/>
              <w:jc w:val="center"/>
              <w:rPr>
                <w:rFonts w:ascii="宋体"/>
                <w:kern w:val="0"/>
                <w:sz w:val="24"/>
              </w:rPr>
            </w:pPr>
            <w:r>
              <w:rPr>
                <w:rFonts w:hint="eastAsia" w:ascii="宋体" w:hAnsi="宋体"/>
                <w:kern w:val="0"/>
                <w:sz w:val="24"/>
              </w:rPr>
              <w:t>投标保证金</w:t>
            </w:r>
            <w:r>
              <w:rPr>
                <w:rFonts w:ascii="宋体" w:hAnsi="宋体"/>
                <w:bCs/>
                <w:sz w:val="24"/>
              </w:rPr>
              <w:t>(</w:t>
            </w:r>
            <w:r>
              <w:rPr>
                <w:rFonts w:hint="eastAsia" w:ascii="宋体" w:hAnsi="宋体"/>
                <w:bCs/>
                <w:sz w:val="24"/>
              </w:rPr>
              <w:t>万元</w:t>
            </w:r>
            <w:r>
              <w:rPr>
                <w:rFonts w:ascii="宋体" w:hAnsi="宋体"/>
                <w:bCs/>
                <w:sz w:val="24"/>
              </w:rPr>
              <w:t>)</w:t>
            </w:r>
          </w:p>
        </w:tc>
      </w:tr>
      <w:tr w14:paraId="0F4A80DC">
        <w:tblPrEx>
          <w:tblCellMar>
            <w:top w:w="15" w:type="dxa"/>
            <w:left w:w="15" w:type="dxa"/>
            <w:bottom w:w="15" w:type="dxa"/>
            <w:right w:w="15" w:type="dxa"/>
          </w:tblCellMar>
        </w:tblPrEx>
        <w:trPr>
          <w:trHeight w:val="700" w:hRule="atLeast"/>
        </w:trPr>
        <w:tc>
          <w:tcPr>
            <w:tcW w:w="417"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0D8DCE9B">
            <w:pPr>
              <w:widowControl/>
              <w:spacing w:line="360" w:lineRule="auto"/>
              <w:jc w:val="center"/>
              <w:rPr>
                <w:rFonts w:ascii="宋体"/>
                <w:kern w:val="0"/>
                <w:sz w:val="24"/>
              </w:rPr>
            </w:pPr>
            <w:bookmarkStart w:id="51" w:name="_Hlk215244578"/>
            <w:r>
              <w:rPr>
                <w:rFonts w:ascii="宋体" w:hAnsi="宋体"/>
                <w:kern w:val="0"/>
                <w:sz w:val="24"/>
              </w:rPr>
              <w:t>1</w:t>
            </w:r>
          </w:p>
        </w:tc>
        <w:tc>
          <w:tcPr>
            <w:tcW w:w="539" w:type="pct"/>
            <w:tcBorders>
              <w:top w:val="single" w:color="auto" w:sz="4" w:space="0"/>
              <w:left w:val="nil"/>
              <w:bottom w:val="single" w:color="auto" w:sz="4" w:space="0"/>
              <w:right w:val="single" w:color="auto" w:sz="4" w:space="0"/>
            </w:tcBorders>
            <w:tcMar>
              <w:top w:w="0" w:type="dxa"/>
              <w:left w:w="0" w:type="dxa"/>
              <w:bottom w:w="0" w:type="dxa"/>
              <w:right w:w="0" w:type="dxa"/>
            </w:tcMar>
            <w:vAlign w:val="center"/>
          </w:tcPr>
          <w:p w14:paraId="4DA3DAEE">
            <w:pPr>
              <w:widowControl/>
              <w:spacing w:line="360" w:lineRule="auto"/>
              <w:jc w:val="center"/>
              <w:rPr>
                <w:rFonts w:ascii="宋体"/>
                <w:kern w:val="0"/>
                <w:sz w:val="24"/>
              </w:rPr>
            </w:pPr>
            <w:r>
              <w:rPr>
                <w:rFonts w:ascii="宋体" w:hAnsi="宋体"/>
                <w:kern w:val="0"/>
                <w:sz w:val="24"/>
              </w:rPr>
              <w:t>1-1</w:t>
            </w:r>
          </w:p>
        </w:tc>
        <w:tc>
          <w:tcPr>
            <w:tcW w:w="2259" w:type="pct"/>
            <w:tcBorders>
              <w:top w:val="single" w:color="auto" w:sz="4" w:space="0"/>
              <w:left w:val="nil"/>
              <w:bottom w:val="single" w:color="auto" w:sz="4" w:space="0"/>
              <w:right w:val="single" w:color="auto" w:sz="4" w:space="0"/>
            </w:tcBorders>
            <w:tcMar>
              <w:top w:w="0" w:type="dxa"/>
              <w:left w:w="0" w:type="dxa"/>
              <w:bottom w:w="0" w:type="dxa"/>
              <w:right w:w="0" w:type="dxa"/>
            </w:tcMar>
            <w:vAlign w:val="center"/>
          </w:tcPr>
          <w:p w14:paraId="30E6541F">
            <w:pPr>
              <w:widowControl/>
              <w:spacing w:line="360" w:lineRule="auto"/>
              <w:jc w:val="center"/>
              <w:rPr>
                <w:rFonts w:ascii="宋体"/>
                <w:kern w:val="0"/>
                <w:sz w:val="24"/>
                <w:szCs w:val="20"/>
              </w:rPr>
            </w:pPr>
            <w:r>
              <w:rPr>
                <w:rFonts w:hint="eastAsia" w:ascii="宋体" w:hAnsi="宋体"/>
                <w:kern w:val="0"/>
                <w:sz w:val="24"/>
              </w:rPr>
              <w:t>福建理工大学</w:t>
            </w:r>
            <w:r>
              <w:rPr>
                <w:rFonts w:ascii="宋体" w:hAnsi="宋体"/>
                <w:kern w:val="0"/>
                <w:sz w:val="24"/>
              </w:rPr>
              <w:t>2026-2028</w:t>
            </w:r>
            <w:r>
              <w:rPr>
                <w:rFonts w:hint="eastAsia" w:ascii="宋体" w:hAnsi="宋体"/>
                <w:kern w:val="0"/>
                <w:sz w:val="24"/>
              </w:rPr>
              <w:t>年度教职工传统节日慰问品供货单位遴选采购项目</w:t>
            </w:r>
          </w:p>
        </w:tc>
        <w:tc>
          <w:tcPr>
            <w:tcW w:w="523" w:type="pct"/>
            <w:tcBorders>
              <w:top w:val="single" w:color="auto" w:sz="4" w:space="0"/>
              <w:left w:val="nil"/>
              <w:bottom w:val="single" w:color="auto" w:sz="4" w:space="0"/>
              <w:right w:val="single" w:color="auto" w:sz="4" w:space="0"/>
            </w:tcBorders>
            <w:tcMar>
              <w:top w:w="0" w:type="dxa"/>
              <w:left w:w="0" w:type="dxa"/>
              <w:bottom w:w="0" w:type="dxa"/>
              <w:right w:w="0" w:type="dxa"/>
            </w:tcMar>
            <w:vAlign w:val="center"/>
          </w:tcPr>
          <w:p w14:paraId="0EA3C4C7">
            <w:pPr>
              <w:widowControl/>
              <w:spacing w:line="360" w:lineRule="auto"/>
              <w:jc w:val="center"/>
              <w:rPr>
                <w:rFonts w:ascii="宋体"/>
                <w:kern w:val="0"/>
                <w:sz w:val="24"/>
              </w:rPr>
            </w:pPr>
            <w:r>
              <w:rPr>
                <w:rFonts w:ascii="宋体" w:hAnsi="宋体"/>
                <w:kern w:val="0"/>
                <w:sz w:val="24"/>
              </w:rPr>
              <w:t>2</w:t>
            </w:r>
            <w:r>
              <w:rPr>
                <w:rFonts w:hint="eastAsia" w:ascii="宋体" w:hAnsi="宋体"/>
                <w:kern w:val="0"/>
                <w:sz w:val="24"/>
              </w:rPr>
              <w:t>年</w:t>
            </w:r>
          </w:p>
        </w:tc>
        <w:tc>
          <w:tcPr>
            <w:tcW w:w="686" w:type="pct"/>
            <w:tcBorders>
              <w:top w:val="single" w:color="auto" w:sz="4" w:space="0"/>
              <w:left w:val="nil"/>
              <w:bottom w:val="single" w:color="auto" w:sz="4" w:space="0"/>
              <w:right w:val="single" w:color="auto" w:sz="4" w:space="0"/>
            </w:tcBorders>
            <w:tcMar>
              <w:top w:w="0" w:type="dxa"/>
              <w:left w:w="0" w:type="dxa"/>
              <w:bottom w:w="0" w:type="dxa"/>
              <w:right w:w="0" w:type="dxa"/>
            </w:tcMar>
            <w:vAlign w:val="center"/>
          </w:tcPr>
          <w:p w14:paraId="1D6E16E6">
            <w:pPr>
              <w:widowControl/>
              <w:spacing w:line="360" w:lineRule="auto"/>
              <w:jc w:val="center"/>
              <w:rPr>
                <w:rFonts w:ascii="宋体"/>
                <w:kern w:val="0"/>
                <w:sz w:val="24"/>
              </w:rPr>
            </w:pPr>
            <w:r>
              <w:rPr>
                <w:rFonts w:ascii="宋体" w:hAnsi="宋体"/>
                <w:kern w:val="0"/>
                <w:sz w:val="24"/>
              </w:rPr>
              <w:t>680.00</w:t>
            </w:r>
          </w:p>
        </w:tc>
        <w:tc>
          <w:tcPr>
            <w:tcW w:w="577" w:type="pct"/>
            <w:tcBorders>
              <w:top w:val="single" w:color="auto" w:sz="4" w:space="0"/>
              <w:left w:val="nil"/>
              <w:bottom w:val="single" w:color="auto" w:sz="4" w:space="0"/>
              <w:right w:val="single" w:color="auto" w:sz="4" w:space="0"/>
            </w:tcBorders>
            <w:tcMar>
              <w:top w:w="0" w:type="dxa"/>
              <w:left w:w="0" w:type="dxa"/>
              <w:bottom w:w="0" w:type="dxa"/>
              <w:right w:w="0" w:type="dxa"/>
            </w:tcMar>
            <w:vAlign w:val="center"/>
          </w:tcPr>
          <w:p w14:paraId="14D5BAA1">
            <w:pPr>
              <w:widowControl/>
              <w:spacing w:line="360" w:lineRule="auto"/>
              <w:jc w:val="center"/>
              <w:rPr>
                <w:rFonts w:ascii="宋体"/>
                <w:kern w:val="0"/>
                <w:sz w:val="24"/>
              </w:rPr>
            </w:pPr>
            <w:r>
              <w:rPr>
                <w:rFonts w:ascii="宋体" w:hAnsi="宋体"/>
                <w:kern w:val="0"/>
                <w:sz w:val="24"/>
              </w:rPr>
              <w:t>6.80</w:t>
            </w:r>
          </w:p>
        </w:tc>
      </w:tr>
      <w:bookmarkEnd w:id="51"/>
    </w:tbl>
    <w:p w14:paraId="5DAB8705">
      <w:pPr>
        <w:pStyle w:val="13"/>
        <w:widowControl/>
        <w:spacing w:beforeAutospacing="0" w:afterAutospacing="0" w:line="400" w:lineRule="exact"/>
        <w:ind w:left="-363" w:right="-363" w:firstLine="480"/>
        <w:rPr>
          <w:rFonts w:ascii="宋体" w:cs="宋体"/>
          <w:shd w:val="clear" w:color="auto" w:fill="FFFFFF"/>
        </w:rPr>
      </w:pPr>
      <w:r>
        <w:rPr>
          <w:rFonts w:hint="eastAsia" w:ascii="宋体" w:hAnsi="宋体" w:cs="宋体"/>
          <w:shd w:val="clear" w:color="auto" w:fill="FFFFFF"/>
        </w:rPr>
        <w:t>注：</w:t>
      </w:r>
    </w:p>
    <w:p w14:paraId="25631772">
      <w:pPr>
        <w:pStyle w:val="13"/>
        <w:widowControl/>
        <w:spacing w:beforeAutospacing="0" w:afterAutospacing="0" w:line="400" w:lineRule="exact"/>
        <w:ind w:left="-363" w:right="-363" w:firstLine="480"/>
        <w:rPr>
          <w:rFonts w:ascii="宋体" w:cs="宋体"/>
          <w:shd w:val="clear" w:color="auto" w:fill="FFFFFF"/>
        </w:rPr>
      </w:pPr>
      <w:r>
        <w:rPr>
          <w:rFonts w:ascii="宋体" w:hAnsi="宋体" w:cs="宋体"/>
          <w:shd w:val="clear" w:color="auto" w:fill="FFFFFF"/>
        </w:rPr>
        <w:t>1</w:t>
      </w:r>
      <w:r>
        <w:rPr>
          <w:rFonts w:hint="eastAsia" w:ascii="宋体" w:hAnsi="宋体" w:cs="宋体"/>
          <w:shd w:val="clear" w:color="auto" w:fill="FFFFFF"/>
        </w:rPr>
        <w:t>、投标人可按合同包报价，对同一合同包内所有品目号内容报价时必须完整。评审与授标以合同包为单位。</w:t>
      </w:r>
    </w:p>
    <w:p w14:paraId="777A7861">
      <w:pPr>
        <w:pStyle w:val="13"/>
        <w:widowControl/>
        <w:spacing w:beforeAutospacing="0" w:afterAutospacing="0" w:line="400" w:lineRule="exact"/>
        <w:ind w:left="-363" w:right="-363" w:firstLine="480"/>
        <w:rPr>
          <w:rFonts w:ascii="宋体" w:cs="宋体"/>
          <w:shd w:val="clear" w:color="auto" w:fill="FFFFFF"/>
        </w:rPr>
      </w:pPr>
      <w:r>
        <w:rPr>
          <w:rFonts w:ascii="宋体" w:hAnsi="宋体" w:cs="宋体"/>
          <w:shd w:val="clear" w:color="auto" w:fill="FFFFFF"/>
        </w:rPr>
        <w:t>2</w:t>
      </w:r>
      <w:r>
        <w:rPr>
          <w:rFonts w:hint="eastAsia" w:ascii="宋体" w:hAnsi="宋体" w:cs="宋体"/>
          <w:shd w:val="clear" w:color="auto" w:fill="FFFFFF"/>
        </w:rPr>
        <w:t>、</w:t>
      </w:r>
      <w:bookmarkStart w:id="52" w:name="OLE_LINK92"/>
      <w:bookmarkStart w:id="53" w:name="OLE_LINK91"/>
      <w:r>
        <w:rPr>
          <w:rFonts w:hint="eastAsia" w:ascii="宋体" w:hAnsi="宋体" w:cs="宋体"/>
          <w:shd w:val="clear" w:color="auto" w:fill="FFFFFF"/>
        </w:rPr>
        <w:t>本项目报价应包含涉及的一切费用</w:t>
      </w:r>
      <w:r>
        <w:rPr>
          <w:rFonts w:ascii="宋体" w:hAnsi="宋体" w:cs="宋体"/>
          <w:shd w:val="clear" w:color="auto" w:fill="FFFFFF"/>
        </w:rPr>
        <w:t>(</w:t>
      </w:r>
      <w:r>
        <w:rPr>
          <w:rFonts w:hint="eastAsia" w:ascii="宋体" w:hAnsi="宋体" w:cs="宋体"/>
          <w:shd w:val="clear" w:color="auto" w:fill="FFFFFF"/>
        </w:rPr>
        <w:t>货物、运输、搬运、调换、检测</w:t>
      </w:r>
      <w:r>
        <w:rPr>
          <w:rFonts w:ascii="宋体" w:hAnsi="宋体" w:cs="宋体"/>
          <w:shd w:val="clear" w:color="auto" w:fill="FFFFFF"/>
        </w:rPr>
        <w:t>(</w:t>
      </w:r>
      <w:r>
        <w:rPr>
          <w:rFonts w:hint="eastAsia" w:ascii="宋体" w:hAnsi="宋体" w:cs="宋体"/>
          <w:shd w:val="clear" w:color="auto" w:fill="FFFFFF"/>
        </w:rPr>
        <w:t>若有</w:t>
      </w:r>
      <w:r>
        <w:rPr>
          <w:rFonts w:ascii="宋体" w:hAnsi="宋体" w:cs="宋体"/>
          <w:shd w:val="clear" w:color="auto" w:fill="FFFFFF"/>
        </w:rPr>
        <w:t xml:space="preserve">) </w:t>
      </w:r>
      <w:r>
        <w:rPr>
          <w:rFonts w:hint="eastAsia" w:ascii="宋体" w:hAnsi="宋体" w:cs="宋体"/>
          <w:shd w:val="clear" w:color="auto" w:fill="FFFFFF"/>
        </w:rPr>
        <w:t>等费用，以及其它原因应支付的税金和应缴的费用</w:t>
      </w:r>
      <w:r>
        <w:rPr>
          <w:rFonts w:ascii="宋体" w:hAnsi="宋体" w:cs="宋体"/>
          <w:shd w:val="clear" w:color="auto" w:fill="FFFFFF"/>
        </w:rPr>
        <w:t>)</w:t>
      </w:r>
      <w:r>
        <w:rPr>
          <w:rFonts w:hint="eastAsia" w:ascii="宋体" w:hAnsi="宋体" w:cs="宋体"/>
          <w:shd w:val="clear" w:color="auto" w:fill="FFFFFF"/>
        </w:rPr>
        <w:t>均由投标人负责，采购人不再承担任何费用。还要考虑到合同中可能出现的索赔和变更。</w:t>
      </w:r>
      <w:r>
        <w:rPr>
          <w:rFonts w:ascii="宋体" w:hAnsi="宋体" w:cs="宋体"/>
          <w:shd w:val="clear" w:color="auto" w:fill="FFFFFF"/>
        </w:rPr>
        <w:t xml:space="preserve"> </w:t>
      </w:r>
      <w:bookmarkEnd w:id="52"/>
      <w:bookmarkEnd w:id="53"/>
    </w:p>
    <w:p w14:paraId="7C369BDF">
      <w:pPr>
        <w:pStyle w:val="13"/>
        <w:widowControl/>
        <w:spacing w:beforeAutospacing="0" w:afterAutospacing="0" w:line="400" w:lineRule="exact"/>
        <w:ind w:left="-363" w:right="-363" w:firstLine="480"/>
        <w:rPr>
          <w:rFonts w:ascii="宋体" w:cs="宋体"/>
          <w:shd w:val="clear" w:color="auto" w:fill="FFFFFF"/>
        </w:rPr>
      </w:pPr>
      <w:r>
        <w:rPr>
          <w:rFonts w:ascii="宋体" w:hAnsi="宋体" w:cs="宋体"/>
          <w:shd w:val="clear" w:color="auto" w:fill="FFFFFF"/>
        </w:rPr>
        <w:t>3</w:t>
      </w:r>
      <w:r>
        <w:rPr>
          <w:rFonts w:hint="eastAsia" w:ascii="宋体" w:hAnsi="宋体" w:cs="宋体"/>
          <w:shd w:val="clear" w:color="auto" w:fill="FFFFFF"/>
        </w:rPr>
        <w:t>、本表品目号预估金额按每年暂估人数</w:t>
      </w:r>
      <w:r>
        <w:rPr>
          <w:rFonts w:ascii="宋体" w:hAnsi="宋体" w:cs="宋体"/>
          <w:shd w:val="clear" w:color="auto" w:fill="FFFFFF"/>
        </w:rPr>
        <w:t>2000</w:t>
      </w:r>
      <w:r>
        <w:rPr>
          <w:rFonts w:hint="eastAsia" w:ascii="宋体" w:hAnsi="宋体" w:cs="宋体"/>
          <w:shd w:val="clear" w:color="auto" w:fill="FFFFFF"/>
        </w:rPr>
        <w:t>人×</w:t>
      </w:r>
      <w:r>
        <w:rPr>
          <w:rFonts w:ascii="宋体" w:hAnsi="宋体" w:cs="宋体"/>
          <w:shd w:val="clear" w:color="auto" w:fill="FFFFFF"/>
        </w:rPr>
        <w:t>1700</w:t>
      </w:r>
      <w:r>
        <w:rPr>
          <w:rFonts w:hint="eastAsia" w:ascii="宋体" w:hAnsi="宋体" w:cs="宋体"/>
          <w:shd w:val="clear" w:color="auto" w:fill="FFFFFF"/>
        </w:rPr>
        <w:t>元</w:t>
      </w:r>
      <w:r>
        <w:rPr>
          <w:rFonts w:ascii="宋体" w:hAnsi="宋体" w:cs="宋体"/>
          <w:shd w:val="clear" w:color="auto" w:fill="FFFFFF"/>
        </w:rPr>
        <w:t>/</w:t>
      </w:r>
      <w:r>
        <w:rPr>
          <w:rFonts w:hint="eastAsia" w:ascii="宋体" w:hAnsi="宋体" w:cs="宋体"/>
          <w:shd w:val="clear" w:color="auto" w:fill="FFFFFF"/>
        </w:rPr>
        <w:t>人计算，年</w:t>
      </w:r>
      <w:bookmarkStart w:id="54" w:name="OLE_LINK43"/>
      <w:bookmarkStart w:id="55" w:name="OLE_LINK44"/>
      <w:r>
        <w:rPr>
          <w:rFonts w:hint="eastAsia" w:ascii="宋体" w:hAnsi="宋体" w:cs="宋体"/>
          <w:shd w:val="clear" w:color="auto" w:fill="FFFFFF"/>
        </w:rPr>
        <w:t>预估</w:t>
      </w:r>
      <w:bookmarkEnd w:id="54"/>
      <w:bookmarkEnd w:id="55"/>
      <w:r>
        <w:rPr>
          <w:rFonts w:hint="eastAsia" w:ascii="宋体" w:hAnsi="宋体" w:cs="宋体"/>
          <w:shd w:val="clear" w:color="auto" w:fill="FFFFFF"/>
        </w:rPr>
        <w:t>金额</w:t>
      </w:r>
      <w:bookmarkStart w:id="56" w:name="OLE_LINK42"/>
      <w:r>
        <w:rPr>
          <w:rFonts w:ascii="宋体" w:hAnsi="宋体" w:cs="宋体"/>
          <w:shd w:val="clear" w:color="auto" w:fill="FFFFFF"/>
        </w:rPr>
        <w:t>340</w:t>
      </w:r>
      <w:bookmarkEnd w:id="56"/>
      <w:r>
        <w:rPr>
          <w:rFonts w:hint="eastAsia" w:ascii="宋体" w:hAnsi="宋体" w:cs="宋体"/>
          <w:shd w:val="clear" w:color="auto" w:fill="FFFFFF"/>
        </w:rPr>
        <w:t>万元，</w:t>
      </w:r>
      <w:r>
        <w:rPr>
          <w:rFonts w:ascii="宋体" w:hAnsi="宋体" w:cs="宋体"/>
          <w:shd w:val="clear" w:color="auto" w:fill="FFFFFF"/>
        </w:rPr>
        <w:t>2</w:t>
      </w:r>
      <w:r>
        <w:rPr>
          <w:rFonts w:hint="eastAsia" w:ascii="宋体" w:hAnsi="宋体" w:cs="宋体"/>
          <w:shd w:val="clear" w:color="auto" w:fill="FFFFFF"/>
        </w:rPr>
        <w:t>年预估总额</w:t>
      </w:r>
      <w:r>
        <w:rPr>
          <w:rFonts w:ascii="宋体" w:hAnsi="宋体" w:cs="宋体"/>
          <w:shd w:val="clear" w:color="auto" w:fill="FFFFFF"/>
        </w:rPr>
        <w:t>680</w:t>
      </w:r>
      <w:r>
        <w:rPr>
          <w:rFonts w:hint="eastAsia" w:ascii="宋体" w:hAnsi="宋体" w:cs="宋体"/>
          <w:shd w:val="clear" w:color="auto" w:fill="FFFFFF"/>
        </w:rPr>
        <w:t>万元。实际人数可能变动，采购人有权根据实际需要增减，实际人数少于</w:t>
      </w:r>
      <w:r>
        <w:rPr>
          <w:rFonts w:ascii="宋体" w:hAnsi="宋体" w:cs="宋体"/>
          <w:shd w:val="clear" w:color="auto" w:fill="FFFFFF"/>
        </w:rPr>
        <w:t>2000</w:t>
      </w:r>
      <w:r>
        <w:rPr>
          <w:rFonts w:hint="eastAsia" w:ascii="宋体" w:hAnsi="宋体" w:cs="宋体"/>
          <w:shd w:val="clear" w:color="auto" w:fill="FFFFFF"/>
        </w:rPr>
        <w:t>人时，最终结算以实际人数为准；实际人数多于</w:t>
      </w:r>
      <w:bookmarkStart w:id="57" w:name="OLE_LINK45"/>
      <w:bookmarkStart w:id="58" w:name="OLE_LINK46"/>
      <w:r>
        <w:rPr>
          <w:rFonts w:ascii="宋体" w:hAnsi="宋体" w:cs="宋体"/>
          <w:shd w:val="clear" w:color="auto" w:fill="FFFFFF"/>
        </w:rPr>
        <w:t>2000</w:t>
      </w:r>
      <w:bookmarkEnd w:id="57"/>
      <w:bookmarkEnd w:id="58"/>
      <w:r>
        <w:rPr>
          <w:rFonts w:hint="eastAsia" w:ascii="宋体" w:hAnsi="宋体" w:cs="宋体"/>
          <w:shd w:val="clear" w:color="auto" w:fill="FFFFFF"/>
        </w:rPr>
        <w:t>人的，采购人将与中标人签订补充合同（多出的人数不超过</w:t>
      </w:r>
      <w:r>
        <w:rPr>
          <w:rFonts w:ascii="宋体" w:hAnsi="宋体" w:cs="宋体"/>
          <w:shd w:val="clear" w:color="auto" w:fill="FFFFFF"/>
        </w:rPr>
        <w:t>2000</w:t>
      </w:r>
      <w:r>
        <w:rPr>
          <w:rFonts w:hint="eastAsia" w:ascii="宋体" w:hAnsi="宋体" w:cs="宋体"/>
          <w:shd w:val="clear" w:color="auto" w:fill="FFFFFF"/>
        </w:rPr>
        <w:t>人的</w:t>
      </w:r>
      <w:r>
        <w:rPr>
          <w:rFonts w:ascii="宋体" w:hAnsi="宋体" w:cs="宋体"/>
          <w:shd w:val="clear" w:color="auto" w:fill="FFFFFF"/>
        </w:rPr>
        <w:t>10%</w:t>
      </w:r>
      <w:r>
        <w:rPr>
          <w:rFonts w:hint="eastAsia" w:ascii="宋体" w:hAnsi="宋体" w:cs="宋体"/>
          <w:shd w:val="clear" w:color="auto" w:fill="FFFFFF"/>
        </w:rPr>
        <w:t>）。投标人在报价中须充分考虑此因素，采购人不对投标人据此作出的判断和决策负责。</w:t>
      </w:r>
    </w:p>
    <w:p w14:paraId="6D8B81B3">
      <w:pPr>
        <w:pStyle w:val="13"/>
        <w:widowControl/>
        <w:spacing w:beforeAutospacing="0" w:afterAutospacing="0" w:line="400" w:lineRule="exact"/>
        <w:ind w:left="-363" w:right="-363" w:firstLine="480"/>
        <w:rPr>
          <w:rFonts w:ascii="宋体" w:cs="宋体"/>
          <w:shd w:val="clear" w:color="auto" w:fill="FFFFFF"/>
        </w:rPr>
      </w:pPr>
    </w:p>
    <w:p w14:paraId="17DB9DC2">
      <w:pPr>
        <w:widowControl/>
        <w:jc w:val="left"/>
        <w:rPr>
          <w:rFonts w:ascii="宋体"/>
          <w:szCs w:val="21"/>
        </w:rPr>
      </w:pPr>
    </w:p>
    <w:p w14:paraId="62355A8A">
      <w:pPr>
        <w:pStyle w:val="13"/>
        <w:widowControl/>
        <w:spacing w:before="76" w:beforeAutospacing="0" w:after="76" w:afterAutospacing="0"/>
        <w:ind w:left="-362" w:right="-362"/>
        <w:jc w:val="center"/>
        <w:outlineLvl w:val="0"/>
        <w:rPr>
          <w:rFonts w:ascii="宋体"/>
        </w:rPr>
      </w:pPr>
      <w:r>
        <w:rPr>
          <w:rStyle w:val="20"/>
          <w:rFonts w:ascii="宋体" w:cs="宋体"/>
          <w:sz w:val="31"/>
          <w:szCs w:val="31"/>
          <w:shd w:val="clear" w:color="auto" w:fill="FFFFFF"/>
        </w:rPr>
        <w:br w:type="page"/>
      </w:r>
      <w:r>
        <w:rPr>
          <w:rStyle w:val="20"/>
          <w:rFonts w:hint="eastAsia" w:ascii="宋体" w:hAnsi="宋体" w:cs="宋体"/>
          <w:sz w:val="31"/>
          <w:szCs w:val="31"/>
          <w:shd w:val="clear" w:color="auto" w:fill="FFFFFF"/>
        </w:rPr>
        <w:t>第二章</w:t>
      </w:r>
      <w:r>
        <w:rPr>
          <w:rStyle w:val="20"/>
          <w:rFonts w:ascii="宋体" w:cs="微软雅黑"/>
          <w:sz w:val="31"/>
          <w:szCs w:val="31"/>
          <w:shd w:val="clear" w:color="auto" w:fill="FFFFFF"/>
        </w:rPr>
        <w:t>   </w:t>
      </w:r>
      <w:r>
        <w:rPr>
          <w:rStyle w:val="20"/>
          <w:rFonts w:hint="eastAsia" w:ascii="宋体" w:hAnsi="宋体" w:cs="宋体"/>
          <w:sz w:val="31"/>
          <w:szCs w:val="31"/>
          <w:shd w:val="clear" w:color="auto" w:fill="FFFFFF"/>
        </w:rPr>
        <w:t>投标人须知前附表</w:t>
      </w:r>
      <w:bookmarkStart w:id="59" w:name="pindex166"/>
      <w:bookmarkEnd w:id="59"/>
    </w:p>
    <w:tbl>
      <w:tblPr>
        <w:tblStyle w:val="17"/>
        <w:tblW w:w="10022" w:type="dxa"/>
        <w:tblInd w:w="-3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596"/>
        <w:gridCol w:w="1514"/>
        <w:gridCol w:w="7912"/>
      </w:tblGrid>
      <w:tr w14:paraId="72A75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0022" w:type="dxa"/>
            <w:gridSpan w:val="3"/>
            <w:shd w:val="clear" w:color="auto" w:fill="FFFFFF"/>
            <w:tcMar>
              <w:top w:w="0" w:type="dxa"/>
              <w:left w:w="105" w:type="dxa"/>
              <w:bottom w:w="0" w:type="dxa"/>
              <w:right w:w="105" w:type="dxa"/>
            </w:tcMar>
            <w:vAlign w:val="center"/>
          </w:tcPr>
          <w:p w14:paraId="328102A7">
            <w:pPr>
              <w:pStyle w:val="13"/>
              <w:widowControl/>
              <w:spacing w:beforeAutospacing="0" w:afterAutospacing="0"/>
              <w:jc w:val="center"/>
              <w:rPr>
                <w:rFonts w:ascii="宋体"/>
              </w:rPr>
            </w:pPr>
            <w:r>
              <w:rPr>
                <w:rStyle w:val="20"/>
                <w:rFonts w:hint="eastAsia" w:ascii="宋体" w:hAnsi="宋体" w:cs="宋体"/>
              </w:rPr>
              <w:t>特别提示：本表与招标文件对应章节的内容若不一致，以本表为准。</w:t>
            </w:r>
          </w:p>
        </w:tc>
      </w:tr>
      <w:tr w14:paraId="0514E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96" w:type="dxa"/>
            <w:shd w:val="clear" w:color="auto" w:fill="FFFFFF"/>
            <w:tcMar>
              <w:top w:w="0" w:type="dxa"/>
              <w:left w:w="105" w:type="dxa"/>
              <w:bottom w:w="0" w:type="dxa"/>
              <w:right w:w="105" w:type="dxa"/>
            </w:tcMar>
            <w:vAlign w:val="center"/>
          </w:tcPr>
          <w:p w14:paraId="1DD84CEE">
            <w:pPr>
              <w:pStyle w:val="13"/>
              <w:widowControl/>
              <w:spacing w:beforeAutospacing="0" w:afterAutospacing="0"/>
              <w:jc w:val="center"/>
              <w:rPr>
                <w:rFonts w:ascii="宋体"/>
              </w:rPr>
            </w:pPr>
            <w:r>
              <w:rPr>
                <w:rFonts w:hint="eastAsia" w:ascii="宋体" w:hAnsi="宋体" w:cs="宋体"/>
              </w:rPr>
              <w:t>项号</w:t>
            </w:r>
          </w:p>
        </w:tc>
        <w:tc>
          <w:tcPr>
            <w:tcW w:w="1514" w:type="dxa"/>
            <w:shd w:val="clear" w:color="auto" w:fill="FFFFFF"/>
            <w:tcMar>
              <w:top w:w="0" w:type="dxa"/>
              <w:left w:w="105" w:type="dxa"/>
              <w:bottom w:w="0" w:type="dxa"/>
              <w:right w:w="105" w:type="dxa"/>
            </w:tcMar>
            <w:vAlign w:val="center"/>
          </w:tcPr>
          <w:p w14:paraId="1C40C616">
            <w:pPr>
              <w:pStyle w:val="13"/>
              <w:widowControl/>
              <w:spacing w:beforeAutospacing="0" w:afterAutospacing="0"/>
              <w:jc w:val="center"/>
              <w:rPr>
                <w:rFonts w:ascii="宋体"/>
              </w:rPr>
            </w:pPr>
            <w:r>
              <w:rPr>
                <w:rFonts w:hint="eastAsia" w:ascii="宋体" w:hAnsi="宋体" w:cs="宋体"/>
              </w:rPr>
              <w:t>招标文件</w:t>
            </w:r>
          </w:p>
          <w:p w14:paraId="35135D17">
            <w:pPr>
              <w:pStyle w:val="13"/>
              <w:widowControl/>
              <w:spacing w:beforeAutospacing="0" w:afterAutospacing="0"/>
              <w:jc w:val="center"/>
              <w:rPr>
                <w:rFonts w:ascii="宋体"/>
              </w:rPr>
            </w:pPr>
            <w:r>
              <w:rPr>
                <w:rFonts w:hint="eastAsia" w:ascii="宋体" w:hAnsi="宋体" w:cs="宋体"/>
              </w:rPr>
              <w:t>（第三章）</w:t>
            </w:r>
          </w:p>
        </w:tc>
        <w:tc>
          <w:tcPr>
            <w:tcW w:w="7912" w:type="dxa"/>
            <w:shd w:val="clear" w:color="auto" w:fill="FFFFFF"/>
            <w:tcMar>
              <w:top w:w="0" w:type="dxa"/>
              <w:left w:w="105" w:type="dxa"/>
              <w:bottom w:w="0" w:type="dxa"/>
              <w:right w:w="105" w:type="dxa"/>
            </w:tcMar>
            <w:vAlign w:val="center"/>
          </w:tcPr>
          <w:p w14:paraId="2C7A142A">
            <w:pPr>
              <w:pStyle w:val="13"/>
              <w:widowControl/>
              <w:spacing w:beforeAutospacing="0" w:afterAutospacing="0"/>
              <w:jc w:val="center"/>
              <w:rPr>
                <w:rFonts w:ascii="宋体"/>
              </w:rPr>
            </w:pPr>
            <w:r>
              <w:rPr>
                <w:rFonts w:hint="eastAsia" w:ascii="宋体" w:hAnsi="宋体" w:cs="宋体"/>
              </w:rPr>
              <w:t>编列内容</w:t>
            </w:r>
          </w:p>
        </w:tc>
      </w:tr>
      <w:tr w14:paraId="100DA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96" w:type="dxa"/>
            <w:shd w:val="clear" w:color="auto" w:fill="FFFFFF"/>
            <w:tcMar>
              <w:top w:w="0" w:type="dxa"/>
              <w:left w:w="105" w:type="dxa"/>
              <w:bottom w:w="0" w:type="dxa"/>
              <w:right w:w="105" w:type="dxa"/>
            </w:tcMar>
            <w:vAlign w:val="center"/>
          </w:tcPr>
          <w:p w14:paraId="770915D2">
            <w:pPr>
              <w:pStyle w:val="13"/>
              <w:widowControl/>
              <w:spacing w:beforeAutospacing="0" w:afterAutospacing="0"/>
              <w:jc w:val="center"/>
              <w:rPr>
                <w:rFonts w:ascii="宋体"/>
              </w:rPr>
            </w:pPr>
            <w:r>
              <w:rPr>
                <w:rFonts w:ascii="宋体" w:hAnsi="宋体" w:cs="宋体"/>
              </w:rPr>
              <w:t>1</w:t>
            </w:r>
          </w:p>
        </w:tc>
        <w:tc>
          <w:tcPr>
            <w:tcW w:w="1514" w:type="dxa"/>
            <w:shd w:val="clear" w:color="auto" w:fill="FFFFFF"/>
            <w:tcMar>
              <w:top w:w="0" w:type="dxa"/>
              <w:left w:w="105" w:type="dxa"/>
              <w:bottom w:w="0" w:type="dxa"/>
              <w:right w:w="105" w:type="dxa"/>
            </w:tcMar>
            <w:vAlign w:val="center"/>
          </w:tcPr>
          <w:p w14:paraId="4F181ABF">
            <w:pPr>
              <w:pStyle w:val="13"/>
              <w:widowControl/>
              <w:spacing w:beforeAutospacing="0" w:afterAutospacing="0"/>
              <w:jc w:val="center"/>
              <w:rPr>
                <w:rFonts w:ascii="宋体"/>
              </w:rPr>
            </w:pPr>
            <w:r>
              <w:rPr>
                <w:rFonts w:ascii="宋体" w:hAnsi="宋体" w:cs="宋体"/>
              </w:rPr>
              <w:t>6.1</w:t>
            </w:r>
          </w:p>
        </w:tc>
        <w:tc>
          <w:tcPr>
            <w:tcW w:w="7912" w:type="dxa"/>
            <w:shd w:val="clear" w:color="auto" w:fill="FFFFFF"/>
            <w:tcMar>
              <w:top w:w="0" w:type="dxa"/>
              <w:left w:w="105" w:type="dxa"/>
              <w:bottom w:w="0" w:type="dxa"/>
              <w:right w:w="105" w:type="dxa"/>
            </w:tcMar>
            <w:vAlign w:val="center"/>
          </w:tcPr>
          <w:p w14:paraId="5A90658E">
            <w:pPr>
              <w:pStyle w:val="13"/>
              <w:widowControl/>
              <w:spacing w:beforeAutospacing="0" w:afterAutospacing="0"/>
              <w:rPr>
                <w:rFonts w:ascii="宋体" w:cs="宋体"/>
              </w:rPr>
            </w:pPr>
            <w:r>
              <w:rPr>
                <w:rStyle w:val="20"/>
                <w:rFonts w:hint="eastAsia" w:ascii="宋体" w:hAnsi="宋体" w:cs="宋体"/>
              </w:rPr>
              <w:t>是否组织现场考察或召开标前答疑会：</w:t>
            </w:r>
            <w:r>
              <w:rPr>
                <w:rFonts w:hint="eastAsia" w:ascii="宋体" w:hAnsi="宋体" w:cs="宋体"/>
              </w:rPr>
              <w:t>否。</w:t>
            </w:r>
          </w:p>
        </w:tc>
      </w:tr>
      <w:tr w14:paraId="1BA7B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96" w:type="dxa"/>
            <w:shd w:val="clear" w:color="auto" w:fill="FFFFFF"/>
            <w:tcMar>
              <w:top w:w="0" w:type="dxa"/>
              <w:left w:w="105" w:type="dxa"/>
              <w:bottom w:w="0" w:type="dxa"/>
              <w:right w:w="105" w:type="dxa"/>
            </w:tcMar>
            <w:vAlign w:val="center"/>
          </w:tcPr>
          <w:p w14:paraId="3F46CF0B">
            <w:pPr>
              <w:pStyle w:val="13"/>
              <w:widowControl/>
              <w:spacing w:beforeAutospacing="0" w:afterAutospacing="0"/>
              <w:jc w:val="center"/>
              <w:rPr>
                <w:rFonts w:ascii="宋体"/>
              </w:rPr>
            </w:pPr>
            <w:r>
              <w:rPr>
                <w:rFonts w:ascii="宋体" w:hAnsi="宋体" w:cs="宋体"/>
              </w:rPr>
              <w:t>2</w:t>
            </w:r>
          </w:p>
        </w:tc>
        <w:tc>
          <w:tcPr>
            <w:tcW w:w="1514" w:type="dxa"/>
            <w:shd w:val="clear" w:color="auto" w:fill="FFFFFF"/>
            <w:tcMar>
              <w:top w:w="0" w:type="dxa"/>
              <w:left w:w="105" w:type="dxa"/>
              <w:bottom w:w="0" w:type="dxa"/>
              <w:right w:w="105" w:type="dxa"/>
            </w:tcMar>
            <w:vAlign w:val="center"/>
          </w:tcPr>
          <w:p w14:paraId="63797F2D">
            <w:pPr>
              <w:pStyle w:val="13"/>
              <w:widowControl/>
              <w:spacing w:beforeAutospacing="0" w:afterAutospacing="0"/>
              <w:jc w:val="center"/>
              <w:rPr>
                <w:rFonts w:ascii="宋体"/>
              </w:rPr>
            </w:pPr>
            <w:r>
              <w:rPr>
                <w:rFonts w:ascii="宋体" w:hAnsi="宋体" w:cs="宋体"/>
              </w:rPr>
              <w:t>10.4</w:t>
            </w:r>
          </w:p>
        </w:tc>
        <w:tc>
          <w:tcPr>
            <w:tcW w:w="7912" w:type="dxa"/>
            <w:shd w:val="clear" w:color="auto" w:fill="FFFFFF"/>
            <w:tcMar>
              <w:top w:w="0" w:type="dxa"/>
              <w:left w:w="105" w:type="dxa"/>
              <w:bottom w:w="0" w:type="dxa"/>
              <w:right w:w="105" w:type="dxa"/>
            </w:tcMar>
            <w:vAlign w:val="center"/>
          </w:tcPr>
          <w:p w14:paraId="5B00F958">
            <w:pPr>
              <w:pStyle w:val="13"/>
              <w:widowControl/>
              <w:spacing w:beforeAutospacing="0" w:afterAutospacing="0"/>
              <w:rPr>
                <w:rFonts w:ascii="宋体"/>
              </w:rPr>
            </w:pPr>
            <w:r>
              <w:rPr>
                <w:rStyle w:val="20"/>
                <w:rFonts w:hint="eastAsia" w:ascii="宋体" w:hAnsi="宋体" w:cs="宋体"/>
              </w:rPr>
              <w:t>投标文件的份数：</w:t>
            </w:r>
          </w:p>
          <w:p w14:paraId="29A64C7F">
            <w:pPr>
              <w:pStyle w:val="13"/>
              <w:widowControl/>
              <w:spacing w:beforeAutospacing="0" w:afterAutospacing="0"/>
              <w:rPr>
                <w:rFonts w:ascii="宋体"/>
              </w:rPr>
            </w:pPr>
            <w:r>
              <w:rPr>
                <w:rFonts w:hint="eastAsia" w:ascii="宋体" w:hAnsi="宋体" w:cs="宋体"/>
              </w:rPr>
              <w:t>（</w:t>
            </w:r>
            <w:r>
              <w:rPr>
                <w:rFonts w:ascii="宋体" w:hAnsi="宋体" w:cs="宋体"/>
              </w:rPr>
              <w:t>1</w:t>
            </w:r>
            <w:r>
              <w:rPr>
                <w:rFonts w:hint="eastAsia" w:ascii="宋体" w:hAnsi="宋体" w:cs="宋体"/>
              </w:rPr>
              <w:t>）投标文件：</w:t>
            </w:r>
          </w:p>
          <w:p w14:paraId="7F4DABCD">
            <w:pPr>
              <w:pStyle w:val="13"/>
              <w:widowControl/>
              <w:spacing w:beforeAutospacing="0" w:afterAutospacing="0"/>
              <w:rPr>
                <w:rFonts w:ascii="宋体"/>
              </w:rPr>
            </w:pPr>
            <w:r>
              <w:rPr>
                <w:rFonts w:hint="eastAsia" w:ascii="宋体" w:hAnsi="宋体" w:cs="宋体"/>
              </w:rPr>
              <w:t>①资格及资信证明部分的正本</w:t>
            </w:r>
            <w:r>
              <w:rPr>
                <w:rFonts w:ascii="宋体" w:hAnsi="宋体" w:cs="宋体"/>
                <w:u w:val="single"/>
              </w:rPr>
              <w:t>1</w:t>
            </w:r>
            <w:r>
              <w:rPr>
                <w:rFonts w:hint="eastAsia" w:ascii="宋体" w:hAnsi="宋体" w:cs="宋体"/>
              </w:rPr>
              <w:t>份、副本</w:t>
            </w:r>
            <w:r>
              <w:rPr>
                <w:rFonts w:ascii="宋体" w:hAnsi="宋体" w:cs="宋体"/>
                <w:u w:val="single"/>
              </w:rPr>
              <w:t>5</w:t>
            </w:r>
            <w:r>
              <w:rPr>
                <w:rFonts w:hint="eastAsia" w:ascii="宋体" w:hAnsi="宋体" w:cs="宋体"/>
              </w:rPr>
              <w:t>份，报价部分的正本</w:t>
            </w:r>
            <w:r>
              <w:rPr>
                <w:rFonts w:ascii="宋体" w:hAnsi="宋体" w:cs="宋体"/>
                <w:u w:val="single"/>
              </w:rPr>
              <w:t>1</w:t>
            </w:r>
            <w:r>
              <w:rPr>
                <w:rFonts w:hint="eastAsia" w:ascii="宋体" w:hAnsi="宋体" w:cs="宋体"/>
              </w:rPr>
              <w:t>份、副本</w:t>
            </w:r>
            <w:r>
              <w:rPr>
                <w:rFonts w:ascii="宋体" w:hAnsi="宋体" w:cs="宋体"/>
                <w:u w:val="single"/>
              </w:rPr>
              <w:t>5</w:t>
            </w:r>
            <w:r>
              <w:rPr>
                <w:rFonts w:hint="eastAsia" w:ascii="宋体" w:hAnsi="宋体" w:cs="宋体"/>
              </w:rPr>
              <w:t>份，技术商务部分的正本</w:t>
            </w:r>
            <w:r>
              <w:rPr>
                <w:rFonts w:ascii="宋体" w:hAnsi="宋体" w:cs="宋体"/>
                <w:u w:val="single"/>
              </w:rPr>
              <w:t>1</w:t>
            </w:r>
            <w:r>
              <w:rPr>
                <w:rFonts w:hint="eastAsia" w:ascii="宋体" w:hAnsi="宋体" w:cs="宋体"/>
              </w:rPr>
              <w:t>份、副本</w:t>
            </w:r>
            <w:r>
              <w:rPr>
                <w:rFonts w:ascii="宋体" w:hAnsi="宋体" w:cs="宋体"/>
                <w:u w:val="single"/>
              </w:rPr>
              <w:t>5</w:t>
            </w:r>
            <w:r>
              <w:rPr>
                <w:rFonts w:hint="eastAsia" w:ascii="宋体" w:hAnsi="宋体" w:cs="宋体"/>
              </w:rPr>
              <w:t>份。</w:t>
            </w:r>
          </w:p>
          <w:p w14:paraId="686B2D89">
            <w:pPr>
              <w:pStyle w:val="13"/>
              <w:widowControl/>
              <w:spacing w:beforeAutospacing="0" w:afterAutospacing="0"/>
              <w:rPr>
                <w:rFonts w:ascii="宋体" w:cs="宋体"/>
              </w:rPr>
            </w:pPr>
            <w:r>
              <w:rPr>
                <w:rFonts w:hint="eastAsia" w:ascii="宋体" w:hAnsi="宋体" w:cs="宋体"/>
              </w:rPr>
              <w:t>②可读介质（光盘或</w:t>
            </w:r>
            <w:r>
              <w:rPr>
                <w:rFonts w:ascii="宋体" w:hAnsi="宋体"/>
              </w:rPr>
              <w:t>U</w:t>
            </w:r>
            <w:r>
              <w:rPr>
                <w:rFonts w:hint="eastAsia" w:ascii="宋体" w:hAnsi="宋体" w:cs="宋体"/>
              </w:rPr>
              <w:t>盘）</w:t>
            </w:r>
            <w:r>
              <w:rPr>
                <w:rFonts w:ascii="宋体" w:hAnsi="宋体" w:cs="宋体"/>
                <w:u w:val="single"/>
              </w:rPr>
              <w:t>1</w:t>
            </w:r>
            <w:r>
              <w:rPr>
                <w:rFonts w:hint="eastAsia" w:ascii="宋体" w:hAnsi="宋体" w:cs="宋体"/>
              </w:rPr>
              <w:t>份，制作要求：正本的纸质投标文件扫描保存为</w:t>
            </w:r>
            <w:r>
              <w:rPr>
                <w:rFonts w:ascii="宋体" w:hAnsi="宋体" w:cs="宋体"/>
              </w:rPr>
              <w:t>PDF</w:t>
            </w:r>
            <w:r>
              <w:rPr>
                <w:rFonts w:hint="eastAsia" w:ascii="宋体" w:hAnsi="宋体" w:cs="宋体"/>
              </w:rPr>
              <w:t>格式。</w:t>
            </w:r>
          </w:p>
          <w:p w14:paraId="7C5D8292">
            <w:pPr>
              <w:pStyle w:val="13"/>
              <w:widowControl/>
              <w:spacing w:beforeAutospacing="0" w:afterAutospacing="0"/>
              <w:rPr>
                <w:rFonts w:ascii="宋体"/>
              </w:rPr>
            </w:pPr>
            <w:r>
              <w:rPr>
                <w:rFonts w:hint="eastAsia" w:ascii="宋体" w:hAnsi="宋体" w:cs="宋体"/>
              </w:rPr>
              <w:t>（</w:t>
            </w:r>
            <w:r>
              <w:rPr>
                <w:rFonts w:ascii="宋体" w:hAnsi="宋体" w:cs="宋体"/>
              </w:rPr>
              <w:t>2</w:t>
            </w:r>
            <w:r>
              <w:rPr>
                <w:rFonts w:hint="eastAsia" w:ascii="宋体" w:hAnsi="宋体" w:cs="宋体"/>
              </w:rPr>
              <w:t>）电子投标文件应与纸质投标文件保持一致，若有不一致的以纸质投标文件为准。</w:t>
            </w:r>
          </w:p>
        </w:tc>
      </w:tr>
      <w:tr w14:paraId="61A99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96" w:type="dxa"/>
            <w:shd w:val="clear" w:color="auto" w:fill="FFFFFF"/>
            <w:tcMar>
              <w:top w:w="0" w:type="dxa"/>
              <w:left w:w="105" w:type="dxa"/>
              <w:bottom w:w="0" w:type="dxa"/>
              <w:right w:w="105" w:type="dxa"/>
            </w:tcMar>
            <w:vAlign w:val="center"/>
          </w:tcPr>
          <w:p w14:paraId="747548C8">
            <w:pPr>
              <w:pStyle w:val="13"/>
              <w:widowControl/>
              <w:spacing w:beforeAutospacing="0" w:afterAutospacing="0"/>
              <w:jc w:val="center"/>
              <w:rPr>
                <w:rFonts w:ascii="宋体"/>
              </w:rPr>
            </w:pPr>
            <w:r>
              <w:rPr>
                <w:rFonts w:ascii="宋体" w:hAnsi="宋体" w:cs="宋体"/>
              </w:rPr>
              <w:t>3</w:t>
            </w:r>
          </w:p>
        </w:tc>
        <w:tc>
          <w:tcPr>
            <w:tcW w:w="1514" w:type="dxa"/>
            <w:shd w:val="clear" w:color="auto" w:fill="FFFFFF"/>
            <w:tcMar>
              <w:top w:w="0" w:type="dxa"/>
              <w:left w:w="105" w:type="dxa"/>
              <w:bottom w:w="0" w:type="dxa"/>
              <w:right w:w="105" w:type="dxa"/>
            </w:tcMar>
            <w:vAlign w:val="center"/>
          </w:tcPr>
          <w:p w14:paraId="6EEAC248">
            <w:pPr>
              <w:pStyle w:val="13"/>
              <w:widowControl/>
              <w:spacing w:beforeAutospacing="0" w:afterAutospacing="0"/>
              <w:rPr>
                <w:rFonts w:ascii="宋体"/>
              </w:rPr>
            </w:pPr>
            <w:r>
              <w:rPr>
                <w:rFonts w:ascii="宋体" w:hAnsi="宋体" w:cs="宋体"/>
              </w:rPr>
              <w:t>10.5-</w:t>
            </w:r>
            <w:r>
              <w:rPr>
                <w:rFonts w:hint="eastAsia" w:ascii="宋体" w:hAnsi="宋体" w:cs="宋体"/>
              </w:rPr>
              <w:t>（</w:t>
            </w:r>
            <w:r>
              <w:rPr>
                <w:rFonts w:ascii="宋体" w:hAnsi="宋体"/>
              </w:rPr>
              <w:t>2</w:t>
            </w:r>
            <w:r>
              <w:rPr>
                <w:rFonts w:hint="eastAsia" w:ascii="宋体" w:hAnsi="宋体" w:cs="宋体"/>
              </w:rPr>
              <w:t>）</w:t>
            </w:r>
            <w:r>
              <w:rPr>
                <w:rFonts w:ascii="宋体"/>
              </w:rPr>
              <w:t>-</w:t>
            </w:r>
            <w:r>
              <w:rPr>
                <w:rFonts w:hint="eastAsia" w:ascii="宋体" w:hAnsi="宋体" w:cs="宋体"/>
              </w:rPr>
              <w:t>③</w:t>
            </w:r>
          </w:p>
        </w:tc>
        <w:tc>
          <w:tcPr>
            <w:tcW w:w="7912" w:type="dxa"/>
            <w:shd w:val="clear" w:color="auto" w:fill="FFFFFF"/>
            <w:tcMar>
              <w:top w:w="0" w:type="dxa"/>
              <w:left w:w="105" w:type="dxa"/>
              <w:bottom w:w="0" w:type="dxa"/>
              <w:right w:w="105" w:type="dxa"/>
            </w:tcMar>
            <w:vAlign w:val="center"/>
          </w:tcPr>
          <w:p w14:paraId="32EE92C0">
            <w:pPr>
              <w:pStyle w:val="13"/>
              <w:widowControl/>
              <w:spacing w:beforeAutospacing="0" w:afterAutospacing="0"/>
              <w:rPr>
                <w:rFonts w:ascii="宋体"/>
              </w:rPr>
            </w:pPr>
            <w:r>
              <w:rPr>
                <w:rStyle w:val="20"/>
                <w:rFonts w:hint="eastAsia" w:ascii="宋体" w:hAnsi="宋体" w:cs="宋体"/>
              </w:rPr>
              <w:t>允许散装或活页装订的内容或材料：</w:t>
            </w:r>
          </w:p>
          <w:p w14:paraId="3A113A31">
            <w:pPr>
              <w:pStyle w:val="13"/>
              <w:widowControl/>
              <w:spacing w:beforeAutospacing="0" w:afterAutospacing="0"/>
              <w:rPr>
                <w:rFonts w:ascii="宋体"/>
              </w:rPr>
            </w:pPr>
            <w:r>
              <w:rPr>
                <w:rFonts w:hint="eastAsia" w:ascii="宋体" w:hAnsi="宋体" w:cs="宋体"/>
              </w:rPr>
              <w:t>（</w:t>
            </w:r>
            <w:r>
              <w:rPr>
                <w:rFonts w:ascii="宋体" w:hAnsi="宋体" w:cs="宋体"/>
              </w:rPr>
              <w:t>1</w:t>
            </w:r>
            <w:r>
              <w:rPr>
                <w:rFonts w:hint="eastAsia" w:ascii="宋体" w:hAnsi="宋体" w:cs="宋体"/>
              </w:rPr>
              <w:t>）投标文件的补充、修改或撤回；</w:t>
            </w:r>
          </w:p>
          <w:p w14:paraId="1B8CECA6">
            <w:pPr>
              <w:pStyle w:val="13"/>
              <w:widowControl/>
              <w:spacing w:beforeAutospacing="0" w:afterAutospacing="0"/>
              <w:rPr>
                <w:rFonts w:ascii="宋体"/>
              </w:rPr>
            </w:pPr>
            <w:r>
              <w:rPr>
                <w:rFonts w:hint="eastAsia" w:ascii="宋体" w:hAnsi="宋体" w:cs="宋体"/>
              </w:rPr>
              <w:t>（</w:t>
            </w:r>
            <w:r>
              <w:rPr>
                <w:rFonts w:ascii="宋体" w:hAnsi="宋体" w:cs="宋体"/>
              </w:rPr>
              <w:t>2</w:t>
            </w:r>
            <w:r>
              <w:rPr>
                <w:rFonts w:hint="eastAsia" w:ascii="宋体" w:hAnsi="宋体" w:cs="宋体"/>
              </w:rPr>
              <w:t>）其他内容或材料：无。</w:t>
            </w:r>
          </w:p>
        </w:tc>
      </w:tr>
      <w:tr w14:paraId="62E7B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96" w:type="dxa"/>
            <w:shd w:val="clear" w:color="auto" w:fill="FFFFFF"/>
            <w:tcMar>
              <w:top w:w="0" w:type="dxa"/>
              <w:left w:w="105" w:type="dxa"/>
              <w:bottom w:w="0" w:type="dxa"/>
              <w:right w:w="105" w:type="dxa"/>
            </w:tcMar>
            <w:vAlign w:val="center"/>
          </w:tcPr>
          <w:p w14:paraId="6BD1B116">
            <w:pPr>
              <w:pStyle w:val="13"/>
              <w:widowControl/>
              <w:spacing w:beforeAutospacing="0" w:afterAutospacing="0"/>
              <w:jc w:val="center"/>
              <w:rPr>
                <w:rFonts w:ascii="宋体"/>
              </w:rPr>
            </w:pPr>
            <w:r>
              <w:rPr>
                <w:rFonts w:ascii="宋体" w:hAnsi="宋体" w:cs="宋体"/>
              </w:rPr>
              <w:t>4</w:t>
            </w:r>
          </w:p>
        </w:tc>
        <w:tc>
          <w:tcPr>
            <w:tcW w:w="1514" w:type="dxa"/>
            <w:shd w:val="clear" w:color="auto" w:fill="FFFFFF"/>
            <w:tcMar>
              <w:top w:w="0" w:type="dxa"/>
              <w:left w:w="105" w:type="dxa"/>
              <w:bottom w:w="0" w:type="dxa"/>
              <w:right w:w="105" w:type="dxa"/>
            </w:tcMar>
            <w:vAlign w:val="center"/>
          </w:tcPr>
          <w:p w14:paraId="59A0743F">
            <w:pPr>
              <w:pStyle w:val="13"/>
              <w:widowControl/>
              <w:spacing w:beforeAutospacing="0" w:afterAutospacing="0"/>
              <w:rPr>
                <w:rFonts w:ascii="宋体"/>
              </w:rPr>
            </w:pPr>
            <w:r>
              <w:rPr>
                <w:rFonts w:ascii="宋体" w:cs="宋体"/>
              </w:rPr>
              <w:t> </w:t>
            </w:r>
            <w:r>
              <w:rPr>
                <w:rFonts w:ascii="宋体" w:hAnsi="宋体" w:cs="宋体"/>
              </w:rPr>
              <w:t>10.7-</w:t>
            </w:r>
            <w:r>
              <w:rPr>
                <w:rFonts w:hint="eastAsia" w:ascii="宋体" w:hAnsi="宋体" w:cs="宋体"/>
              </w:rPr>
              <w:t>（</w:t>
            </w:r>
            <w:r>
              <w:rPr>
                <w:rFonts w:ascii="宋体" w:hAnsi="宋体"/>
              </w:rPr>
              <w:t>1</w:t>
            </w:r>
            <w:r>
              <w:rPr>
                <w:rFonts w:hint="eastAsia" w:ascii="宋体" w:hAnsi="宋体" w:cs="宋体"/>
              </w:rPr>
              <w:t>）</w:t>
            </w:r>
          </w:p>
        </w:tc>
        <w:tc>
          <w:tcPr>
            <w:tcW w:w="7912" w:type="dxa"/>
            <w:shd w:val="clear" w:color="auto" w:fill="FFFFFF"/>
            <w:tcMar>
              <w:top w:w="0" w:type="dxa"/>
              <w:left w:w="105" w:type="dxa"/>
              <w:bottom w:w="0" w:type="dxa"/>
              <w:right w:w="105" w:type="dxa"/>
            </w:tcMar>
            <w:vAlign w:val="center"/>
          </w:tcPr>
          <w:p w14:paraId="5D45978A">
            <w:pPr>
              <w:pStyle w:val="13"/>
              <w:widowControl/>
              <w:spacing w:beforeAutospacing="0" w:afterAutospacing="0"/>
              <w:rPr>
                <w:rFonts w:ascii="宋体"/>
              </w:rPr>
            </w:pPr>
            <w:r>
              <w:rPr>
                <w:rStyle w:val="20"/>
                <w:rFonts w:hint="eastAsia" w:ascii="宋体" w:hAnsi="宋体" w:cs="宋体"/>
              </w:rPr>
              <w:t>是否允许中标人将本项目的非主体、非关键性工作进行分包：</w:t>
            </w:r>
          </w:p>
          <w:p w14:paraId="370B7B2A">
            <w:pPr>
              <w:pStyle w:val="13"/>
              <w:widowControl/>
              <w:spacing w:beforeAutospacing="0" w:afterAutospacing="0"/>
              <w:rPr>
                <w:rFonts w:ascii="宋体"/>
              </w:rPr>
            </w:pPr>
            <w:r>
              <w:rPr>
                <w:rFonts w:hint="eastAsia" w:ascii="宋体" w:hAnsi="宋体" w:cs="宋体"/>
              </w:rPr>
              <w:t>不允许。</w:t>
            </w:r>
          </w:p>
        </w:tc>
      </w:tr>
      <w:tr w14:paraId="2CEF4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96" w:type="dxa"/>
            <w:shd w:val="clear" w:color="auto" w:fill="FFFFFF"/>
            <w:tcMar>
              <w:top w:w="0" w:type="dxa"/>
              <w:left w:w="105" w:type="dxa"/>
              <w:bottom w:w="0" w:type="dxa"/>
              <w:right w:w="105" w:type="dxa"/>
            </w:tcMar>
            <w:vAlign w:val="center"/>
          </w:tcPr>
          <w:p w14:paraId="7759F3E5">
            <w:pPr>
              <w:pStyle w:val="13"/>
              <w:widowControl/>
              <w:spacing w:beforeAutospacing="0" w:afterAutospacing="0"/>
              <w:jc w:val="center"/>
              <w:rPr>
                <w:rFonts w:ascii="宋体"/>
              </w:rPr>
            </w:pPr>
            <w:r>
              <w:rPr>
                <w:rFonts w:ascii="宋体" w:hAnsi="宋体" w:cs="宋体"/>
              </w:rPr>
              <w:t>5</w:t>
            </w:r>
          </w:p>
        </w:tc>
        <w:tc>
          <w:tcPr>
            <w:tcW w:w="1514" w:type="dxa"/>
            <w:shd w:val="clear" w:color="auto" w:fill="FFFFFF"/>
            <w:tcMar>
              <w:top w:w="0" w:type="dxa"/>
              <w:left w:w="105" w:type="dxa"/>
              <w:bottom w:w="0" w:type="dxa"/>
              <w:right w:w="105" w:type="dxa"/>
            </w:tcMar>
            <w:vAlign w:val="center"/>
          </w:tcPr>
          <w:p w14:paraId="2C7B5C96">
            <w:pPr>
              <w:pStyle w:val="13"/>
              <w:widowControl/>
              <w:spacing w:beforeAutospacing="0" w:afterAutospacing="0"/>
              <w:jc w:val="center"/>
              <w:rPr>
                <w:rFonts w:ascii="宋体"/>
              </w:rPr>
            </w:pPr>
            <w:r>
              <w:rPr>
                <w:rFonts w:ascii="宋体" w:hAnsi="宋体" w:cs="宋体"/>
              </w:rPr>
              <w:t>10.8-</w:t>
            </w:r>
            <w:r>
              <w:rPr>
                <w:rFonts w:hint="eastAsia" w:ascii="宋体" w:hAnsi="宋体" w:cs="宋体"/>
              </w:rPr>
              <w:t>（</w:t>
            </w:r>
            <w:r>
              <w:rPr>
                <w:rFonts w:ascii="宋体" w:hAnsi="宋体" w:cs="Calibri"/>
              </w:rPr>
              <w:t>1</w:t>
            </w:r>
            <w:r>
              <w:rPr>
                <w:rFonts w:hint="eastAsia" w:ascii="宋体" w:hAnsi="宋体" w:cs="宋体"/>
              </w:rPr>
              <w:t>）</w:t>
            </w:r>
          </w:p>
        </w:tc>
        <w:tc>
          <w:tcPr>
            <w:tcW w:w="7912" w:type="dxa"/>
            <w:shd w:val="clear" w:color="auto" w:fill="FFFFFF"/>
            <w:tcMar>
              <w:top w:w="0" w:type="dxa"/>
              <w:left w:w="105" w:type="dxa"/>
              <w:bottom w:w="0" w:type="dxa"/>
              <w:right w:w="105" w:type="dxa"/>
            </w:tcMar>
            <w:vAlign w:val="center"/>
          </w:tcPr>
          <w:p w14:paraId="51B73C22">
            <w:pPr>
              <w:pStyle w:val="13"/>
              <w:widowControl/>
              <w:spacing w:beforeAutospacing="0" w:afterAutospacing="0"/>
              <w:rPr>
                <w:rFonts w:ascii="宋体"/>
              </w:rPr>
            </w:pPr>
            <w:r>
              <w:rPr>
                <w:rStyle w:val="20"/>
                <w:rFonts w:hint="eastAsia" w:ascii="宋体" w:hAnsi="宋体" w:cs="宋体"/>
              </w:rPr>
              <w:t>投标有效期</w:t>
            </w:r>
            <w:r>
              <w:rPr>
                <w:rFonts w:hint="eastAsia" w:ascii="宋体" w:hAnsi="宋体" w:cs="宋体"/>
              </w:rPr>
              <w:t>：投标截止时间起</w:t>
            </w:r>
            <w:r>
              <w:rPr>
                <w:rFonts w:ascii="宋体" w:hAnsi="宋体" w:cs="宋体"/>
              </w:rPr>
              <w:t>90</w:t>
            </w:r>
            <w:r>
              <w:rPr>
                <w:rFonts w:hint="eastAsia" w:ascii="宋体" w:hAnsi="宋体" w:cs="宋体"/>
              </w:rPr>
              <w:t>个日历日。</w:t>
            </w:r>
          </w:p>
        </w:tc>
      </w:tr>
      <w:tr w14:paraId="279A3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96" w:type="dxa"/>
            <w:shd w:val="clear" w:color="auto" w:fill="FFFFFF"/>
            <w:tcMar>
              <w:top w:w="0" w:type="dxa"/>
              <w:left w:w="105" w:type="dxa"/>
              <w:bottom w:w="0" w:type="dxa"/>
              <w:right w:w="105" w:type="dxa"/>
            </w:tcMar>
            <w:vAlign w:val="center"/>
          </w:tcPr>
          <w:p w14:paraId="0F1F28E4">
            <w:pPr>
              <w:pStyle w:val="13"/>
              <w:widowControl/>
              <w:spacing w:beforeAutospacing="0" w:afterAutospacing="0"/>
              <w:jc w:val="center"/>
              <w:rPr>
                <w:rFonts w:ascii="宋体"/>
              </w:rPr>
            </w:pPr>
            <w:r>
              <w:rPr>
                <w:rFonts w:ascii="宋体" w:hAnsi="宋体" w:cs="宋体"/>
              </w:rPr>
              <w:t>6</w:t>
            </w:r>
          </w:p>
        </w:tc>
        <w:tc>
          <w:tcPr>
            <w:tcW w:w="1514" w:type="dxa"/>
            <w:shd w:val="clear" w:color="auto" w:fill="FFFFFF"/>
            <w:tcMar>
              <w:top w:w="0" w:type="dxa"/>
              <w:left w:w="105" w:type="dxa"/>
              <w:bottom w:w="0" w:type="dxa"/>
              <w:right w:w="105" w:type="dxa"/>
            </w:tcMar>
            <w:vAlign w:val="center"/>
          </w:tcPr>
          <w:p w14:paraId="2D9C861F">
            <w:pPr>
              <w:pStyle w:val="13"/>
              <w:widowControl/>
              <w:spacing w:beforeAutospacing="0" w:afterAutospacing="0"/>
              <w:jc w:val="center"/>
              <w:rPr>
                <w:rFonts w:ascii="宋体"/>
              </w:rPr>
            </w:pPr>
            <w:r>
              <w:rPr>
                <w:rFonts w:ascii="宋体" w:hAnsi="宋体" w:cs="宋体"/>
              </w:rPr>
              <w:t>10.10-</w:t>
            </w:r>
            <w:r>
              <w:rPr>
                <w:rFonts w:hint="eastAsia" w:ascii="宋体" w:hAnsi="宋体" w:cs="宋体"/>
              </w:rPr>
              <w:t>（</w:t>
            </w:r>
            <w:r>
              <w:rPr>
                <w:rFonts w:ascii="宋体" w:hAnsi="宋体" w:cs="Calibri"/>
              </w:rPr>
              <w:t>2</w:t>
            </w:r>
            <w:r>
              <w:rPr>
                <w:rFonts w:hint="eastAsia" w:ascii="宋体" w:hAnsi="宋体" w:cs="宋体"/>
              </w:rPr>
              <w:t>）</w:t>
            </w:r>
          </w:p>
        </w:tc>
        <w:tc>
          <w:tcPr>
            <w:tcW w:w="7912" w:type="dxa"/>
            <w:shd w:val="clear" w:color="auto" w:fill="FFFFFF"/>
            <w:tcMar>
              <w:top w:w="0" w:type="dxa"/>
              <w:left w:w="105" w:type="dxa"/>
              <w:bottom w:w="0" w:type="dxa"/>
              <w:right w:w="105" w:type="dxa"/>
            </w:tcMar>
            <w:vAlign w:val="center"/>
          </w:tcPr>
          <w:p w14:paraId="5D29A6CE">
            <w:pPr>
              <w:pStyle w:val="13"/>
              <w:widowControl/>
              <w:spacing w:beforeAutospacing="0" w:afterAutospacing="0"/>
              <w:rPr>
                <w:rFonts w:ascii="宋体"/>
              </w:rPr>
            </w:pPr>
            <w:r>
              <w:rPr>
                <w:rStyle w:val="20"/>
                <w:rFonts w:hint="eastAsia" w:ascii="宋体" w:hAnsi="宋体" w:cs="宋体"/>
              </w:rPr>
              <w:t>密封及其标记的具体形式：</w:t>
            </w:r>
          </w:p>
          <w:p w14:paraId="752382F8">
            <w:pPr>
              <w:pStyle w:val="13"/>
              <w:widowControl/>
              <w:spacing w:beforeAutospacing="0" w:afterAutospacing="0"/>
              <w:rPr>
                <w:rFonts w:ascii="宋体"/>
              </w:rPr>
            </w:pPr>
            <w:r>
              <w:rPr>
                <w:rFonts w:hint="eastAsia" w:ascii="宋体" w:hAnsi="宋体" w:cs="宋体"/>
              </w:rPr>
              <w:t>（</w:t>
            </w:r>
            <w:r>
              <w:rPr>
                <w:rFonts w:ascii="宋体" w:hAnsi="宋体" w:cs="宋体"/>
              </w:rPr>
              <w:t>1</w:t>
            </w:r>
            <w:r>
              <w:rPr>
                <w:rFonts w:hint="eastAsia" w:ascii="宋体" w:hAnsi="宋体" w:cs="宋体"/>
              </w:rPr>
              <w:t>）全部投标文件（包括正本、副本及可读介质）均应密封，否则</w:t>
            </w:r>
            <w:r>
              <w:rPr>
                <w:rStyle w:val="20"/>
                <w:rFonts w:hint="eastAsia" w:ascii="宋体" w:hAnsi="宋体" w:cs="宋体"/>
              </w:rPr>
              <w:t>投标将被拒绝。</w:t>
            </w:r>
          </w:p>
          <w:p w14:paraId="658760EE">
            <w:pPr>
              <w:pStyle w:val="13"/>
              <w:widowControl/>
              <w:spacing w:beforeAutospacing="0" w:afterAutospacing="0"/>
              <w:rPr>
                <w:rFonts w:ascii="宋体"/>
              </w:rPr>
            </w:pPr>
            <w:r>
              <w:rPr>
                <w:rFonts w:hint="eastAsia" w:ascii="宋体" w:hAnsi="宋体" w:cs="宋体"/>
              </w:rPr>
              <w:t>（</w:t>
            </w:r>
            <w:r>
              <w:rPr>
                <w:rFonts w:ascii="宋体" w:hAnsi="宋体" w:cs="宋体"/>
              </w:rPr>
              <w:t>2</w:t>
            </w:r>
            <w:r>
              <w:rPr>
                <w:rFonts w:hint="eastAsia" w:ascii="宋体" w:hAnsi="宋体" w:cs="宋体"/>
              </w:rPr>
              <w:t>）密封的外包装应至少标记“项目名称、项目编号、所投合同包、投标人的全称”等内容，否则造成投标文件误投、遗漏或提前拆封的，</w:t>
            </w:r>
            <w:r>
              <w:rPr>
                <w:rFonts w:hint="eastAsia" w:ascii="宋体" w:hAnsi="宋体" w:cs="宋体"/>
                <w:u w:val="single"/>
              </w:rPr>
              <w:t>福建省智信招标有限公司</w:t>
            </w:r>
            <w:r>
              <w:rPr>
                <w:rFonts w:hint="eastAsia" w:ascii="宋体" w:hAnsi="宋体" w:cs="宋体"/>
              </w:rPr>
              <w:t>不承担责任。</w:t>
            </w:r>
          </w:p>
          <w:p w14:paraId="76817354">
            <w:pPr>
              <w:pStyle w:val="13"/>
              <w:widowControl/>
              <w:spacing w:beforeAutospacing="0" w:afterAutospacing="0"/>
              <w:rPr>
                <w:rFonts w:ascii="宋体"/>
              </w:rPr>
            </w:pPr>
            <w:r>
              <w:rPr>
                <w:rFonts w:hint="eastAsia" w:ascii="宋体" w:hAnsi="宋体" w:cs="宋体"/>
              </w:rPr>
              <w:t>（</w:t>
            </w:r>
            <w:r>
              <w:rPr>
                <w:rFonts w:ascii="宋体" w:hAnsi="宋体" w:cs="宋体"/>
              </w:rPr>
              <w:t>3</w:t>
            </w:r>
            <w:r>
              <w:rPr>
                <w:rFonts w:hint="eastAsia" w:ascii="宋体" w:hAnsi="宋体" w:cs="宋体"/>
              </w:rPr>
              <w:t>）其他：无。</w:t>
            </w:r>
          </w:p>
        </w:tc>
      </w:tr>
      <w:tr w14:paraId="59EC7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94" w:hRule="atLeast"/>
        </w:trPr>
        <w:tc>
          <w:tcPr>
            <w:tcW w:w="596" w:type="dxa"/>
            <w:shd w:val="clear" w:color="auto" w:fill="FFFFFF"/>
            <w:tcMar>
              <w:top w:w="0" w:type="dxa"/>
              <w:left w:w="105" w:type="dxa"/>
              <w:bottom w:w="0" w:type="dxa"/>
              <w:right w:w="105" w:type="dxa"/>
            </w:tcMar>
            <w:vAlign w:val="center"/>
          </w:tcPr>
          <w:p w14:paraId="79957B54">
            <w:pPr>
              <w:pStyle w:val="13"/>
              <w:widowControl/>
              <w:spacing w:beforeAutospacing="0" w:afterAutospacing="0"/>
              <w:jc w:val="center"/>
              <w:rPr>
                <w:rFonts w:ascii="宋体"/>
              </w:rPr>
            </w:pPr>
            <w:r>
              <w:rPr>
                <w:rFonts w:ascii="宋体" w:hAnsi="宋体" w:cs="宋体"/>
              </w:rPr>
              <w:t>7</w:t>
            </w:r>
          </w:p>
        </w:tc>
        <w:tc>
          <w:tcPr>
            <w:tcW w:w="1514" w:type="dxa"/>
            <w:shd w:val="clear" w:color="auto" w:fill="FFFFFF"/>
            <w:tcMar>
              <w:top w:w="0" w:type="dxa"/>
              <w:left w:w="105" w:type="dxa"/>
              <w:bottom w:w="0" w:type="dxa"/>
              <w:right w:w="105" w:type="dxa"/>
            </w:tcMar>
            <w:vAlign w:val="center"/>
          </w:tcPr>
          <w:p w14:paraId="44257055">
            <w:pPr>
              <w:pStyle w:val="13"/>
              <w:widowControl/>
              <w:spacing w:beforeAutospacing="0" w:afterAutospacing="0"/>
              <w:jc w:val="center"/>
              <w:rPr>
                <w:rFonts w:ascii="宋体"/>
              </w:rPr>
            </w:pPr>
            <w:r>
              <w:rPr>
                <w:rFonts w:ascii="宋体" w:hAnsi="宋体" w:cs="宋体"/>
              </w:rPr>
              <w:t>12.1</w:t>
            </w:r>
          </w:p>
        </w:tc>
        <w:tc>
          <w:tcPr>
            <w:tcW w:w="7912" w:type="dxa"/>
            <w:shd w:val="clear" w:color="auto" w:fill="FFFFFF"/>
            <w:tcMar>
              <w:top w:w="0" w:type="dxa"/>
              <w:left w:w="105" w:type="dxa"/>
              <w:bottom w:w="0" w:type="dxa"/>
              <w:right w:w="105" w:type="dxa"/>
            </w:tcMar>
            <w:vAlign w:val="center"/>
          </w:tcPr>
          <w:p w14:paraId="2223CCC3">
            <w:pPr>
              <w:pStyle w:val="13"/>
              <w:widowControl/>
              <w:spacing w:beforeAutospacing="0" w:afterAutospacing="0"/>
              <w:rPr>
                <w:rFonts w:ascii="宋体" w:cs="宋体"/>
              </w:rPr>
            </w:pPr>
            <w:bookmarkStart w:id="60" w:name="OLE_LINK3"/>
            <w:bookmarkStart w:id="61" w:name="OLE_LINK29"/>
            <w:bookmarkStart w:id="62" w:name="OLE_LINK25"/>
            <w:r>
              <w:rPr>
                <w:rFonts w:hint="eastAsia" w:ascii="宋体" w:hAnsi="宋体" w:cs="宋体"/>
              </w:rPr>
              <w:t>本项目推荐合同包</w:t>
            </w:r>
            <w:r>
              <w:rPr>
                <w:rFonts w:ascii="宋体" w:hAnsi="宋体" w:cs="宋体"/>
              </w:rPr>
              <w:t>1</w:t>
            </w:r>
            <w:r>
              <w:rPr>
                <w:rFonts w:hint="eastAsia" w:ascii="宋体" w:hAnsi="宋体" w:cs="宋体"/>
              </w:rPr>
              <w:t>中标候选数量：</w:t>
            </w:r>
          </w:p>
          <w:p w14:paraId="5DAE7924">
            <w:pPr>
              <w:pStyle w:val="13"/>
              <w:widowControl/>
              <w:spacing w:beforeAutospacing="0" w:afterAutospacing="0"/>
              <w:rPr>
                <w:rFonts w:ascii="宋体" w:cs="宋体"/>
              </w:rPr>
            </w:pPr>
            <w:bookmarkStart w:id="63" w:name="OLE_LINK63"/>
            <w:bookmarkStart w:id="64" w:name="OLE_LINK47"/>
            <w:bookmarkStart w:id="65" w:name="OLE_LINK28"/>
            <w:r>
              <w:rPr>
                <w:rFonts w:hint="eastAsia" w:ascii="宋体" w:hAnsi="宋体" w:cs="宋体"/>
              </w:rPr>
              <w:t>若满足招标文件全部实质性要求的中标候选人数量≥</w:t>
            </w:r>
            <w:r>
              <w:rPr>
                <w:rFonts w:ascii="宋体" w:hAnsi="宋体" w:cs="宋体"/>
              </w:rPr>
              <w:t>5</w:t>
            </w:r>
            <w:r>
              <w:rPr>
                <w:rFonts w:hint="eastAsia" w:ascii="宋体" w:hAnsi="宋体" w:cs="宋体"/>
              </w:rPr>
              <w:t>家的推荐</w:t>
            </w:r>
            <w:r>
              <w:rPr>
                <w:rFonts w:ascii="宋体" w:hAnsi="宋体" w:cs="宋体"/>
              </w:rPr>
              <w:t>5</w:t>
            </w:r>
            <w:r>
              <w:rPr>
                <w:rFonts w:hint="eastAsia" w:ascii="宋体" w:hAnsi="宋体" w:cs="宋体"/>
              </w:rPr>
              <w:t>名中标候选人；</w:t>
            </w:r>
          </w:p>
          <w:p w14:paraId="16698413">
            <w:pPr>
              <w:pStyle w:val="13"/>
              <w:widowControl/>
              <w:spacing w:beforeAutospacing="0" w:afterAutospacing="0"/>
              <w:rPr>
                <w:rFonts w:ascii="宋体" w:cs="宋体"/>
              </w:rPr>
            </w:pPr>
            <w:r>
              <w:rPr>
                <w:rFonts w:hint="eastAsia" w:ascii="宋体" w:hAnsi="宋体" w:cs="宋体"/>
              </w:rPr>
              <w:t>若满足招标文件全部实质性要求的中标候选人数量</w:t>
            </w:r>
            <w:r>
              <w:rPr>
                <w:rFonts w:ascii="宋体" w:hAnsi="宋体" w:cs="宋体"/>
              </w:rPr>
              <w:t>4</w:t>
            </w:r>
            <w:r>
              <w:rPr>
                <w:rFonts w:hint="eastAsia" w:ascii="宋体" w:hAnsi="宋体" w:cs="宋体"/>
              </w:rPr>
              <w:t>家的推荐</w:t>
            </w:r>
            <w:r>
              <w:rPr>
                <w:rFonts w:ascii="宋体" w:hAnsi="宋体" w:cs="宋体"/>
              </w:rPr>
              <w:t>4</w:t>
            </w:r>
            <w:r>
              <w:rPr>
                <w:rFonts w:hint="eastAsia" w:ascii="宋体" w:hAnsi="宋体" w:cs="宋体"/>
              </w:rPr>
              <w:t>名中标候选人；</w:t>
            </w:r>
          </w:p>
          <w:p w14:paraId="585D5E9A">
            <w:pPr>
              <w:pStyle w:val="13"/>
              <w:widowControl/>
              <w:spacing w:beforeAutospacing="0" w:afterAutospacing="0"/>
              <w:rPr>
                <w:rFonts w:ascii="宋体" w:cs="宋体"/>
              </w:rPr>
            </w:pPr>
            <w:bookmarkStart w:id="66" w:name="OLE_LINK27"/>
            <w:r>
              <w:rPr>
                <w:rFonts w:hint="eastAsia" w:ascii="宋体" w:hAnsi="宋体" w:cs="宋体"/>
              </w:rPr>
              <w:t>若满足招标文件全部实质性要求的中标候选人数量</w:t>
            </w:r>
            <w:r>
              <w:rPr>
                <w:rFonts w:ascii="宋体" w:hAnsi="宋体" w:cs="宋体"/>
              </w:rPr>
              <w:t>3</w:t>
            </w:r>
            <w:r>
              <w:rPr>
                <w:rFonts w:hint="eastAsia" w:ascii="宋体" w:hAnsi="宋体" w:cs="宋体"/>
              </w:rPr>
              <w:t>家的推荐</w:t>
            </w:r>
            <w:r>
              <w:rPr>
                <w:rFonts w:ascii="宋体" w:hAnsi="宋体" w:cs="宋体"/>
              </w:rPr>
              <w:t>3</w:t>
            </w:r>
            <w:r>
              <w:rPr>
                <w:rFonts w:hint="eastAsia" w:ascii="宋体" w:hAnsi="宋体" w:cs="宋体"/>
              </w:rPr>
              <w:t>名中标候选人</w:t>
            </w:r>
            <w:bookmarkEnd w:id="60"/>
            <w:r>
              <w:rPr>
                <w:rFonts w:hint="eastAsia" w:ascii="宋体" w:cs="宋体"/>
              </w:rPr>
              <w:t>；</w:t>
            </w:r>
            <w:bookmarkEnd w:id="61"/>
            <w:bookmarkEnd w:id="62"/>
            <w:bookmarkEnd w:id="63"/>
            <w:bookmarkEnd w:id="64"/>
            <w:bookmarkEnd w:id="65"/>
            <w:bookmarkEnd w:id="66"/>
          </w:p>
        </w:tc>
      </w:tr>
      <w:tr w14:paraId="34288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96" w:type="dxa"/>
            <w:shd w:val="clear" w:color="auto" w:fill="FFFFFF"/>
            <w:tcMar>
              <w:top w:w="75" w:type="dxa"/>
              <w:left w:w="150" w:type="dxa"/>
              <w:bottom w:w="75" w:type="dxa"/>
              <w:right w:w="150" w:type="dxa"/>
            </w:tcMar>
            <w:vAlign w:val="center"/>
          </w:tcPr>
          <w:p w14:paraId="5AB48553">
            <w:pPr>
              <w:pStyle w:val="13"/>
              <w:widowControl/>
              <w:spacing w:beforeAutospacing="0" w:afterAutospacing="0"/>
              <w:rPr>
                <w:rFonts w:ascii="宋体"/>
              </w:rPr>
            </w:pPr>
            <w:r>
              <w:rPr>
                <w:rFonts w:ascii="宋体"/>
              </w:rPr>
              <w:t> </w:t>
            </w:r>
            <w:r>
              <w:rPr>
                <w:rFonts w:ascii="宋体" w:hAnsi="宋体"/>
              </w:rPr>
              <w:t xml:space="preserve"> 8</w:t>
            </w:r>
          </w:p>
        </w:tc>
        <w:tc>
          <w:tcPr>
            <w:tcW w:w="1514" w:type="dxa"/>
            <w:shd w:val="clear" w:color="auto" w:fill="FFFFFF"/>
            <w:tcMar>
              <w:top w:w="75" w:type="dxa"/>
              <w:left w:w="150" w:type="dxa"/>
              <w:bottom w:w="75" w:type="dxa"/>
              <w:right w:w="150" w:type="dxa"/>
            </w:tcMar>
            <w:vAlign w:val="center"/>
          </w:tcPr>
          <w:p w14:paraId="5E2C2345">
            <w:pPr>
              <w:pStyle w:val="13"/>
              <w:widowControl/>
              <w:spacing w:beforeAutospacing="0" w:afterAutospacing="0"/>
              <w:rPr>
                <w:rFonts w:ascii="宋体"/>
              </w:rPr>
            </w:pPr>
            <w:r>
              <w:rPr>
                <w:rFonts w:ascii="宋体"/>
              </w:rPr>
              <w:t>  </w:t>
            </w:r>
            <w:r>
              <w:rPr>
                <w:rFonts w:ascii="宋体" w:hAnsi="宋体" w:cs="宋体"/>
              </w:rPr>
              <w:t>12.2</w:t>
            </w:r>
          </w:p>
        </w:tc>
        <w:tc>
          <w:tcPr>
            <w:tcW w:w="7912" w:type="dxa"/>
            <w:shd w:val="clear" w:color="auto" w:fill="FFFFFF"/>
            <w:tcMar>
              <w:top w:w="75" w:type="dxa"/>
              <w:left w:w="150" w:type="dxa"/>
              <w:bottom w:w="75" w:type="dxa"/>
              <w:right w:w="150" w:type="dxa"/>
            </w:tcMar>
            <w:vAlign w:val="center"/>
          </w:tcPr>
          <w:p w14:paraId="6B59D958">
            <w:pPr>
              <w:pStyle w:val="13"/>
              <w:widowControl/>
              <w:spacing w:beforeAutospacing="0" w:afterAutospacing="0"/>
              <w:rPr>
                <w:rFonts w:ascii="宋体"/>
              </w:rPr>
            </w:pPr>
            <w:bookmarkStart w:id="67" w:name="OLE_LINK11"/>
            <w:bookmarkStart w:id="68" w:name="OLE_LINK12"/>
            <w:r>
              <w:rPr>
                <w:rStyle w:val="20"/>
                <w:rFonts w:hint="eastAsia" w:ascii="宋体" w:hAnsi="宋体" w:cs="宋体"/>
              </w:rPr>
              <w:t>本项目中标人的确定（以合同包为单位）：</w:t>
            </w:r>
          </w:p>
          <w:p w14:paraId="77D115C1">
            <w:pPr>
              <w:pStyle w:val="13"/>
              <w:widowControl/>
              <w:spacing w:beforeAutospacing="0" w:afterAutospacing="0"/>
              <w:rPr>
                <w:rFonts w:ascii="宋体" w:cs="宋体"/>
              </w:rPr>
            </w:pPr>
            <w:r>
              <w:rPr>
                <w:rFonts w:hint="eastAsia" w:ascii="宋体" w:hAnsi="宋体" w:cs="宋体"/>
              </w:rPr>
              <w:t>（</w:t>
            </w:r>
            <w:r>
              <w:rPr>
                <w:rFonts w:ascii="宋体" w:hAnsi="宋体" w:cs="宋体"/>
              </w:rPr>
              <w:t>1</w:t>
            </w:r>
            <w:r>
              <w:rPr>
                <w:rFonts w:hint="eastAsia" w:ascii="宋体" w:hAnsi="宋体" w:cs="宋体"/>
              </w:rPr>
              <w:t>）采购人应在规定的时限内确定中标人。</w:t>
            </w:r>
          </w:p>
          <w:p w14:paraId="531EA499">
            <w:pPr>
              <w:pStyle w:val="13"/>
              <w:widowControl/>
              <w:spacing w:beforeAutospacing="0" w:afterAutospacing="0"/>
              <w:rPr>
                <w:rFonts w:ascii="宋体" w:cs="宋体"/>
              </w:rPr>
            </w:pPr>
            <w:r>
              <w:rPr>
                <w:rFonts w:hint="eastAsia" w:ascii="宋体" w:hAnsi="宋体" w:cs="宋体"/>
              </w:rPr>
              <w:t>（</w:t>
            </w:r>
            <w:r>
              <w:rPr>
                <w:rFonts w:ascii="宋体" w:hAnsi="宋体" w:cs="宋体"/>
              </w:rPr>
              <w:t>2</w:t>
            </w:r>
            <w:r>
              <w:rPr>
                <w:rFonts w:hint="eastAsia" w:ascii="宋体" w:hAnsi="宋体" w:cs="宋体"/>
              </w:rPr>
              <w:t>）若出现中标候选人并列情形，则按照下列方式确定中标人：</w:t>
            </w:r>
            <w:bookmarkStart w:id="69" w:name="OLE_LINK41"/>
            <w:bookmarkStart w:id="70" w:name="OLE_LINK40"/>
            <w:r>
              <w:rPr>
                <w:rFonts w:hint="eastAsia" w:ascii="宋体" w:hAnsi="宋体" w:cs="宋体"/>
              </w:rPr>
              <w:t>中标候选人并列的，则按“价格部分”的得分高低排序；</w:t>
            </w:r>
            <w:bookmarkStart w:id="71" w:name="sys2075139"/>
            <w:r>
              <w:rPr>
                <w:rFonts w:hint="eastAsia" w:ascii="宋体" w:hAnsi="宋体" w:cs="宋体"/>
              </w:rPr>
              <w:t>若投标人的评审得分相同且价格部分得分也相同的，则按“技术部分”的得分高低排序；</w:t>
            </w:r>
            <w:bookmarkEnd w:id="71"/>
            <w:bookmarkStart w:id="72" w:name="sys2079040"/>
            <w:r>
              <w:rPr>
                <w:rFonts w:hint="eastAsia" w:ascii="宋体" w:hAnsi="宋体" w:cs="宋体"/>
              </w:rPr>
              <w:t>若评审得分相同且价格部分与技术部分得分也相同的，则按“商务部分”的得分高低排序；</w:t>
            </w:r>
            <w:bookmarkEnd w:id="72"/>
            <w:bookmarkStart w:id="73" w:name="sys20713047"/>
            <w:r>
              <w:rPr>
                <w:rFonts w:hint="eastAsia" w:ascii="宋体" w:hAnsi="宋体" w:cs="宋体"/>
              </w:rPr>
              <w:t>若评审得分相同、价格部分得分相同且技术部分得分与商务部分得分也相同的，则采取随机抽取方式确定。</w:t>
            </w:r>
            <w:bookmarkEnd w:id="69"/>
            <w:bookmarkEnd w:id="70"/>
            <w:bookmarkEnd w:id="73"/>
          </w:p>
          <w:p w14:paraId="45C5FF44">
            <w:pPr>
              <w:pStyle w:val="13"/>
              <w:widowControl/>
              <w:spacing w:beforeAutospacing="0" w:afterAutospacing="0"/>
              <w:rPr>
                <w:rFonts w:ascii="宋体"/>
              </w:rPr>
            </w:pPr>
            <w:bookmarkStart w:id="74" w:name="OLE_LINK6"/>
            <w:bookmarkStart w:id="75" w:name="OLE_LINK8"/>
            <w:r>
              <w:rPr>
                <w:rFonts w:hint="eastAsia" w:ascii="宋体" w:hAnsi="宋体" w:cs="宋体"/>
              </w:rPr>
              <w:t>（</w:t>
            </w:r>
            <w:r>
              <w:rPr>
                <w:rFonts w:ascii="宋体" w:hAnsi="宋体" w:cs="宋体"/>
              </w:rPr>
              <w:t>3</w:t>
            </w:r>
            <w:r>
              <w:rPr>
                <w:rFonts w:hint="eastAsia" w:ascii="宋体" w:hAnsi="宋体" w:cs="宋体"/>
              </w:rPr>
              <w:t>）</w:t>
            </w:r>
            <w:bookmarkEnd w:id="74"/>
            <w:bookmarkEnd w:id="75"/>
            <w:r>
              <w:rPr>
                <w:rFonts w:hint="eastAsia" w:ascii="宋体" w:hAnsi="宋体" w:cs="宋体"/>
              </w:rPr>
              <w:t>本项目确定的中标人数：</w:t>
            </w:r>
          </w:p>
          <w:p w14:paraId="3C7886B2">
            <w:pPr>
              <w:pStyle w:val="13"/>
              <w:widowControl/>
              <w:spacing w:beforeAutospacing="0" w:afterAutospacing="0"/>
              <w:rPr>
                <w:rFonts w:ascii="宋体" w:cs="宋体"/>
              </w:rPr>
            </w:pPr>
            <w:r>
              <w:rPr>
                <w:rFonts w:hint="eastAsia" w:ascii="宋体" w:hAnsi="宋体" w:cs="宋体"/>
              </w:rPr>
              <w:t>若中标候选人数量</w:t>
            </w:r>
            <w:r>
              <w:rPr>
                <w:rFonts w:ascii="宋体" w:hAnsi="宋体" w:cs="宋体"/>
              </w:rPr>
              <w:t>5</w:t>
            </w:r>
            <w:r>
              <w:rPr>
                <w:rFonts w:hint="eastAsia" w:ascii="宋体" w:hAnsi="宋体" w:cs="宋体"/>
              </w:rPr>
              <w:t>家的中标人数</w:t>
            </w:r>
            <w:r>
              <w:rPr>
                <w:rFonts w:ascii="宋体" w:hAnsi="宋体" w:cs="宋体"/>
              </w:rPr>
              <w:t>5</w:t>
            </w:r>
            <w:r>
              <w:rPr>
                <w:rFonts w:hint="eastAsia" w:ascii="宋体" w:hAnsi="宋体" w:cs="宋体"/>
              </w:rPr>
              <w:t>家；</w:t>
            </w:r>
          </w:p>
          <w:p w14:paraId="63D80B15">
            <w:pPr>
              <w:pStyle w:val="13"/>
              <w:widowControl/>
              <w:spacing w:beforeAutospacing="0" w:afterAutospacing="0"/>
              <w:rPr>
                <w:rFonts w:ascii="宋体" w:cs="宋体"/>
              </w:rPr>
            </w:pPr>
            <w:r>
              <w:rPr>
                <w:rFonts w:hint="eastAsia" w:ascii="宋体" w:hAnsi="宋体" w:cs="宋体"/>
              </w:rPr>
              <w:t>若中标候选人数量</w:t>
            </w:r>
            <w:r>
              <w:rPr>
                <w:rFonts w:ascii="宋体" w:hAnsi="宋体" w:cs="宋体"/>
              </w:rPr>
              <w:t>4</w:t>
            </w:r>
            <w:r>
              <w:rPr>
                <w:rFonts w:hint="eastAsia" w:ascii="宋体" w:hAnsi="宋体" w:cs="宋体"/>
              </w:rPr>
              <w:t>家的中标人数</w:t>
            </w:r>
            <w:r>
              <w:rPr>
                <w:rFonts w:ascii="宋体" w:hAnsi="宋体" w:cs="宋体"/>
              </w:rPr>
              <w:t>4</w:t>
            </w:r>
            <w:r>
              <w:rPr>
                <w:rFonts w:hint="eastAsia" w:ascii="宋体" w:hAnsi="宋体" w:cs="宋体"/>
              </w:rPr>
              <w:t>家；</w:t>
            </w:r>
          </w:p>
          <w:p w14:paraId="16257A16">
            <w:pPr>
              <w:pStyle w:val="13"/>
              <w:widowControl/>
              <w:spacing w:beforeAutospacing="0" w:afterAutospacing="0"/>
              <w:rPr>
                <w:rFonts w:ascii="宋体"/>
              </w:rPr>
            </w:pPr>
            <w:r>
              <w:rPr>
                <w:rFonts w:hint="eastAsia" w:ascii="宋体" w:hAnsi="宋体" w:cs="宋体"/>
              </w:rPr>
              <w:t>若中标候选人数量</w:t>
            </w:r>
            <w:r>
              <w:rPr>
                <w:rFonts w:ascii="宋体" w:hAnsi="宋体" w:cs="宋体"/>
              </w:rPr>
              <w:t>3</w:t>
            </w:r>
            <w:r>
              <w:rPr>
                <w:rFonts w:hint="eastAsia" w:ascii="宋体" w:hAnsi="宋体" w:cs="宋体"/>
              </w:rPr>
              <w:t>家的中标人数</w:t>
            </w:r>
            <w:r>
              <w:rPr>
                <w:rFonts w:ascii="宋体" w:hAnsi="宋体" w:cs="宋体"/>
              </w:rPr>
              <w:t>3</w:t>
            </w:r>
            <w:r>
              <w:rPr>
                <w:rFonts w:hint="eastAsia" w:ascii="宋体" w:hAnsi="宋体" w:cs="宋体"/>
              </w:rPr>
              <w:t>家；</w:t>
            </w:r>
            <w:bookmarkEnd w:id="67"/>
            <w:bookmarkEnd w:id="68"/>
          </w:p>
        </w:tc>
      </w:tr>
      <w:tr w14:paraId="6C264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96" w:type="dxa"/>
            <w:shd w:val="clear" w:color="auto" w:fill="FFFFFF"/>
            <w:tcMar>
              <w:top w:w="0" w:type="dxa"/>
              <w:left w:w="105" w:type="dxa"/>
              <w:bottom w:w="0" w:type="dxa"/>
              <w:right w:w="105" w:type="dxa"/>
            </w:tcMar>
            <w:vAlign w:val="center"/>
          </w:tcPr>
          <w:p w14:paraId="50794EB9">
            <w:pPr>
              <w:pStyle w:val="13"/>
              <w:widowControl/>
              <w:spacing w:beforeAutospacing="0" w:afterAutospacing="0"/>
              <w:jc w:val="center"/>
              <w:rPr>
                <w:rFonts w:ascii="宋体"/>
              </w:rPr>
            </w:pPr>
            <w:r>
              <w:rPr>
                <w:rFonts w:ascii="宋体" w:hAnsi="宋体" w:cs="宋体"/>
              </w:rPr>
              <w:t>9</w:t>
            </w:r>
          </w:p>
        </w:tc>
        <w:tc>
          <w:tcPr>
            <w:tcW w:w="1514" w:type="dxa"/>
            <w:shd w:val="clear" w:color="auto" w:fill="FFFFFF"/>
            <w:tcMar>
              <w:top w:w="0" w:type="dxa"/>
              <w:left w:w="105" w:type="dxa"/>
              <w:bottom w:w="0" w:type="dxa"/>
              <w:right w:w="105" w:type="dxa"/>
            </w:tcMar>
            <w:vAlign w:val="center"/>
          </w:tcPr>
          <w:p w14:paraId="7E33F1FB">
            <w:pPr>
              <w:pStyle w:val="13"/>
              <w:widowControl/>
              <w:spacing w:beforeAutospacing="0" w:afterAutospacing="0"/>
              <w:rPr>
                <w:rFonts w:ascii="宋体"/>
              </w:rPr>
            </w:pPr>
            <w:r>
              <w:rPr>
                <w:rFonts w:ascii="宋体" w:cs="宋体"/>
              </w:rPr>
              <w:t> </w:t>
            </w:r>
            <w:r>
              <w:rPr>
                <w:rFonts w:ascii="宋体" w:hAnsi="宋体" w:cs="宋体"/>
              </w:rPr>
              <w:t>15.1-</w:t>
            </w:r>
            <w:r>
              <w:rPr>
                <w:rFonts w:hint="eastAsia" w:ascii="宋体" w:hAnsi="宋体" w:cs="宋体"/>
              </w:rPr>
              <w:t>（</w:t>
            </w:r>
            <w:r>
              <w:rPr>
                <w:rFonts w:ascii="宋体" w:hAnsi="宋体"/>
              </w:rPr>
              <w:t>2</w:t>
            </w:r>
            <w:r>
              <w:rPr>
                <w:rFonts w:hint="eastAsia" w:ascii="宋体" w:hAnsi="宋体" w:cs="宋体"/>
              </w:rPr>
              <w:t>）</w:t>
            </w:r>
          </w:p>
        </w:tc>
        <w:tc>
          <w:tcPr>
            <w:tcW w:w="7912" w:type="dxa"/>
            <w:shd w:val="clear" w:color="auto" w:fill="FFFFFF"/>
            <w:tcMar>
              <w:top w:w="0" w:type="dxa"/>
              <w:left w:w="105" w:type="dxa"/>
              <w:bottom w:w="0" w:type="dxa"/>
              <w:right w:w="105" w:type="dxa"/>
            </w:tcMar>
            <w:vAlign w:val="center"/>
          </w:tcPr>
          <w:p w14:paraId="3EF74D64">
            <w:pPr>
              <w:pStyle w:val="13"/>
              <w:widowControl/>
              <w:wordWrap w:val="0"/>
              <w:spacing w:beforeAutospacing="0" w:afterAutospacing="0"/>
              <w:rPr>
                <w:rFonts w:ascii="宋体" w:cs="宋体"/>
              </w:rPr>
            </w:pPr>
            <w:r>
              <w:rPr>
                <w:rStyle w:val="20"/>
                <w:rFonts w:hint="eastAsia" w:ascii="宋体" w:hAnsi="宋体" w:cs="宋体"/>
              </w:rPr>
              <w:t>质疑函原件应采用下列方式提交：</w:t>
            </w:r>
            <w:r>
              <w:rPr>
                <w:rFonts w:hint="eastAsia" w:ascii="宋体" w:hAnsi="宋体" w:cs="宋体"/>
              </w:rPr>
              <w:t>书面形式。</w:t>
            </w:r>
          </w:p>
          <w:p w14:paraId="0E2C4904">
            <w:pPr>
              <w:pStyle w:val="13"/>
              <w:widowControl/>
              <w:wordWrap w:val="0"/>
              <w:spacing w:beforeAutospacing="0" w:afterAutospacing="0"/>
              <w:rPr>
                <w:rFonts w:ascii="宋体" w:cs="宋体"/>
              </w:rPr>
            </w:pPr>
            <w:r>
              <w:rPr>
                <w:rFonts w:ascii="宋体" w:hAnsi="宋体" w:cs="宋体"/>
              </w:rPr>
              <w:t>1</w:t>
            </w:r>
            <w:r>
              <w:rPr>
                <w:rFonts w:hint="eastAsia" w:ascii="宋体" w:hAnsi="宋体" w:cs="宋体"/>
              </w:rPr>
              <w:t>、供应商认为采购文件、采购过程、中标结果使自己的权益受到损害的，可以在知道或者应知其权益受到损害之日起</w:t>
            </w:r>
            <w:r>
              <w:rPr>
                <w:rFonts w:ascii="宋体" w:hAnsi="宋体" w:cs="宋体"/>
              </w:rPr>
              <w:t>7</w:t>
            </w:r>
            <w:r>
              <w:rPr>
                <w:rFonts w:hint="eastAsia" w:ascii="宋体" w:hAnsi="宋体" w:cs="宋体"/>
              </w:rPr>
              <w:t>个工作日内，以书面形式向采购人、采购代理机构提出质疑。供应商应知其权益受到损害之日，是指：</w:t>
            </w:r>
          </w:p>
          <w:p w14:paraId="57211731">
            <w:pPr>
              <w:pStyle w:val="13"/>
              <w:widowControl/>
              <w:wordWrap w:val="0"/>
              <w:spacing w:beforeAutospacing="0" w:afterAutospacing="0"/>
              <w:rPr>
                <w:rFonts w:ascii="宋体" w:cs="宋体"/>
              </w:rPr>
            </w:pPr>
            <w:r>
              <w:rPr>
                <w:rFonts w:ascii="宋体" w:hAnsi="宋体" w:cs="宋体"/>
              </w:rPr>
              <w:t>(1)</w:t>
            </w:r>
            <w:r>
              <w:rPr>
                <w:rFonts w:hint="eastAsia" w:ascii="宋体" w:hAnsi="宋体" w:cs="宋体"/>
              </w:rPr>
              <w:t>对可以质疑的采购文件提出质疑的，为收到采购文件之日；</w:t>
            </w:r>
          </w:p>
          <w:p w14:paraId="5E1DD216">
            <w:pPr>
              <w:pStyle w:val="13"/>
              <w:widowControl/>
              <w:wordWrap w:val="0"/>
              <w:spacing w:beforeAutospacing="0" w:afterAutospacing="0"/>
              <w:rPr>
                <w:rFonts w:ascii="宋体" w:cs="宋体"/>
              </w:rPr>
            </w:pPr>
            <w:r>
              <w:rPr>
                <w:rFonts w:ascii="宋体" w:hAnsi="宋体" w:cs="宋体"/>
              </w:rPr>
              <w:t>(2)</w:t>
            </w:r>
            <w:r>
              <w:rPr>
                <w:rFonts w:hint="eastAsia" w:ascii="宋体" w:hAnsi="宋体" w:cs="宋体"/>
              </w:rPr>
              <w:t>对采购过程提出质疑的，为各采购程序环节结束之日；</w:t>
            </w:r>
          </w:p>
          <w:p w14:paraId="0F49EC5C">
            <w:pPr>
              <w:pStyle w:val="13"/>
              <w:widowControl/>
              <w:wordWrap w:val="0"/>
              <w:spacing w:beforeAutospacing="0" w:afterAutospacing="0"/>
              <w:rPr>
                <w:rFonts w:ascii="宋体" w:cs="宋体"/>
              </w:rPr>
            </w:pPr>
            <w:r>
              <w:rPr>
                <w:rFonts w:ascii="宋体" w:hAnsi="宋体" w:cs="宋体"/>
              </w:rPr>
              <w:t>(3)</w:t>
            </w:r>
            <w:r>
              <w:rPr>
                <w:rFonts w:hint="eastAsia" w:ascii="宋体" w:hAnsi="宋体" w:cs="宋体"/>
              </w:rPr>
              <w:t>对中标结果提出质疑的，为中标结果公告期限届满之日。</w:t>
            </w:r>
          </w:p>
          <w:p w14:paraId="545C669F">
            <w:pPr>
              <w:pStyle w:val="13"/>
              <w:widowControl/>
              <w:wordWrap w:val="0"/>
              <w:spacing w:beforeAutospacing="0" w:afterAutospacing="0"/>
              <w:rPr>
                <w:rFonts w:ascii="宋体" w:cs="宋体"/>
              </w:rPr>
            </w:pPr>
            <w:r>
              <w:rPr>
                <w:rFonts w:ascii="宋体" w:hAnsi="宋体" w:cs="宋体"/>
              </w:rPr>
              <w:t>2</w:t>
            </w:r>
            <w:r>
              <w:rPr>
                <w:rFonts w:hint="eastAsia" w:ascii="宋体" w:hAnsi="宋体" w:cs="宋体"/>
              </w:rPr>
              <w:t>、供应商在法定质疑期内须一次性提出针对同一采购程序环节的质疑。</w:t>
            </w:r>
          </w:p>
          <w:p w14:paraId="3BADE2D2">
            <w:pPr>
              <w:pStyle w:val="13"/>
              <w:widowControl/>
              <w:wordWrap w:val="0"/>
              <w:spacing w:beforeAutospacing="0" w:afterAutospacing="0"/>
              <w:rPr>
                <w:rFonts w:ascii="宋体" w:cs="宋体"/>
              </w:rPr>
            </w:pPr>
            <w:r>
              <w:rPr>
                <w:rFonts w:ascii="宋体" w:hAnsi="宋体" w:cs="宋体"/>
              </w:rPr>
              <w:t>3</w:t>
            </w:r>
            <w:r>
              <w:rPr>
                <w:rFonts w:hint="eastAsia" w:ascii="宋体" w:hAnsi="宋体" w:cs="宋体"/>
              </w:rPr>
              <w:t>、接收质疑函的方式：现场书面形式。</w:t>
            </w:r>
          </w:p>
        </w:tc>
      </w:tr>
      <w:tr w14:paraId="1DCE7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96" w:type="dxa"/>
            <w:shd w:val="clear" w:color="auto" w:fill="FFFFFF"/>
            <w:tcMar>
              <w:top w:w="0" w:type="dxa"/>
              <w:left w:w="105" w:type="dxa"/>
              <w:bottom w:w="0" w:type="dxa"/>
              <w:right w:w="105" w:type="dxa"/>
            </w:tcMar>
            <w:vAlign w:val="center"/>
          </w:tcPr>
          <w:p w14:paraId="02ACF955">
            <w:pPr>
              <w:pStyle w:val="13"/>
              <w:widowControl/>
              <w:spacing w:beforeAutospacing="0" w:afterAutospacing="0"/>
              <w:jc w:val="center"/>
              <w:rPr>
                <w:rFonts w:ascii="宋体"/>
              </w:rPr>
            </w:pPr>
            <w:r>
              <w:rPr>
                <w:rFonts w:ascii="宋体" w:hAnsi="宋体" w:cs="宋体"/>
              </w:rPr>
              <w:t>10</w:t>
            </w:r>
          </w:p>
        </w:tc>
        <w:tc>
          <w:tcPr>
            <w:tcW w:w="1514" w:type="dxa"/>
            <w:shd w:val="clear" w:color="auto" w:fill="FFFFFF"/>
            <w:tcMar>
              <w:top w:w="0" w:type="dxa"/>
              <w:left w:w="105" w:type="dxa"/>
              <w:bottom w:w="0" w:type="dxa"/>
              <w:right w:w="105" w:type="dxa"/>
            </w:tcMar>
            <w:vAlign w:val="center"/>
          </w:tcPr>
          <w:p w14:paraId="03F564A0">
            <w:pPr>
              <w:pStyle w:val="13"/>
              <w:widowControl/>
              <w:spacing w:beforeAutospacing="0" w:afterAutospacing="0"/>
              <w:jc w:val="center"/>
              <w:rPr>
                <w:rFonts w:ascii="宋体"/>
              </w:rPr>
            </w:pPr>
            <w:r>
              <w:rPr>
                <w:rFonts w:ascii="宋体" w:hAnsi="宋体" w:cs="宋体"/>
              </w:rPr>
              <w:t>15.4</w:t>
            </w:r>
          </w:p>
        </w:tc>
        <w:tc>
          <w:tcPr>
            <w:tcW w:w="7912" w:type="dxa"/>
            <w:shd w:val="clear" w:color="auto" w:fill="FFFFFF"/>
            <w:tcMar>
              <w:top w:w="0" w:type="dxa"/>
              <w:left w:w="105" w:type="dxa"/>
              <w:bottom w:w="0" w:type="dxa"/>
              <w:right w:w="105" w:type="dxa"/>
            </w:tcMar>
            <w:vAlign w:val="center"/>
          </w:tcPr>
          <w:p w14:paraId="5684E038">
            <w:pPr>
              <w:pStyle w:val="13"/>
              <w:widowControl/>
              <w:spacing w:beforeAutospacing="0" w:afterAutospacing="0"/>
              <w:rPr>
                <w:rFonts w:ascii="宋体"/>
              </w:rPr>
            </w:pPr>
            <w:r>
              <w:rPr>
                <w:rStyle w:val="20"/>
                <w:rFonts w:hint="eastAsia" w:ascii="宋体" w:hAnsi="宋体" w:cs="宋体"/>
              </w:rPr>
              <w:t>招标文件的质疑</w:t>
            </w:r>
          </w:p>
          <w:p w14:paraId="54E73A98">
            <w:pPr>
              <w:pStyle w:val="13"/>
              <w:widowControl/>
              <w:spacing w:beforeAutospacing="0" w:afterAutospacing="0"/>
              <w:rPr>
                <w:rFonts w:ascii="宋体"/>
              </w:rPr>
            </w:pPr>
            <w:r>
              <w:rPr>
                <w:rFonts w:hint="eastAsia" w:ascii="宋体" w:hAnsi="宋体" w:cs="宋体"/>
              </w:rPr>
              <w:t>（</w:t>
            </w:r>
            <w:r>
              <w:rPr>
                <w:rFonts w:ascii="宋体" w:hAnsi="宋体" w:cs="宋体"/>
              </w:rPr>
              <w:t>1</w:t>
            </w:r>
            <w:r>
              <w:rPr>
                <w:rFonts w:hint="eastAsia" w:ascii="宋体" w:hAnsi="宋体" w:cs="宋体"/>
              </w:rPr>
              <w:t>）潜在投标人可在质疑时效期间内对招标文件以书面形式提出质疑。</w:t>
            </w:r>
          </w:p>
          <w:p w14:paraId="154A40C6">
            <w:pPr>
              <w:pStyle w:val="13"/>
              <w:widowControl/>
              <w:spacing w:beforeAutospacing="0" w:afterAutospacing="0"/>
              <w:rPr>
                <w:rFonts w:ascii="宋体"/>
              </w:rPr>
            </w:pPr>
            <w:r>
              <w:rPr>
                <w:rFonts w:hint="eastAsia" w:ascii="宋体" w:hAnsi="宋体" w:cs="宋体"/>
              </w:rPr>
              <w:t>（</w:t>
            </w:r>
            <w:r>
              <w:rPr>
                <w:rFonts w:ascii="宋体" w:hAnsi="宋体" w:cs="宋体"/>
              </w:rPr>
              <w:t>2</w:t>
            </w:r>
            <w:r>
              <w:rPr>
                <w:rFonts w:hint="eastAsia" w:ascii="宋体" w:hAnsi="宋体" w:cs="宋体"/>
              </w:rPr>
              <w:t>）质疑时效期间：在依法获取招标文件之日起</w:t>
            </w:r>
            <w:r>
              <w:rPr>
                <w:rFonts w:ascii="宋体" w:hAnsi="宋体"/>
              </w:rPr>
              <w:t>7</w:t>
            </w:r>
            <w:r>
              <w:rPr>
                <w:rFonts w:hint="eastAsia" w:ascii="宋体" w:hAnsi="宋体" w:cs="宋体"/>
              </w:rPr>
              <w:t>个工作日内向</w:t>
            </w:r>
            <w:r>
              <w:rPr>
                <w:rFonts w:hint="eastAsia" w:ascii="宋体" w:hAnsi="宋体" w:cs="宋体"/>
                <w:u w:val="single"/>
              </w:rPr>
              <w:t>福建省智信招标有限公司</w:t>
            </w:r>
            <w:r>
              <w:rPr>
                <w:rFonts w:hint="eastAsia" w:ascii="宋体" w:hAnsi="宋体" w:cs="宋体"/>
              </w:rPr>
              <w:t>提出。</w:t>
            </w:r>
          </w:p>
          <w:p w14:paraId="75811A47">
            <w:pPr>
              <w:pStyle w:val="13"/>
              <w:widowControl/>
              <w:spacing w:beforeAutospacing="0" w:afterAutospacing="0"/>
              <w:rPr>
                <w:rFonts w:ascii="宋体"/>
              </w:rPr>
            </w:pPr>
            <w:r>
              <w:rPr>
                <w:rStyle w:val="20"/>
                <w:rFonts w:hint="eastAsia" w:ascii="宋体" w:hAnsi="宋体" w:cs="宋体"/>
              </w:rPr>
              <w:t>※除上述规定外，对招标文件提出的质疑还应符合招标文件第三章第</w:t>
            </w:r>
            <w:r>
              <w:rPr>
                <w:rStyle w:val="20"/>
                <w:rFonts w:ascii="宋体" w:hAnsi="宋体"/>
              </w:rPr>
              <w:t>15.1</w:t>
            </w:r>
            <w:r>
              <w:rPr>
                <w:rStyle w:val="20"/>
                <w:rFonts w:hint="eastAsia" w:ascii="宋体" w:hAnsi="宋体" w:cs="宋体"/>
              </w:rPr>
              <w:t>条的有关规定。</w:t>
            </w:r>
          </w:p>
        </w:tc>
      </w:tr>
      <w:tr w14:paraId="65014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12" w:hRule="atLeast"/>
        </w:trPr>
        <w:tc>
          <w:tcPr>
            <w:tcW w:w="596" w:type="dxa"/>
            <w:shd w:val="clear" w:color="auto" w:fill="FFFFFF"/>
            <w:tcMar>
              <w:top w:w="0" w:type="dxa"/>
              <w:left w:w="105" w:type="dxa"/>
              <w:bottom w:w="0" w:type="dxa"/>
              <w:right w:w="105" w:type="dxa"/>
            </w:tcMar>
            <w:vAlign w:val="center"/>
          </w:tcPr>
          <w:p w14:paraId="4B76FC1E">
            <w:pPr>
              <w:pStyle w:val="13"/>
              <w:widowControl/>
              <w:spacing w:beforeAutospacing="0" w:afterAutospacing="0"/>
              <w:jc w:val="center"/>
              <w:rPr>
                <w:rFonts w:ascii="宋体"/>
              </w:rPr>
            </w:pPr>
            <w:r>
              <w:rPr>
                <w:rFonts w:ascii="宋体" w:hAnsi="宋体" w:cs="宋体"/>
              </w:rPr>
              <w:t>11</w:t>
            </w:r>
          </w:p>
        </w:tc>
        <w:tc>
          <w:tcPr>
            <w:tcW w:w="1514" w:type="dxa"/>
            <w:shd w:val="clear" w:color="auto" w:fill="FFFFFF"/>
            <w:tcMar>
              <w:top w:w="0" w:type="dxa"/>
              <w:left w:w="105" w:type="dxa"/>
              <w:bottom w:w="0" w:type="dxa"/>
              <w:right w:w="105" w:type="dxa"/>
            </w:tcMar>
            <w:vAlign w:val="center"/>
          </w:tcPr>
          <w:p w14:paraId="58D04703">
            <w:pPr>
              <w:pStyle w:val="13"/>
              <w:widowControl/>
              <w:spacing w:beforeAutospacing="0" w:afterAutospacing="0"/>
              <w:jc w:val="center"/>
              <w:rPr>
                <w:rFonts w:ascii="宋体"/>
              </w:rPr>
            </w:pPr>
            <w:r>
              <w:rPr>
                <w:rFonts w:ascii="宋体" w:hAnsi="宋体" w:cs="宋体"/>
              </w:rPr>
              <w:t>16.1</w:t>
            </w:r>
          </w:p>
        </w:tc>
        <w:tc>
          <w:tcPr>
            <w:tcW w:w="7912" w:type="dxa"/>
            <w:shd w:val="clear" w:color="auto" w:fill="FFFFFF"/>
            <w:tcMar>
              <w:top w:w="0" w:type="dxa"/>
              <w:left w:w="105" w:type="dxa"/>
              <w:bottom w:w="0" w:type="dxa"/>
              <w:right w:w="105" w:type="dxa"/>
            </w:tcMar>
            <w:vAlign w:val="center"/>
          </w:tcPr>
          <w:p w14:paraId="1C78DCD3">
            <w:pPr>
              <w:pStyle w:val="13"/>
              <w:widowControl/>
              <w:spacing w:beforeAutospacing="0" w:afterAutospacing="0"/>
              <w:rPr>
                <w:rFonts w:ascii="宋体"/>
              </w:rPr>
            </w:pPr>
            <w:r>
              <w:rPr>
                <w:rStyle w:val="20"/>
                <w:rFonts w:hint="eastAsia" w:ascii="宋体" w:hAnsi="宋体" w:cs="宋体"/>
              </w:rPr>
              <w:t>监督管理部门：福建理工大学监督部门</w:t>
            </w:r>
          </w:p>
        </w:tc>
      </w:tr>
      <w:tr w14:paraId="303AC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96" w:type="dxa"/>
            <w:shd w:val="clear" w:color="auto" w:fill="FFFFFF"/>
            <w:tcMar>
              <w:top w:w="0" w:type="dxa"/>
              <w:left w:w="105" w:type="dxa"/>
              <w:bottom w:w="0" w:type="dxa"/>
              <w:right w:w="105" w:type="dxa"/>
            </w:tcMar>
            <w:vAlign w:val="center"/>
          </w:tcPr>
          <w:p w14:paraId="0970BEF4">
            <w:pPr>
              <w:pStyle w:val="13"/>
              <w:widowControl/>
              <w:spacing w:beforeAutospacing="0" w:afterAutospacing="0"/>
              <w:jc w:val="center"/>
              <w:rPr>
                <w:rFonts w:ascii="宋体"/>
              </w:rPr>
            </w:pPr>
            <w:r>
              <w:rPr>
                <w:rFonts w:ascii="宋体" w:hAnsi="宋体" w:cs="宋体"/>
              </w:rPr>
              <w:t>12</w:t>
            </w:r>
          </w:p>
        </w:tc>
        <w:tc>
          <w:tcPr>
            <w:tcW w:w="1514" w:type="dxa"/>
            <w:shd w:val="clear" w:color="auto" w:fill="FFFFFF"/>
            <w:tcMar>
              <w:top w:w="0" w:type="dxa"/>
              <w:left w:w="105" w:type="dxa"/>
              <w:bottom w:w="0" w:type="dxa"/>
              <w:right w:w="105" w:type="dxa"/>
            </w:tcMar>
            <w:vAlign w:val="center"/>
          </w:tcPr>
          <w:p w14:paraId="75A17853">
            <w:pPr>
              <w:pStyle w:val="13"/>
              <w:widowControl/>
              <w:spacing w:beforeAutospacing="0" w:afterAutospacing="0"/>
              <w:jc w:val="center"/>
              <w:rPr>
                <w:rFonts w:ascii="宋体"/>
              </w:rPr>
            </w:pPr>
            <w:r>
              <w:rPr>
                <w:rFonts w:ascii="宋体" w:hAnsi="宋体" w:cs="宋体"/>
              </w:rPr>
              <w:t>18.1</w:t>
            </w:r>
          </w:p>
        </w:tc>
        <w:tc>
          <w:tcPr>
            <w:tcW w:w="7912" w:type="dxa"/>
            <w:shd w:val="clear" w:color="auto" w:fill="FFFFFF"/>
            <w:tcMar>
              <w:top w:w="0" w:type="dxa"/>
              <w:left w:w="105" w:type="dxa"/>
              <w:bottom w:w="0" w:type="dxa"/>
              <w:right w:w="105" w:type="dxa"/>
            </w:tcMar>
            <w:vAlign w:val="center"/>
          </w:tcPr>
          <w:p w14:paraId="04FB0BB7">
            <w:pPr>
              <w:pStyle w:val="13"/>
              <w:widowControl/>
              <w:wordWrap w:val="0"/>
              <w:spacing w:beforeAutospacing="0" w:afterAutospacing="0"/>
              <w:rPr>
                <w:rFonts w:ascii="宋体"/>
              </w:rPr>
            </w:pPr>
            <w:r>
              <w:rPr>
                <w:rStyle w:val="20"/>
                <w:rFonts w:hint="eastAsia" w:ascii="宋体" w:hAnsi="宋体" w:cs="宋体"/>
              </w:rPr>
              <w:t>采购信息发布媒体（以下简称：“指定媒体”）：</w:t>
            </w:r>
          </w:p>
          <w:p w14:paraId="6A932CE0">
            <w:pPr>
              <w:pStyle w:val="13"/>
              <w:widowControl/>
              <w:wordWrap w:val="0"/>
              <w:spacing w:beforeAutospacing="0" w:afterAutospacing="0"/>
              <w:rPr>
                <w:rFonts w:ascii="宋体" w:cs="宋体"/>
              </w:rPr>
            </w:pPr>
            <w:r>
              <w:rPr>
                <w:rFonts w:hint="eastAsia" w:ascii="宋体" w:hAnsi="宋体" w:cs="宋体"/>
              </w:rPr>
              <w:t>（</w:t>
            </w:r>
            <w:r>
              <w:rPr>
                <w:rFonts w:ascii="宋体" w:hAnsi="宋体" w:cs="宋体"/>
              </w:rPr>
              <w:t>1</w:t>
            </w:r>
            <w:r>
              <w:rPr>
                <w:rFonts w:hint="eastAsia" w:ascii="宋体" w:hAnsi="宋体" w:cs="宋体"/>
              </w:rPr>
              <w:t>）福建理工大学信息公开栏（</w:t>
            </w:r>
            <w:r>
              <w:rPr>
                <w:rFonts w:ascii="宋体" w:hAnsi="宋体" w:cs="宋体"/>
              </w:rPr>
              <w:t>https://xxgk.fjut.edu.cn/</w:t>
            </w:r>
            <w:r>
              <w:rPr>
                <w:rFonts w:hint="eastAsia" w:ascii="宋体" w:hAnsi="宋体" w:cs="宋体"/>
              </w:rPr>
              <w:t>）</w:t>
            </w:r>
          </w:p>
          <w:p w14:paraId="241CA01B">
            <w:pPr>
              <w:pStyle w:val="13"/>
              <w:widowControl/>
              <w:wordWrap w:val="0"/>
              <w:spacing w:beforeAutospacing="0" w:afterAutospacing="0"/>
              <w:rPr>
                <w:rFonts w:ascii="宋体" w:cs="宋体"/>
              </w:rPr>
            </w:pPr>
            <w:r>
              <w:rPr>
                <w:rFonts w:hint="eastAsia" w:ascii="宋体" w:hAnsi="宋体" w:cs="宋体"/>
              </w:rPr>
              <w:t>（</w:t>
            </w:r>
            <w:r>
              <w:rPr>
                <w:rFonts w:ascii="宋体" w:hAnsi="宋体" w:cs="宋体"/>
              </w:rPr>
              <w:t>2</w:t>
            </w:r>
            <w:r>
              <w:rPr>
                <w:rFonts w:hint="eastAsia" w:ascii="宋体" w:hAnsi="宋体" w:cs="宋体"/>
              </w:rPr>
              <w:t>）福建理工大学资产管理处（</w:t>
            </w:r>
            <w:r>
              <w:rPr>
                <w:rFonts w:ascii="宋体" w:hAnsi="宋体" w:cs="宋体"/>
              </w:rPr>
              <w:t>https://zcglc.fjut.edu.cn/main.htm</w:t>
            </w:r>
            <w:r>
              <w:rPr>
                <w:rFonts w:hint="eastAsia" w:ascii="宋体" w:hAnsi="宋体" w:cs="宋体"/>
              </w:rPr>
              <w:t>）</w:t>
            </w:r>
          </w:p>
          <w:p w14:paraId="7EE57949">
            <w:pPr>
              <w:pStyle w:val="13"/>
              <w:widowControl/>
              <w:wordWrap w:val="0"/>
              <w:spacing w:beforeAutospacing="0" w:afterAutospacing="0"/>
              <w:rPr>
                <w:rFonts w:ascii="宋体" w:cs="宋体"/>
              </w:rPr>
            </w:pPr>
            <w:r>
              <w:rPr>
                <w:rFonts w:hint="eastAsia" w:ascii="宋体" w:hAnsi="宋体" w:cs="宋体"/>
              </w:rPr>
              <w:t>（</w:t>
            </w:r>
            <w:r>
              <w:rPr>
                <w:rFonts w:ascii="宋体" w:hAnsi="宋体" w:cs="宋体"/>
              </w:rPr>
              <w:t>3</w:t>
            </w:r>
            <w:r>
              <w:rPr>
                <w:rFonts w:hint="eastAsia" w:ascii="宋体" w:hAnsi="宋体" w:cs="宋体"/>
              </w:rPr>
              <w:t>）福建省智信招标有限公司（</w:t>
            </w:r>
            <w:r>
              <w:rPr>
                <w:rFonts w:ascii="宋体" w:hAnsi="宋体" w:cs="宋体"/>
              </w:rPr>
              <w:t>http://www.fjzxzb.com/</w:t>
            </w:r>
            <w:r>
              <w:rPr>
                <w:rFonts w:hint="eastAsia" w:ascii="宋体" w:hAnsi="宋体" w:cs="宋体"/>
              </w:rPr>
              <w:t>）</w:t>
            </w:r>
          </w:p>
        </w:tc>
      </w:tr>
      <w:tr w14:paraId="6CA6A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96" w:type="dxa"/>
            <w:shd w:val="clear" w:color="auto" w:fill="FFFFFF"/>
            <w:tcMar>
              <w:top w:w="0" w:type="dxa"/>
              <w:left w:w="105" w:type="dxa"/>
              <w:bottom w:w="0" w:type="dxa"/>
              <w:right w:w="105" w:type="dxa"/>
            </w:tcMar>
            <w:vAlign w:val="center"/>
          </w:tcPr>
          <w:p w14:paraId="1E98F3F7">
            <w:pPr>
              <w:pStyle w:val="13"/>
              <w:widowControl/>
              <w:spacing w:beforeAutospacing="0" w:afterAutospacing="0"/>
              <w:jc w:val="center"/>
              <w:rPr>
                <w:rFonts w:ascii="宋体"/>
              </w:rPr>
            </w:pPr>
            <w:r>
              <w:rPr>
                <w:rFonts w:ascii="宋体" w:hAnsi="宋体" w:cs="宋体"/>
              </w:rPr>
              <w:t>13</w:t>
            </w:r>
          </w:p>
        </w:tc>
        <w:tc>
          <w:tcPr>
            <w:tcW w:w="1514" w:type="dxa"/>
            <w:shd w:val="clear" w:color="auto" w:fill="FFFFFF"/>
            <w:tcMar>
              <w:top w:w="0" w:type="dxa"/>
              <w:left w:w="105" w:type="dxa"/>
              <w:bottom w:w="0" w:type="dxa"/>
              <w:right w:w="105" w:type="dxa"/>
            </w:tcMar>
            <w:vAlign w:val="center"/>
          </w:tcPr>
          <w:p w14:paraId="68E6BBB3">
            <w:pPr>
              <w:pStyle w:val="13"/>
              <w:widowControl/>
              <w:spacing w:beforeAutospacing="0" w:afterAutospacing="0"/>
              <w:jc w:val="center"/>
              <w:rPr>
                <w:rFonts w:ascii="宋体"/>
              </w:rPr>
            </w:pPr>
          </w:p>
        </w:tc>
        <w:tc>
          <w:tcPr>
            <w:tcW w:w="7912" w:type="dxa"/>
            <w:shd w:val="clear" w:color="auto" w:fill="FFFFFF"/>
            <w:tcMar>
              <w:top w:w="0" w:type="dxa"/>
              <w:left w:w="105" w:type="dxa"/>
              <w:bottom w:w="0" w:type="dxa"/>
              <w:right w:w="105" w:type="dxa"/>
            </w:tcMar>
            <w:vAlign w:val="center"/>
          </w:tcPr>
          <w:p w14:paraId="55AE035A">
            <w:pPr>
              <w:pStyle w:val="13"/>
              <w:widowControl/>
              <w:wordWrap w:val="0"/>
              <w:spacing w:beforeAutospacing="0" w:afterAutospacing="0"/>
              <w:rPr>
                <w:rFonts w:ascii="宋体"/>
              </w:rPr>
            </w:pPr>
            <w:bookmarkStart w:id="76" w:name="OLE_LINK59"/>
            <w:bookmarkStart w:id="77" w:name="OLE_LINK58"/>
            <w:r>
              <w:rPr>
                <w:rStyle w:val="20"/>
                <w:rFonts w:hint="eastAsia" w:ascii="宋体" w:hAnsi="宋体" w:cs="宋体"/>
              </w:rPr>
              <w:t>代理服务费：</w:t>
            </w:r>
          </w:p>
          <w:p w14:paraId="2DC337F1">
            <w:pPr>
              <w:pStyle w:val="13"/>
              <w:widowControl/>
              <w:wordWrap w:val="0"/>
              <w:spacing w:beforeAutospacing="0" w:afterAutospacing="0"/>
              <w:rPr>
                <w:rFonts w:ascii="宋体" w:cs="宋体"/>
              </w:rPr>
            </w:pPr>
            <w:r>
              <w:rPr>
                <w:rStyle w:val="20"/>
                <w:rFonts w:hint="eastAsia" w:ascii="宋体" w:hAnsi="宋体" w:cs="宋体"/>
                <w:b w:val="0"/>
              </w:rPr>
              <w:t>（</w:t>
            </w:r>
            <w:r>
              <w:rPr>
                <w:rStyle w:val="20"/>
                <w:rFonts w:ascii="宋体" w:hAnsi="宋体" w:cs="宋体"/>
                <w:b w:val="0"/>
              </w:rPr>
              <w:t>1</w:t>
            </w:r>
            <w:r>
              <w:rPr>
                <w:rStyle w:val="20"/>
                <w:rFonts w:hint="eastAsia" w:ascii="宋体" w:hAnsi="宋体" w:cs="宋体"/>
                <w:b w:val="0"/>
              </w:rPr>
              <w:t>）</w:t>
            </w:r>
            <w:r>
              <w:rPr>
                <w:rFonts w:hint="eastAsia" w:ascii="宋体" w:hAnsi="宋体" w:cs="宋体"/>
              </w:rPr>
              <w:t>本项目的</w:t>
            </w:r>
            <w:bookmarkStart w:id="78" w:name="OLE_LINK60"/>
            <w:bookmarkStart w:id="79" w:name="OLE_LINK61"/>
            <w:r>
              <w:rPr>
                <w:rFonts w:hint="eastAsia" w:ascii="宋体" w:hAnsi="宋体" w:cs="宋体"/>
              </w:rPr>
              <w:t>招标代理服务费</w:t>
            </w:r>
            <w:r>
              <w:rPr>
                <w:rFonts w:ascii="宋体" w:hAnsi="宋体" w:cs="宋体"/>
              </w:rPr>
              <w:t>(</w:t>
            </w:r>
            <w:r>
              <w:rPr>
                <w:rFonts w:hint="eastAsia" w:ascii="宋体" w:hAnsi="宋体" w:cs="宋体"/>
              </w:rPr>
              <w:t>中标服务费</w:t>
            </w:r>
            <w:r>
              <w:rPr>
                <w:rFonts w:ascii="宋体" w:hAnsi="宋体" w:cs="宋体"/>
              </w:rPr>
              <w:t>)</w:t>
            </w:r>
            <w:bookmarkEnd w:id="78"/>
            <w:bookmarkEnd w:id="79"/>
            <w:r>
              <w:rPr>
                <w:rFonts w:hint="eastAsia" w:ascii="宋体" w:hAnsi="宋体" w:cs="宋体"/>
              </w:rPr>
              <w:t>向</w:t>
            </w:r>
            <w:r>
              <w:rPr>
                <w:rFonts w:hint="eastAsia" w:ascii="宋体" w:hAnsi="宋体" w:cs="宋体"/>
                <w:b/>
              </w:rPr>
              <w:t>中标人</w:t>
            </w:r>
            <w:r>
              <w:rPr>
                <w:rFonts w:hint="eastAsia" w:ascii="宋体" w:hAnsi="宋体" w:cs="宋体"/>
              </w:rPr>
              <w:t>收取。</w:t>
            </w:r>
          </w:p>
          <w:p w14:paraId="087633C8">
            <w:pPr>
              <w:pStyle w:val="13"/>
              <w:widowControl/>
              <w:wordWrap w:val="0"/>
              <w:spacing w:beforeAutospacing="0" w:afterAutospacing="0"/>
              <w:rPr>
                <w:rFonts w:ascii="宋体" w:cs="宋体"/>
              </w:rPr>
            </w:pPr>
            <w:r>
              <w:rPr>
                <w:rFonts w:hint="eastAsia" w:ascii="宋体" w:hAnsi="宋体" w:cs="宋体"/>
                <w:bCs/>
              </w:rPr>
              <w:t>（</w:t>
            </w:r>
            <w:r>
              <w:rPr>
                <w:rFonts w:ascii="宋体" w:hAnsi="宋体" w:cs="宋体"/>
                <w:bCs/>
              </w:rPr>
              <w:t>2</w:t>
            </w:r>
            <w:r>
              <w:rPr>
                <w:rFonts w:hint="eastAsia" w:ascii="宋体" w:hAnsi="宋体" w:cs="宋体"/>
                <w:bCs/>
              </w:rPr>
              <w:t>）</w:t>
            </w:r>
            <w:bookmarkStart w:id="80" w:name="OLE_LINK7"/>
            <w:r>
              <w:rPr>
                <w:rFonts w:hint="eastAsia" w:ascii="宋体" w:hAnsi="宋体" w:cs="宋体"/>
              </w:rPr>
              <w:t>代理服务费</w:t>
            </w:r>
            <w:r>
              <w:rPr>
                <w:rFonts w:ascii="宋体" w:hAnsi="宋体" w:cs="宋体"/>
              </w:rPr>
              <w:t>(</w:t>
            </w:r>
            <w:r>
              <w:rPr>
                <w:rFonts w:hint="eastAsia" w:ascii="宋体" w:hAnsi="宋体" w:cs="宋体"/>
              </w:rPr>
              <w:t>中标服务费</w:t>
            </w:r>
            <w:r>
              <w:rPr>
                <w:rFonts w:ascii="宋体" w:hAnsi="宋体" w:cs="宋体"/>
              </w:rPr>
              <w:t>)</w:t>
            </w:r>
            <w:bookmarkEnd w:id="80"/>
            <w:r>
              <w:rPr>
                <w:rFonts w:hint="eastAsia" w:ascii="宋体" w:hAnsi="宋体" w:cs="宋体"/>
              </w:rPr>
              <w:t>收费的标准：本项目的招标代理服务费合计</w:t>
            </w:r>
            <w:r>
              <w:rPr>
                <w:rFonts w:ascii="宋体" w:hAnsi="宋体" w:cs="宋体"/>
              </w:rPr>
              <w:t>33060</w:t>
            </w:r>
            <w:r>
              <w:rPr>
                <w:rFonts w:ascii="宋体" w:cs="宋体"/>
              </w:rPr>
              <w:t>.00</w:t>
            </w:r>
            <w:r>
              <w:rPr>
                <w:rFonts w:hint="eastAsia" w:ascii="宋体" w:hAnsi="宋体" w:cs="宋体"/>
              </w:rPr>
              <w:t>元，由中标人均摊支付（以此为准）。</w:t>
            </w:r>
          </w:p>
          <w:p w14:paraId="6684A838">
            <w:pPr>
              <w:pStyle w:val="13"/>
              <w:widowControl/>
              <w:numPr>
                <w:ins w:id="0" w:author="微软中国" w:date="2025-12-03T19:35:00Z"/>
              </w:numPr>
              <w:wordWrap w:val="0"/>
              <w:spacing w:beforeAutospacing="0" w:afterAutospacing="0"/>
              <w:rPr>
                <w:rFonts w:ascii="宋体" w:cs="宋体"/>
                <w:bCs/>
              </w:rPr>
            </w:pPr>
            <w:r>
              <w:rPr>
                <w:rFonts w:hint="eastAsia" w:ascii="宋体" w:hAnsi="宋体" w:cs="宋体"/>
                <w:bCs/>
              </w:rPr>
              <w:t>①</w:t>
            </w:r>
            <w:bookmarkStart w:id="81" w:name="OLE_LINK64"/>
            <w:bookmarkStart w:id="82" w:name="OLE_LINK48"/>
            <w:r>
              <w:rPr>
                <w:rFonts w:hint="eastAsia" w:ascii="宋体" w:hAnsi="宋体" w:cs="宋体"/>
                <w:bCs/>
              </w:rPr>
              <w:t>若中标人</w:t>
            </w:r>
            <w:r>
              <w:rPr>
                <w:rFonts w:ascii="宋体" w:hAnsi="宋体" w:cs="宋体"/>
                <w:bCs/>
              </w:rPr>
              <w:t>5</w:t>
            </w:r>
            <w:r>
              <w:rPr>
                <w:rFonts w:hint="eastAsia" w:ascii="宋体" w:hAnsi="宋体" w:cs="宋体"/>
                <w:bCs/>
              </w:rPr>
              <w:t>家，则每家中标人支付</w:t>
            </w:r>
            <w:r>
              <w:rPr>
                <w:rFonts w:ascii="宋体" w:hAnsi="宋体" w:cs="宋体"/>
                <w:bCs/>
              </w:rPr>
              <w:t>6612.00</w:t>
            </w:r>
            <w:r>
              <w:rPr>
                <w:rFonts w:hint="eastAsia" w:ascii="宋体" w:hAnsi="宋体" w:cs="宋体"/>
                <w:bCs/>
              </w:rPr>
              <w:t>元的</w:t>
            </w:r>
            <w:r>
              <w:rPr>
                <w:rFonts w:hint="eastAsia" w:ascii="宋体" w:hAnsi="宋体" w:cs="宋体"/>
              </w:rPr>
              <w:t>代理服务费；</w:t>
            </w:r>
            <w:bookmarkEnd w:id="81"/>
            <w:bookmarkEnd w:id="82"/>
          </w:p>
          <w:p w14:paraId="6F82293E">
            <w:pPr>
              <w:pStyle w:val="13"/>
              <w:widowControl/>
              <w:numPr>
                <w:ins w:id="1" w:author="微软中国" w:date="2025-12-03T19:35:00Z"/>
              </w:numPr>
              <w:wordWrap w:val="0"/>
              <w:spacing w:beforeAutospacing="0" w:afterAutospacing="0"/>
              <w:rPr>
                <w:rFonts w:ascii="宋体" w:cs="宋体"/>
                <w:bCs/>
              </w:rPr>
            </w:pPr>
            <w:r>
              <w:rPr>
                <w:rFonts w:hint="eastAsia" w:ascii="宋体" w:hAnsi="宋体" w:cs="宋体"/>
                <w:bCs/>
              </w:rPr>
              <w:t>②若中标人</w:t>
            </w:r>
            <w:r>
              <w:rPr>
                <w:rFonts w:ascii="宋体" w:hAnsi="宋体" w:cs="宋体"/>
                <w:bCs/>
              </w:rPr>
              <w:t>4</w:t>
            </w:r>
            <w:r>
              <w:rPr>
                <w:rFonts w:hint="eastAsia" w:ascii="宋体" w:hAnsi="宋体" w:cs="宋体"/>
                <w:bCs/>
              </w:rPr>
              <w:t>家，则每家中标人支付</w:t>
            </w:r>
            <w:r>
              <w:rPr>
                <w:rFonts w:ascii="宋体" w:hAnsi="宋体" w:cs="宋体"/>
                <w:bCs/>
              </w:rPr>
              <w:t>8265.00</w:t>
            </w:r>
            <w:r>
              <w:rPr>
                <w:rFonts w:hint="eastAsia" w:ascii="宋体" w:hAnsi="宋体" w:cs="宋体"/>
                <w:bCs/>
              </w:rPr>
              <w:t>元的</w:t>
            </w:r>
            <w:r>
              <w:rPr>
                <w:rFonts w:hint="eastAsia" w:ascii="宋体" w:hAnsi="宋体" w:cs="宋体"/>
              </w:rPr>
              <w:t>代理服务费；</w:t>
            </w:r>
          </w:p>
          <w:p w14:paraId="234950AB">
            <w:pPr>
              <w:pStyle w:val="13"/>
              <w:widowControl/>
              <w:numPr>
                <w:ins w:id="2" w:author="微软中国" w:date="2025-12-03T19:35:00Z"/>
              </w:numPr>
              <w:wordWrap w:val="0"/>
              <w:spacing w:beforeAutospacing="0" w:afterAutospacing="0"/>
              <w:rPr>
                <w:rFonts w:ascii="宋体" w:cs="宋体"/>
                <w:bCs/>
              </w:rPr>
            </w:pPr>
            <w:r>
              <w:rPr>
                <w:rFonts w:hint="eastAsia" w:ascii="宋体" w:hAnsi="宋体" w:cs="宋体"/>
                <w:bCs/>
              </w:rPr>
              <w:t>③若中标人</w:t>
            </w:r>
            <w:r>
              <w:rPr>
                <w:rFonts w:ascii="宋体" w:hAnsi="宋体" w:cs="宋体"/>
                <w:bCs/>
              </w:rPr>
              <w:t>3</w:t>
            </w:r>
            <w:r>
              <w:rPr>
                <w:rFonts w:hint="eastAsia" w:ascii="宋体" w:hAnsi="宋体" w:cs="宋体"/>
                <w:bCs/>
              </w:rPr>
              <w:t>家，则每家中标人支付</w:t>
            </w:r>
            <w:r>
              <w:rPr>
                <w:rFonts w:ascii="宋体" w:hAnsi="宋体" w:cs="宋体"/>
                <w:bCs/>
              </w:rPr>
              <w:t>11020.00</w:t>
            </w:r>
            <w:r>
              <w:rPr>
                <w:rFonts w:hint="eastAsia" w:ascii="宋体" w:hAnsi="宋体" w:cs="宋体"/>
                <w:bCs/>
              </w:rPr>
              <w:t>元的</w:t>
            </w:r>
            <w:r>
              <w:rPr>
                <w:rFonts w:hint="eastAsia" w:ascii="宋体" w:hAnsi="宋体" w:cs="宋体"/>
              </w:rPr>
              <w:t>代理服务费；</w:t>
            </w:r>
          </w:p>
          <w:p w14:paraId="7231C0E9">
            <w:pPr>
              <w:pStyle w:val="13"/>
              <w:widowControl/>
              <w:wordWrap w:val="0"/>
              <w:spacing w:beforeAutospacing="0" w:afterAutospacing="0"/>
              <w:rPr>
                <w:rFonts w:ascii="宋体" w:cs="宋体"/>
              </w:rPr>
            </w:pPr>
            <w:r>
              <w:rPr>
                <w:rFonts w:hint="eastAsia" w:ascii="宋体" w:hAnsi="宋体" w:cs="宋体"/>
              </w:rPr>
              <w:t>（</w:t>
            </w:r>
            <w:r>
              <w:rPr>
                <w:rFonts w:ascii="宋体" w:hAnsi="宋体" w:cs="宋体"/>
              </w:rPr>
              <w:t>3</w:t>
            </w:r>
            <w:r>
              <w:rPr>
                <w:rFonts w:hint="eastAsia" w:ascii="宋体" w:hAnsi="宋体" w:cs="宋体"/>
              </w:rPr>
              <w:t>）招标代理服务费专户：</w:t>
            </w:r>
          </w:p>
          <w:p w14:paraId="2919BF39">
            <w:pPr>
              <w:pStyle w:val="13"/>
              <w:widowControl/>
              <w:wordWrap w:val="0"/>
              <w:spacing w:beforeAutospacing="0" w:afterAutospacing="0"/>
              <w:rPr>
                <w:rFonts w:ascii="宋体" w:cs="宋体"/>
              </w:rPr>
            </w:pPr>
            <w:r>
              <w:rPr>
                <w:rFonts w:hint="eastAsia" w:ascii="宋体" w:hAnsi="宋体" w:cs="宋体"/>
              </w:rPr>
              <w:t>开户名：福建省智信招标有限公司</w:t>
            </w:r>
          </w:p>
          <w:p w14:paraId="0E595D09">
            <w:pPr>
              <w:pStyle w:val="13"/>
              <w:widowControl/>
              <w:wordWrap w:val="0"/>
              <w:spacing w:beforeAutospacing="0" w:afterAutospacing="0"/>
              <w:rPr>
                <w:rFonts w:ascii="宋体" w:cs="宋体"/>
              </w:rPr>
            </w:pPr>
            <w:r>
              <w:rPr>
                <w:rFonts w:hint="eastAsia" w:ascii="宋体" w:hAnsi="宋体" w:cs="宋体"/>
              </w:rPr>
              <w:t>开户行：中国光大银行福州市杨桥支行</w:t>
            </w:r>
          </w:p>
          <w:p w14:paraId="6178CFAC">
            <w:pPr>
              <w:pStyle w:val="13"/>
              <w:widowControl/>
              <w:wordWrap w:val="0"/>
              <w:spacing w:beforeAutospacing="0" w:afterAutospacing="0"/>
              <w:rPr>
                <w:rFonts w:ascii="宋体"/>
              </w:rPr>
            </w:pPr>
            <w:r>
              <w:rPr>
                <w:rFonts w:hint="eastAsia" w:ascii="宋体" w:hAnsi="宋体" w:cs="宋体"/>
              </w:rPr>
              <w:t>账号：</w:t>
            </w:r>
            <w:r>
              <w:rPr>
                <w:rFonts w:ascii="宋体" w:hAnsi="宋体" w:cs="宋体"/>
              </w:rPr>
              <w:t>087739120100304037933</w:t>
            </w:r>
            <w:r>
              <w:rPr>
                <w:rFonts w:hint="eastAsia" w:ascii="宋体" w:hAnsi="宋体" w:cs="宋体"/>
              </w:rPr>
              <w:t>。</w:t>
            </w:r>
            <w:bookmarkEnd w:id="76"/>
            <w:bookmarkEnd w:id="77"/>
          </w:p>
        </w:tc>
      </w:tr>
      <w:tr w14:paraId="7E68A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96" w:type="dxa"/>
            <w:shd w:val="clear" w:color="auto" w:fill="FFFFFF"/>
            <w:tcMar>
              <w:top w:w="0" w:type="dxa"/>
              <w:left w:w="105" w:type="dxa"/>
              <w:bottom w:w="0" w:type="dxa"/>
              <w:right w:w="105" w:type="dxa"/>
            </w:tcMar>
            <w:vAlign w:val="center"/>
          </w:tcPr>
          <w:p w14:paraId="2329C787">
            <w:pPr>
              <w:pStyle w:val="13"/>
              <w:spacing w:beforeAutospacing="0" w:afterAutospacing="0"/>
              <w:jc w:val="center"/>
              <w:rPr>
                <w:rFonts w:ascii="宋体"/>
              </w:rPr>
            </w:pPr>
            <w:r>
              <w:rPr>
                <w:rFonts w:ascii="宋体" w:hAnsi="宋体"/>
              </w:rPr>
              <w:t>14</w:t>
            </w:r>
          </w:p>
        </w:tc>
        <w:tc>
          <w:tcPr>
            <w:tcW w:w="1514" w:type="dxa"/>
            <w:shd w:val="clear" w:color="auto" w:fill="FFFFFF"/>
            <w:tcMar>
              <w:top w:w="0" w:type="dxa"/>
              <w:left w:w="105" w:type="dxa"/>
              <w:bottom w:w="0" w:type="dxa"/>
              <w:right w:w="105" w:type="dxa"/>
            </w:tcMar>
            <w:vAlign w:val="center"/>
          </w:tcPr>
          <w:p w14:paraId="35B1EA99">
            <w:pPr>
              <w:pStyle w:val="13"/>
              <w:spacing w:beforeAutospacing="0" w:afterAutospacing="0"/>
              <w:jc w:val="center"/>
              <w:rPr>
                <w:rFonts w:ascii="宋体"/>
              </w:rPr>
            </w:pPr>
            <w:r>
              <w:rPr>
                <w:rFonts w:ascii="宋体" w:hAnsi="宋体"/>
              </w:rPr>
              <w:t>9.5</w:t>
            </w:r>
          </w:p>
        </w:tc>
        <w:tc>
          <w:tcPr>
            <w:tcW w:w="7912" w:type="dxa"/>
            <w:shd w:val="clear" w:color="auto" w:fill="FFFFFF"/>
            <w:tcMar>
              <w:top w:w="0" w:type="dxa"/>
              <w:left w:w="105" w:type="dxa"/>
              <w:bottom w:w="0" w:type="dxa"/>
              <w:right w:w="105" w:type="dxa"/>
            </w:tcMar>
            <w:vAlign w:val="center"/>
          </w:tcPr>
          <w:p w14:paraId="49743D68">
            <w:pPr>
              <w:pStyle w:val="13"/>
              <w:wordWrap w:val="0"/>
              <w:spacing w:beforeAutospacing="0" w:afterAutospacing="0"/>
              <w:rPr>
                <w:rStyle w:val="42"/>
                <w:rFonts w:ascii="宋体" w:hAnsi="Calibri"/>
              </w:rPr>
            </w:pPr>
            <w:bookmarkStart w:id="83" w:name="sys246079"/>
            <w:r>
              <w:rPr>
                <w:rStyle w:val="41"/>
                <w:rFonts w:hint="eastAsia" w:ascii="宋体" w:hAnsi="宋体"/>
                <w:bCs/>
              </w:rPr>
              <w:t>为本项目提供整体设计、规范编制或项目管理、监理、检测等服务的供应商，不得参加本项目除整体设计、规范编制和项目管理、监理、检测等服务外的采购活动，否则投标无效。</w:t>
            </w:r>
            <w:bookmarkEnd w:id="83"/>
          </w:p>
        </w:tc>
      </w:tr>
      <w:tr w14:paraId="41E9A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96" w:type="dxa"/>
            <w:shd w:val="clear" w:color="auto" w:fill="FFFFFF"/>
            <w:tcMar>
              <w:top w:w="0" w:type="dxa"/>
              <w:left w:w="105" w:type="dxa"/>
              <w:bottom w:w="0" w:type="dxa"/>
              <w:right w:w="105" w:type="dxa"/>
            </w:tcMar>
            <w:vAlign w:val="center"/>
          </w:tcPr>
          <w:p w14:paraId="5D8E576C">
            <w:pPr>
              <w:pStyle w:val="13"/>
              <w:spacing w:beforeAutospacing="0" w:afterAutospacing="0"/>
              <w:jc w:val="center"/>
              <w:rPr>
                <w:rFonts w:ascii="宋体"/>
              </w:rPr>
            </w:pPr>
            <w:r>
              <w:rPr>
                <w:rFonts w:ascii="宋体" w:hAnsi="宋体"/>
              </w:rPr>
              <w:t>15</w:t>
            </w:r>
          </w:p>
        </w:tc>
        <w:tc>
          <w:tcPr>
            <w:tcW w:w="1514" w:type="dxa"/>
            <w:shd w:val="clear" w:color="auto" w:fill="FFFFFF"/>
            <w:tcMar>
              <w:top w:w="0" w:type="dxa"/>
              <w:left w:w="105" w:type="dxa"/>
              <w:bottom w:w="0" w:type="dxa"/>
              <w:right w:w="105" w:type="dxa"/>
            </w:tcMar>
            <w:vAlign w:val="center"/>
          </w:tcPr>
          <w:p w14:paraId="297E9CCE">
            <w:pPr>
              <w:pStyle w:val="13"/>
              <w:spacing w:beforeAutospacing="0" w:afterAutospacing="0"/>
              <w:jc w:val="center"/>
              <w:rPr>
                <w:rFonts w:ascii="宋体"/>
              </w:rPr>
            </w:pPr>
          </w:p>
        </w:tc>
        <w:tc>
          <w:tcPr>
            <w:tcW w:w="7912" w:type="dxa"/>
            <w:shd w:val="clear" w:color="auto" w:fill="FFFFFF"/>
            <w:tcMar>
              <w:top w:w="0" w:type="dxa"/>
              <w:left w:w="105" w:type="dxa"/>
              <w:bottom w:w="0" w:type="dxa"/>
              <w:right w:w="105" w:type="dxa"/>
            </w:tcMar>
            <w:vAlign w:val="center"/>
          </w:tcPr>
          <w:p w14:paraId="4A77872D">
            <w:pPr>
              <w:pStyle w:val="13"/>
              <w:wordWrap w:val="0"/>
              <w:spacing w:beforeAutospacing="0" w:afterAutospacing="0"/>
              <w:rPr>
                <w:rStyle w:val="42"/>
                <w:rFonts w:ascii="宋体" w:hAnsi="Calibri"/>
              </w:rPr>
            </w:pPr>
            <w:r>
              <w:rPr>
                <w:rStyle w:val="42"/>
                <w:rFonts w:hint="eastAsia" w:ascii="宋体" w:hAnsi="宋体"/>
              </w:rPr>
              <w:t>其他事项：</w:t>
            </w:r>
          </w:p>
          <w:p w14:paraId="4EDDB7CE">
            <w:pPr>
              <w:pStyle w:val="13"/>
              <w:wordWrap w:val="0"/>
              <w:spacing w:beforeAutospacing="0" w:afterAutospacing="0"/>
              <w:rPr>
                <w:rStyle w:val="41"/>
                <w:rFonts w:ascii="宋体" w:hAnsi="Calibri"/>
                <w:bCs/>
              </w:rPr>
            </w:pPr>
            <w:r>
              <w:rPr>
                <w:rStyle w:val="41"/>
                <w:rFonts w:ascii="宋体" w:hAnsi="宋体"/>
                <w:bCs/>
              </w:rPr>
              <w:t>1</w:t>
            </w:r>
            <w:r>
              <w:rPr>
                <w:rStyle w:val="41"/>
                <w:rFonts w:hint="eastAsia" w:ascii="宋体" w:hAnsi="宋体"/>
                <w:bCs/>
              </w:rPr>
              <w:t>、本项目属于非依法必须招标的项目、非依法进行的政府采购项目。采购人根据内控制度，同时参照政府采购程序规范本次采购活动。采购文件中关于“政府采购”的有关表述，仅出于表述参照政府采购程序过程的目的。在适用法律上不受政府采购相关法律法规限制，</w:t>
            </w:r>
            <w:bookmarkStart w:id="84" w:name="bkReivew3113504"/>
            <w:r>
              <w:rPr>
                <w:rStyle w:val="41"/>
                <w:rFonts w:hint="eastAsia" w:ascii="宋体" w:hAnsi="宋体"/>
                <w:bCs/>
              </w:rPr>
              <w:t>遵循</w:t>
            </w:r>
            <w:bookmarkEnd w:id="84"/>
            <w:r>
              <w:rPr>
                <w:rStyle w:val="41"/>
                <w:rFonts w:hint="eastAsia" w:ascii="宋体" w:hAnsi="宋体"/>
                <w:bCs/>
              </w:rPr>
              <w:t>本采购文件有关规定。</w:t>
            </w:r>
          </w:p>
          <w:p w14:paraId="3A4BD4B0">
            <w:pPr>
              <w:pStyle w:val="13"/>
              <w:wordWrap w:val="0"/>
              <w:spacing w:beforeAutospacing="0" w:afterAutospacing="0"/>
              <w:rPr>
                <w:rStyle w:val="41"/>
                <w:rFonts w:ascii="宋体" w:hAnsi="Calibri"/>
                <w:bCs/>
              </w:rPr>
            </w:pPr>
            <w:r>
              <w:rPr>
                <w:rStyle w:val="41"/>
                <w:rFonts w:ascii="宋体" w:hAnsi="宋体"/>
                <w:bCs/>
              </w:rPr>
              <w:t>2</w:t>
            </w:r>
            <w:r>
              <w:rPr>
                <w:rStyle w:val="41"/>
                <w:rFonts w:hint="eastAsia" w:ascii="宋体" w:hAnsi="宋体"/>
                <w:bCs/>
              </w:rPr>
              <w:t>、投标人提交投标文件后，即视为其完全熟悉和理解采购文件中的要求、条款和条件，且无任何异议，并自行承担因对全部招标文件理解不正确或误解而产生的相应后果和责任。</w:t>
            </w:r>
          </w:p>
          <w:p w14:paraId="46977125">
            <w:pPr>
              <w:pStyle w:val="13"/>
              <w:wordWrap w:val="0"/>
              <w:spacing w:beforeAutospacing="0" w:afterAutospacing="0"/>
              <w:rPr>
                <w:rStyle w:val="41"/>
                <w:rFonts w:ascii="宋体" w:hAnsi="Calibri"/>
                <w:bCs/>
              </w:rPr>
            </w:pPr>
            <w:r>
              <w:rPr>
                <w:rStyle w:val="41"/>
                <w:rFonts w:ascii="宋体" w:hAnsi="宋体"/>
                <w:bCs/>
              </w:rPr>
              <w:t>3</w:t>
            </w:r>
            <w:r>
              <w:rPr>
                <w:rStyle w:val="41"/>
                <w:rFonts w:hint="eastAsia" w:ascii="宋体" w:hAnsi="宋体"/>
                <w:bCs/>
              </w:rPr>
              <w:t>、招标文件解释权归采购人和招标代理机构。</w:t>
            </w:r>
          </w:p>
          <w:p w14:paraId="3B1815B1">
            <w:pPr>
              <w:pStyle w:val="13"/>
              <w:numPr>
                <w:ins w:id="3" w:author="微软中国" w:date="2025-12-01T16:11:00Z"/>
              </w:numPr>
              <w:wordWrap w:val="0"/>
              <w:spacing w:beforeAutospacing="0" w:afterAutospacing="0"/>
              <w:rPr>
                <w:rStyle w:val="41"/>
                <w:rFonts w:ascii="宋体" w:hAnsi="Calibri"/>
                <w:bCs/>
              </w:rPr>
            </w:pPr>
            <w:r>
              <w:rPr>
                <w:rStyle w:val="41"/>
                <w:rFonts w:ascii="宋体" w:hAnsi="宋体"/>
                <w:bCs/>
              </w:rPr>
              <w:t>4</w:t>
            </w:r>
            <w:r>
              <w:rPr>
                <w:rStyle w:val="41"/>
                <w:rFonts w:hint="eastAsia" w:ascii="宋体" w:hAnsi="宋体"/>
                <w:bCs/>
              </w:rPr>
              <w:t>、参加投标的投标人代表、项目负责人应随身携带本人身份证明资料，否则自行承担相应后果和责任。</w:t>
            </w:r>
          </w:p>
        </w:tc>
      </w:tr>
    </w:tbl>
    <w:p w14:paraId="7C0BFEA1">
      <w:pPr>
        <w:pStyle w:val="13"/>
        <w:widowControl/>
        <w:spacing w:before="76" w:beforeAutospacing="0" w:after="76" w:afterAutospacing="0"/>
        <w:ind w:right="-362"/>
        <w:rPr>
          <w:rFonts w:ascii="宋体" w:cs="微软雅黑"/>
          <w:shd w:val="clear" w:color="auto" w:fill="FFFFFF"/>
        </w:rPr>
      </w:pPr>
    </w:p>
    <w:p w14:paraId="73F80543">
      <w:pPr>
        <w:pStyle w:val="13"/>
        <w:widowControl/>
        <w:spacing w:beforeAutospacing="0" w:afterAutospacing="0" w:line="440" w:lineRule="exact"/>
        <w:ind w:left="-363" w:right="-363"/>
        <w:jc w:val="center"/>
        <w:outlineLvl w:val="0"/>
        <w:rPr>
          <w:rFonts w:ascii="宋体"/>
        </w:rPr>
      </w:pPr>
      <w:r>
        <w:rPr>
          <w:rStyle w:val="20"/>
          <w:rFonts w:ascii="宋体" w:cs="宋体"/>
          <w:sz w:val="31"/>
          <w:szCs w:val="31"/>
          <w:shd w:val="clear" w:color="auto" w:fill="FFFFFF"/>
        </w:rPr>
        <w:br w:type="page"/>
      </w:r>
      <w:r>
        <w:rPr>
          <w:rStyle w:val="20"/>
          <w:rFonts w:hint="eastAsia" w:ascii="宋体" w:hAnsi="宋体" w:cs="宋体"/>
          <w:sz w:val="31"/>
          <w:szCs w:val="31"/>
          <w:shd w:val="clear" w:color="auto" w:fill="FFFFFF"/>
        </w:rPr>
        <w:t>第三章</w:t>
      </w:r>
      <w:r>
        <w:rPr>
          <w:rStyle w:val="20"/>
          <w:rFonts w:ascii="宋体" w:cs="宋体"/>
          <w:sz w:val="31"/>
          <w:szCs w:val="31"/>
          <w:shd w:val="clear" w:color="auto" w:fill="FFFFFF"/>
        </w:rPr>
        <w:t>   </w:t>
      </w:r>
      <w:r>
        <w:rPr>
          <w:rStyle w:val="20"/>
          <w:rFonts w:hint="eastAsia" w:ascii="宋体" w:hAnsi="宋体" w:cs="宋体"/>
          <w:sz w:val="31"/>
          <w:szCs w:val="31"/>
          <w:shd w:val="clear" w:color="auto" w:fill="FFFFFF"/>
        </w:rPr>
        <w:t>投标人须知</w:t>
      </w:r>
      <w:bookmarkStart w:id="85" w:name="pindex253"/>
      <w:bookmarkEnd w:id="85"/>
    </w:p>
    <w:p w14:paraId="41F8D090">
      <w:pPr>
        <w:pStyle w:val="13"/>
        <w:widowControl/>
        <w:spacing w:beforeAutospacing="0" w:afterAutospacing="0" w:line="440" w:lineRule="exact"/>
        <w:ind w:left="-362" w:right="-362"/>
        <w:jc w:val="center"/>
        <w:rPr>
          <w:rFonts w:ascii="宋体"/>
        </w:rPr>
      </w:pPr>
      <w:r>
        <w:rPr>
          <w:rStyle w:val="20"/>
          <w:rFonts w:hint="eastAsia" w:ascii="宋体" w:hAnsi="宋体" w:cs="宋体"/>
          <w:shd w:val="clear" w:color="auto" w:fill="FFFFFF"/>
        </w:rPr>
        <w:t>一、总则</w:t>
      </w:r>
      <w:bookmarkStart w:id="86" w:name="pindex254"/>
      <w:bookmarkEnd w:id="86"/>
    </w:p>
    <w:p w14:paraId="386E7D5B">
      <w:pPr>
        <w:pStyle w:val="13"/>
        <w:widowControl/>
        <w:spacing w:beforeAutospacing="0" w:afterAutospacing="0" w:line="440" w:lineRule="exact"/>
        <w:ind w:left="-363" w:right="-363"/>
        <w:rPr>
          <w:rFonts w:ascii="宋体"/>
        </w:rPr>
      </w:pPr>
      <w:r>
        <w:rPr>
          <w:rFonts w:ascii="宋体" w:hAnsi="宋体" w:cs="宋体"/>
          <w:shd w:val="clear" w:color="auto" w:fill="FFFFFF"/>
        </w:rPr>
        <w:t>1</w:t>
      </w:r>
      <w:r>
        <w:rPr>
          <w:rFonts w:hint="eastAsia" w:ascii="宋体" w:hAnsi="宋体" w:cs="宋体"/>
          <w:shd w:val="clear" w:color="auto" w:fill="FFFFFF"/>
        </w:rPr>
        <w:t>、适用范围</w:t>
      </w:r>
      <w:bookmarkStart w:id="87" w:name="pindex255"/>
      <w:bookmarkEnd w:id="87"/>
    </w:p>
    <w:p w14:paraId="130FB799">
      <w:pPr>
        <w:pStyle w:val="13"/>
        <w:widowControl/>
        <w:spacing w:beforeAutospacing="0" w:afterAutospacing="0" w:line="440" w:lineRule="exact"/>
        <w:ind w:left="-363" w:right="-363"/>
        <w:rPr>
          <w:rFonts w:ascii="宋体"/>
        </w:rPr>
      </w:pPr>
      <w:r>
        <w:rPr>
          <w:rFonts w:ascii="宋体" w:hAnsi="宋体" w:cs="宋体"/>
          <w:shd w:val="clear" w:color="auto" w:fill="FFFFFF"/>
        </w:rPr>
        <w:t>1.1</w:t>
      </w:r>
      <w:r>
        <w:rPr>
          <w:rFonts w:hint="eastAsia" w:ascii="宋体" w:hAnsi="宋体" w:cs="宋体"/>
          <w:shd w:val="clear" w:color="auto" w:fill="FFFFFF"/>
        </w:rPr>
        <w:t>适用于招标文件载明项目的采购活动（以下简称：“本次采购活动”）。</w:t>
      </w:r>
    </w:p>
    <w:p w14:paraId="7B9D14D3">
      <w:pPr>
        <w:pStyle w:val="13"/>
        <w:widowControl/>
        <w:spacing w:beforeAutospacing="0" w:afterAutospacing="0" w:line="440" w:lineRule="exact"/>
        <w:ind w:left="-363" w:right="-363"/>
        <w:rPr>
          <w:rFonts w:ascii="宋体"/>
        </w:rPr>
      </w:pPr>
      <w:r>
        <w:rPr>
          <w:rFonts w:ascii="宋体" w:hAnsi="宋体" w:cs="宋体"/>
          <w:shd w:val="clear" w:color="auto" w:fill="FFFFFF"/>
        </w:rPr>
        <w:t>2</w:t>
      </w:r>
      <w:r>
        <w:rPr>
          <w:rFonts w:hint="eastAsia" w:ascii="宋体" w:hAnsi="宋体" w:cs="宋体"/>
          <w:shd w:val="clear" w:color="auto" w:fill="FFFFFF"/>
        </w:rPr>
        <w:t>、定义</w:t>
      </w:r>
      <w:bookmarkStart w:id="88" w:name="pindex257"/>
      <w:bookmarkEnd w:id="88"/>
    </w:p>
    <w:p w14:paraId="62B0904F">
      <w:pPr>
        <w:pStyle w:val="13"/>
        <w:widowControl/>
        <w:spacing w:beforeAutospacing="0" w:afterAutospacing="0" w:line="440" w:lineRule="exact"/>
        <w:ind w:left="-363" w:right="-363"/>
        <w:rPr>
          <w:rFonts w:ascii="宋体" w:cs="宋体"/>
          <w:shd w:val="clear" w:color="auto" w:fill="FFFFFF"/>
        </w:rPr>
      </w:pPr>
      <w:r>
        <w:rPr>
          <w:rFonts w:ascii="宋体" w:hAnsi="宋体" w:cs="宋体"/>
          <w:shd w:val="clear" w:color="auto" w:fill="FFFFFF"/>
        </w:rPr>
        <w:t>2.1</w:t>
      </w:r>
      <w:r>
        <w:rPr>
          <w:rFonts w:hint="eastAsia" w:ascii="宋体" w:hAnsi="宋体" w:cs="宋体"/>
          <w:shd w:val="clear" w:color="auto" w:fill="FFFFFF"/>
        </w:rPr>
        <w:t>“采购标的”指招标文件载明的需要采购的货物或服务。</w:t>
      </w:r>
    </w:p>
    <w:p w14:paraId="37251600">
      <w:pPr>
        <w:pStyle w:val="13"/>
        <w:widowControl/>
        <w:spacing w:beforeAutospacing="0" w:afterAutospacing="0" w:line="440" w:lineRule="exact"/>
        <w:ind w:left="-363" w:right="-363"/>
        <w:rPr>
          <w:rFonts w:ascii="宋体" w:cs="宋体"/>
          <w:shd w:val="clear" w:color="auto" w:fill="FFFFFF"/>
        </w:rPr>
      </w:pPr>
      <w:bookmarkStart w:id="89" w:name="sys259045"/>
      <w:r>
        <w:rPr>
          <w:rFonts w:ascii="宋体" w:hAnsi="宋体" w:cs="宋体"/>
          <w:shd w:val="clear" w:color="auto" w:fill="FFFFFF"/>
        </w:rPr>
        <w:t>2.2</w:t>
      </w:r>
      <w:r>
        <w:rPr>
          <w:rFonts w:hint="eastAsia" w:ascii="宋体" w:hAnsi="宋体" w:cs="宋体"/>
          <w:shd w:val="clear" w:color="auto" w:fill="FFFFFF"/>
        </w:rPr>
        <w:t>“潜在投标人”指按照招标文件第一章第</w:t>
      </w:r>
      <w:r>
        <w:rPr>
          <w:rFonts w:ascii="宋体" w:hAnsi="宋体" w:cs="宋体"/>
          <w:shd w:val="clear" w:color="auto" w:fill="FFFFFF"/>
        </w:rPr>
        <w:t>7</w:t>
      </w:r>
      <w:r>
        <w:rPr>
          <w:rFonts w:hint="eastAsia" w:ascii="宋体" w:hAnsi="宋体" w:cs="宋体"/>
          <w:shd w:val="clear" w:color="auto" w:fill="FFFFFF"/>
        </w:rPr>
        <w:t>条规定进行报名且有意向参加本项目投标的供应商。</w:t>
      </w:r>
      <w:bookmarkEnd w:id="89"/>
    </w:p>
    <w:p w14:paraId="5A3CB1F9">
      <w:pPr>
        <w:pStyle w:val="13"/>
        <w:widowControl/>
        <w:spacing w:beforeAutospacing="0" w:afterAutospacing="0" w:line="440" w:lineRule="exact"/>
        <w:ind w:left="-363" w:right="-363"/>
        <w:rPr>
          <w:rFonts w:ascii="宋体" w:cs="宋体"/>
          <w:shd w:val="clear" w:color="auto" w:fill="FFFFFF"/>
        </w:rPr>
      </w:pPr>
      <w:bookmarkStart w:id="90" w:name="sys260040"/>
      <w:r>
        <w:rPr>
          <w:rFonts w:ascii="宋体" w:hAnsi="宋体" w:cs="宋体"/>
          <w:shd w:val="clear" w:color="auto" w:fill="FFFFFF"/>
        </w:rPr>
        <w:t>2.3</w:t>
      </w:r>
      <w:r>
        <w:rPr>
          <w:rFonts w:hint="eastAsia" w:ascii="宋体" w:hAnsi="宋体" w:cs="宋体"/>
          <w:shd w:val="clear" w:color="auto" w:fill="FFFFFF"/>
        </w:rPr>
        <w:t>“投标人”指按照招标文件第一章第</w:t>
      </w:r>
      <w:r>
        <w:rPr>
          <w:rFonts w:ascii="宋体" w:hAnsi="宋体" w:cs="宋体"/>
          <w:shd w:val="clear" w:color="auto" w:fill="FFFFFF"/>
        </w:rPr>
        <w:t>7</w:t>
      </w:r>
      <w:r>
        <w:rPr>
          <w:rFonts w:hint="eastAsia" w:ascii="宋体" w:hAnsi="宋体" w:cs="宋体"/>
          <w:shd w:val="clear" w:color="auto" w:fill="FFFFFF"/>
        </w:rPr>
        <w:t>条规定进行报名并参加本项目投标的供应商。</w:t>
      </w:r>
      <w:bookmarkEnd w:id="90"/>
    </w:p>
    <w:p w14:paraId="3C775DF7">
      <w:pPr>
        <w:pStyle w:val="13"/>
        <w:widowControl/>
        <w:spacing w:beforeAutospacing="0" w:afterAutospacing="0" w:line="440" w:lineRule="exact"/>
        <w:ind w:left="-363" w:right="-363"/>
        <w:rPr>
          <w:rFonts w:ascii="宋体" w:cs="宋体"/>
          <w:shd w:val="clear" w:color="auto" w:fill="FFFFFF"/>
        </w:rPr>
      </w:pPr>
      <w:r>
        <w:rPr>
          <w:rFonts w:ascii="宋体" w:hAnsi="宋体" w:cs="宋体"/>
          <w:shd w:val="clear" w:color="auto" w:fill="FFFFFF"/>
        </w:rPr>
        <w:t>2.4</w:t>
      </w:r>
      <w:r>
        <w:rPr>
          <w:rFonts w:hint="eastAsia" w:ascii="宋体" w:hAnsi="宋体" w:cs="宋体"/>
          <w:shd w:val="clear" w:color="auto" w:fill="FFFFFF"/>
        </w:rPr>
        <w:t>“单位负责人”指单位法定代表人或法律、法规规定代表单位行使职权的主要负责人。</w:t>
      </w:r>
    </w:p>
    <w:p w14:paraId="452256D6">
      <w:pPr>
        <w:pStyle w:val="13"/>
        <w:widowControl/>
        <w:spacing w:beforeAutospacing="0" w:afterAutospacing="0" w:line="440" w:lineRule="exact"/>
        <w:ind w:left="-363" w:right="-363"/>
        <w:rPr>
          <w:rFonts w:ascii="宋体" w:cs="宋体"/>
          <w:shd w:val="clear" w:color="auto" w:fill="FFFFFF"/>
        </w:rPr>
      </w:pPr>
      <w:r>
        <w:rPr>
          <w:rFonts w:ascii="宋体" w:hAnsi="宋体" w:cs="宋体"/>
          <w:shd w:val="clear" w:color="auto" w:fill="FFFFFF"/>
        </w:rPr>
        <w:t>2.5</w:t>
      </w:r>
      <w:r>
        <w:rPr>
          <w:rFonts w:hint="eastAsia" w:ascii="宋体" w:hAnsi="宋体" w:cs="宋体"/>
          <w:shd w:val="clear" w:color="auto" w:fill="FFFFFF"/>
        </w:rPr>
        <w:t>“投标人代表”指投标人的单位负责人或“单位授权书”中载明的接受授权方。</w:t>
      </w:r>
    </w:p>
    <w:p w14:paraId="0A91FDAF">
      <w:pPr>
        <w:pStyle w:val="13"/>
        <w:widowControl/>
        <w:spacing w:beforeAutospacing="0" w:afterAutospacing="0" w:line="440" w:lineRule="exact"/>
        <w:ind w:left="-363" w:right="-363"/>
        <w:rPr>
          <w:rFonts w:ascii="宋体" w:cs="宋体"/>
          <w:shd w:val="clear" w:color="auto" w:fill="FFFFFF"/>
        </w:rPr>
      </w:pPr>
    </w:p>
    <w:p w14:paraId="0E8943A8">
      <w:pPr>
        <w:pStyle w:val="13"/>
        <w:widowControl/>
        <w:spacing w:beforeAutospacing="0" w:afterAutospacing="0" w:line="440" w:lineRule="exact"/>
        <w:ind w:left="-363" w:right="-363"/>
        <w:jc w:val="center"/>
        <w:outlineLvl w:val="1"/>
        <w:rPr>
          <w:rFonts w:ascii="宋体"/>
        </w:rPr>
      </w:pPr>
      <w:r>
        <w:rPr>
          <w:rStyle w:val="20"/>
          <w:rFonts w:hint="eastAsia" w:ascii="宋体" w:hAnsi="宋体" w:cs="宋体"/>
          <w:shd w:val="clear" w:color="auto" w:fill="FFFFFF"/>
        </w:rPr>
        <w:t>二、投标人</w:t>
      </w:r>
      <w:bookmarkStart w:id="91" w:name="pindex264"/>
      <w:bookmarkEnd w:id="91"/>
    </w:p>
    <w:p w14:paraId="2CDC9E11">
      <w:pPr>
        <w:pStyle w:val="13"/>
        <w:widowControl/>
        <w:spacing w:beforeAutospacing="0" w:afterAutospacing="0" w:line="440" w:lineRule="exact"/>
        <w:ind w:left="-363" w:right="-363"/>
        <w:rPr>
          <w:rFonts w:ascii="宋体"/>
        </w:rPr>
      </w:pPr>
      <w:r>
        <w:rPr>
          <w:rFonts w:ascii="宋体" w:hAnsi="宋体" w:cs="宋体"/>
          <w:shd w:val="clear" w:color="auto" w:fill="FFFFFF"/>
        </w:rPr>
        <w:t>3</w:t>
      </w:r>
      <w:r>
        <w:rPr>
          <w:rFonts w:hint="eastAsia" w:ascii="宋体" w:hAnsi="宋体" w:cs="宋体"/>
          <w:shd w:val="clear" w:color="auto" w:fill="FFFFFF"/>
        </w:rPr>
        <w:t>、合格投标人</w:t>
      </w:r>
      <w:bookmarkStart w:id="92" w:name="pindex265"/>
      <w:bookmarkEnd w:id="92"/>
    </w:p>
    <w:p w14:paraId="5EBEDD47">
      <w:pPr>
        <w:pStyle w:val="13"/>
        <w:widowControl/>
        <w:spacing w:beforeAutospacing="0" w:afterAutospacing="0" w:line="440" w:lineRule="exact"/>
        <w:ind w:left="-363" w:right="-363"/>
        <w:rPr>
          <w:rFonts w:ascii="宋体"/>
        </w:rPr>
      </w:pPr>
      <w:r>
        <w:rPr>
          <w:rFonts w:ascii="宋体" w:hAnsi="宋体" w:cs="宋体"/>
          <w:shd w:val="clear" w:color="auto" w:fill="FFFFFF"/>
        </w:rPr>
        <w:t>3.1</w:t>
      </w:r>
      <w:r>
        <w:rPr>
          <w:rFonts w:hint="eastAsia" w:ascii="宋体" w:hAnsi="宋体" w:cs="宋体"/>
          <w:shd w:val="clear" w:color="auto" w:fill="FFFFFF"/>
        </w:rPr>
        <w:t>一般规定</w:t>
      </w:r>
      <w:bookmarkStart w:id="93" w:name="pindex266"/>
      <w:bookmarkEnd w:id="93"/>
    </w:p>
    <w:p w14:paraId="0D290C53">
      <w:pPr>
        <w:pStyle w:val="13"/>
        <w:widowControl/>
        <w:spacing w:beforeAutospacing="0" w:afterAutospacing="0" w:line="440" w:lineRule="exact"/>
        <w:ind w:left="-363" w:right="-363" w:firstLine="480"/>
        <w:rPr>
          <w:rFonts w:ascii="宋体"/>
        </w:rPr>
      </w:pPr>
      <w:r>
        <w:rPr>
          <w:rFonts w:hint="eastAsia" w:ascii="宋体" w:hAnsi="宋体" w:cs="宋体"/>
          <w:shd w:val="clear" w:color="auto" w:fill="FFFFFF"/>
        </w:rPr>
        <w:t>（</w:t>
      </w:r>
      <w:r>
        <w:rPr>
          <w:rFonts w:ascii="宋体" w:hAnsi="宋体" w:cs="宋体"/>
          <w:shd w:val="clear" w:color="auto" w:fill="FFFFFF"/>
        </w:rPr>
        <w:t>1</w:t>
      </w:r>
      <w:r>
        <w:rPr>
          <w:rFonts w:hint="eastAsia" w:ascii="宋体" w:hAnsi="宋体" w:cs="宋体"/>
          <w:shd w:val="clear" w:color="auto" w:fill="FFFFFF"/>
        </w:rPr>
        <w:t>）投标人应遵守有关法律、法规和规章的强制性规定。</w:t>
      </w:r>
      <w:bookmarkStart w:id="94" w:name="pindex267"/>
      <w:bookmarkEnd w:id="94"/>
    </w:p>
    <w:p w14:paraId="18AB7466">
      <w:pPr>
        <w:pStyle w:val="13"/>
        <w:widowControl/>
        <w:spacing w:beforeAutospacing="0" w:afterAutospacing="0" w:line="440" w:lineRule="exact"/>
        <w:ind w:left="-363" w:right="-363" w:firstLine="480"/>
        <w:rPr>
          <w:rFonts w:ascii="宋体"/>
        </w:rPr>
      </w:pPr>
      <w:r>
        <w:rPr>
          <w:rFonts w:hint="eastAsia" w:ascii="宋体" w:hAnsi="宋体" w:cs="宋体"/>
          <w:shd w:val="clear" w:color="auto" w:fill="FFFFFF"/>
        </w:rPr>
        <w:t>（</w:t>
      </w:r>
      <w:r>
        <w:rPr>
          <w:rFonts w:ascii="宋体" w:hAnsi="宋体" w:cs="宋体"/>
          <w:shd w:val="clear" w:color="auto" w:fill="FFFFFF"/>
        </w:rPr>
        <w:t>2</w:t>
      </w:r>
      <w:r>
        <w:rPr>
          <w:rFonts w:hint="eastAsia" w:ascii="宋体" w:hAnsi="宋体" w:cs="宋体"/>
          <w:shd w:val="clear" w:color="auto" w:fill="FFFFFF"/>
        </w:rPr>
        <w:t>）投标人的资格要求：详见招标文件第一章。</w:t>
      </w:r>
      <w:bookmarkStart w:id="95" w:name="pindex268"/>
      <w:bookmarkEnd w:id="95"/>
    </w:p>
    <w:p w14:paraId="38C23EBB">
      <w:pPr>
        <w:pStyle w:val="13"/>
        <w:widowControl/>
        <w:spacing w:beforeAutospacing="0" w:afterAutospacing="0" w:line="440" w:lineRule="exact"/>
        <w:ind w:left="-363" w:right="-363"/>
        <w:rPr>
          <w:rFonts w:ascii="宋体"/>
        </w:rPr>
      </w:pPr>
      <w:r>
        <w:rPr>
          <w:rFonts w:ascii="宋体" w:hAnsi="宋体" w:cs="宋体"/>
          <w:shd w:val="clear" w:color="auto" w:fill="FFFFFF"/>
        </w:rPr>
        <w:t>3.2</w:t>
      </w:r>
      <w:r>
        <w:rPr>
          <w:rFonts w:hint="eastAsia" w:ascii="宋体" w:hAnsi="宋体" w:cs="宋体"/>
          <w:shd w:val="clear" w:color="auto" w:fill="FFFFFF"/>
        </w:rPr>
        <w:t>若本项目接受联合体投标且投标人为联合体，则联合体各方应遵守本章第</w:t>
      </w:r>
      <w:r>
        <w:rPr>
          <w:rFonts w:ascii="宋体" w:hAnsi="宋体" w:cs="宋体"/>
          <w:shd w:val="clear" w:color="auto" w:fill="FFFFFF"/>
        </w:rPr>
        <w:t>3.1</w:t>
      </w:r>
      <w:r>
        <w:rPr>
          <w:rFonts w:hint="eastAsia" w:ascii="宋体" w:hAnsi="宋体" w:cs="宋体"/>
          <w:shd w:val="clear" w:color="auto" w:fill="FFFFFF"/>
        </w:rPr>
        <w:t>条规定，同时还应遵守下列规定：</w:t>
      </w:r>
    </w:p>
    <w:p w14:paraId="00F947D3">
      <w:pPr>
        <w:pStyle w:val="13"/>
        <w:widowControl/>
        <w:spacing w:beforeAutospacing="0" w:afterAutospacing="0" w:line="440" w:lineRule="exact"/>
        <w:ind w:left="-363" w:right="-363" w:firstLine="480"/>
        <w:rPr>
          <w:rFonts w:ascii="宋体"/>
        </w:rPr>
      </w:pPr>
      <w:r>
        <w:rPr>
          <w:rFonts w:hint="eastAsia" w:ascii="宋体" w:hAnsi="宋体" w:cs="宋体"/>
          <w:shd w:val="clear" w:color="auto" w:fill="FFFFFF"/>
        </w:rPr>
        <w:t>（</w:t>
      </w:r>
      <w:r>
        <w:rPr>
          <w:rFonts w:ascii="宋体" w:hAnsi="宋体" w:cs="宋体"/>
          <w:shd w:val="clear" w:color="auto" w:fill="FFFFFF"/>
        </w:rPr>
        <w:t>1</w:t>
      </w:r>
      <w:r>
        <w:rPr>
          <w:rFonts w:hint="eastAsia" w:ascii="宋体" w:hAnsi="宋体" w:cs="宋体"/>
          <w:shd w:val="clear" w:color="auto" w:fill="FFFFFF"/>
        </w:rPr>
        <w:t>）联合体各方应提交联合体协议，联合体协议应符合招标文件规定。</w:t>
      </w:r>
      <w:bookmarkStart w:id="96" w:name="pindex270"/>
      <w:bookmarkEnd w:id="96"/>
    </w:p>
    <w:p w14:paraId="0E0B5796">
      <w:pPr>
        <w:pStyle w:val="13"/>
        <w:widowControl/>
        <w:spacing w:beforeAutospacing="0" w:afterAutospacing="0" w:line="440" w:lineRule="exact"/>
        <w:ind w:left="-363" w:right="-363" w:firstLine="480"/>
        <w:rPr>
          <w:rFonts w:ascii="宋体"/>
        </w:rPr>
      </w:pPr>
      <w:r>
        <w:rPr>
          <w:rFonts w:hint="eastAsia" w:ascii="宋体" w:hAnsi="宋体" w:cs="宋体"/>
          <w:shd w:val="clear" w:color="auto" w:fill="FFFFFF"/>
        </w:rPr>
        <w:t>（</w:t>
      </w:r>
      <w:r>
        <w:rPr>
          <w:rFonts w:ascii="宋体" w:hAnsi="宋体" w:cs="宋体"/>
          <w:shd w:val="clear" w:color="auto" w:fill="FFFFFF"/>
        </w:rPr>
        <w:t>2</w:t>
      </w:r>
      <w:r>
        <w:rPr>
          <w:rFonts w:hint="eastAsia" w:ascii="宋体" w:hAnsi="宋体" w:cs="宋体"/>
          <w:shd w:val="clear" w:color="auto" w:fill="FFFFFF"/>
        </w:rPr>
        <w:t>）联合体各方不得再单独参加或与其他供应商另外组成联合体参加同一合同项下的投标。</w:t>
      </w:r>
      <w:bookmarkStart w:id="97" w:name="pindex271"/>
      <w:bookmarkEnd w:id="97"/>
    </w:p>
    <w:p w14:paraId="3D914E46">
      <w:pPr>
        <w:pStyle w:val="13"/>
        <w:widowControl/>
        <w:spacing w:beforeAutospacing="0" w:afterAutospacing="0" w:line="440" w:lineRule="exact"/>
        <w:ind w:left="-363" w:right="-363" w:firstLine="480"/>
        <w:rPr>
          <w:rFonts w:ascii="宋体"/>
        </w:rPr>
      </w:pPr>
      <w:r>
        <w:rPr>
          <w:rFonts w:hint="eastAsia" w:ascii="宋体" w:hAnsi="宋体" w:cs="宋体"/>
          <w:shd w:val="clear" w:color="auto" w:fill="FFFFFF"/>
        </w:rPr>
        <w:t>（</w:t>
      </w:r>
      <w:r>
        <w:rPr>
          <w:rFonts w:ascii="宋体" w:hAnsi="宋体" w:cs="宋体"/>
          <w:shd w:val="clear" w:color="auto" w:fill="FFFFFF"/>
        </w:rPr>
        <w:t>3</w:t>
      </w:r>
      <w:r>
        <w:rPr>
          <w:rFonts w:hint="eastAsia" w:ascii="宋体" w:hAnsi="宋体" w:cs="宋体"/>
          <w:shd w:val="clear" w:color="auto" w:fill="FFFFFF"/>
        </w:rPr>
        <w:t>）联合体各方应共同与采购人签订采购合同，就采购合同约定的事项对采购人承担连带责任。</w:t>
      </w:r>
      <w:bookmarkStart w:id="98" w:name="pindex272"/>
      <w:bookmarkEnd w:id="98"/>
    </w:p>
    <w:p w14:paraId="5BD4BED1">
      <w:pPr>
        <w:pStyle w:val="13"/>
        <w:widowControl/>
        <w:spacing w:beforeAutospacing="0" w:afterAutospacing="0" w:line="440" w:lineRule="exact"/>
        <w:ind w:left="-363" w:right="-363"/>
        <w:rPr>
          <w:rFonts w:ascii="宋体"/>
        </w:rPr>
      </w:pPr>
      <w:r>
        <w:rPr>
          <w:rFonts w:ascii="宋体" w:hAnsi="宋体" w:cs="宋体"/>
          <w:shd w:val="clear" w:color="auto" w:fill="FFFFFF"/>
        </w:rPr>
        <w:t>4</w:t>
      </w:r>
      <w:r>
        <w:rPr>
          <w:rFonts w:hint="eastAsia" w:ascii="宋体" w:hAnsi="宋体" w:cs="宋体"/>
          <w:shd w:val="clear" w:color="auto" w:fill="FFFFFF"/>
        </w:rPr>
        <w:t>、投标费用</w:t>
      </w:r>
      <w:bookmarkStart w:id="99" w:name="pindex273"/>
      <w:bookmarkEnd w:id="99"/>
    </w:p>
    <w:p w14:paraId="5FAEFC04">
      <w:pPr>
        <w:pStyle w:val="13"/>
        <w:widowControl/>
        <w:spacing w:beforeAutospacing="0" w:afterAutospacing="0" w:line="440" w:lineRule="exact"/>
        <w:ind w:left="-363" w:right="-363"/>
        <w:rPr>
          <w:rFonts w:ascii="宋体"/>
        </w:rPr>
      </w:pPr>
      <w:r>
        <w:rPr>
          <w:rFonts w:ascii="宋体" w:hAnsi="宋体" w:cs="宋体"/>
          <w:shd w:val="clear" w:color="auto" w:fill="FFFFFF"/>
        </w:rPr>
        <w:t>4.1</w:t>
      </w:r>
      <w:r>
        <w:rPr>
          <w:rFonts w:hint="eastAsia" w:ascii="宋体" w:hAnsi="宋体" w:cs="宋体"/>
          <w:shd w:val="clear" w:color="auto" w:fill="FFFFFF"/>
        </w:rPr>
        <w:t>除招标文件另有规定外，投标人应自行承担其参加本项目投标所涉及的一切费用。</w:t>
      </w:r>
    </w:p>
    <w:p w14:paraId="7AEE2A52">
      <w:pPr>
        <w:pStyle w:val="13"/>
        <w:widowControl/>
        <w:spacing w:beforeAutospacing="0" w:afterAutospacing="0" w:line="440" w:lineRule="exact"/>
        <w:ind w:left="-363" w:right="-363"/>
        <w:rPr>
          <w:rFonts w:ascii="宋体"/>
        </w:rPr>
      </w:pPr>
      <w:r>
        <w:rPr>
          <w:rFonts w:ascii="宋体" w:cs="宋体"/>
          <w:shd w:val="clear" w:color="auto" w:fill="FFFFFF"/>
        </w:rPr>
        <w:t> </w:t>
      </w:r>
    </w:p>
    <w:p w14:paraId="6D9A0491">
      <w:pPr>
        <w:pStyle w:val="13"/>
        <w:widowControl/>
        <w:spacing w:beforeAutospacing="0" w:afterAutospacing="0" w:line="440" w:lineRule="exact"/>
        <w:ind w:left="-363" w:right="-363"/>
        <w:jc w:val="center"/>
        <w:outlineLvl w:val="1"/>
        <w:rPr>
          <w:rFonts w:ascii="宋体"/>
        </w:rPr>
      </w:pPr>
      <w:r>
        <w:rPr>
          <w:rStyle w:val="20"/>
          <w:rFonts w:hint="eastAsia" w:ascii="宋体" w:hAnsi="宋体" w:cs="宋体"/>
          <w:shd w:val="clear" w:color="auto" w:fill="FFFFFF"/>
        </w:rPr>
        <w:t>三、招标</w:t>
      </w:r>
      <w:bookmarkStart w:id="100" w:name="pindex276"/>
      <w:bookmarkEnd w:id="100"/>
    </w:p>
    <w:p w14:paraId="3E5D61EB">
      <w:pPr>
        <w:pStyle w:val="13"/>
        <w:widowControl/>
        <w:spacing w:beforeAutospacing="0" w:afterAutospacing="0" w:line="440" w:lineRule="exact"/>
        <w:ind w:left="-363" w:right="-363"/>
        <w:rPr>
          <w:rFonts w:ascii="宋体"/>
        </w:rPr>
      </w:pPr>
      <w:r>
        <w:rPr>
          <w:rFonts w:ascii="宋体" w:hAnsi="宋体" w:cs="宋体"/>
          <w:shd w:val="clear" w:color="auto" w:fill="FFFFFF"/>
        </w:rPr>
        <w:t>5</w:t>
      </w:r>
      <w:r>
        <w:rPr>
          <w:rFonts w:hint="eastAsia" w:ascii="宋体" w:hAnsi="宋体" w:cs="宋体"/>
          <w:shd w:val="clear" w:color="auto" w:fill="FFFFFF"/>
        </w:rPr>
        <w:t>、招标文件</w:t>
      </w:r>
      <w:bookmarkStart w:id="101" w:name="pindex277"/>
      <w:bookmarkEnd w:id="101"/>
    </w:p>
    <w:p w14:paraId="2CA76D09">
      <w:pPr>
        <w:pStyle w:val="13"/>
        <w:widowControl/>
        <w:spacing w:beforeAutospacing="0" w:afterAutospacing="0" w:line="440" w:lineRule="exact"/>
        <w:ind w:left="-363" w:right="-363"/>
        <w:outlineLvl w:val="2"/>
        <w:rPr>
          <w:rFonts w:ascii="宋体"/>
        </w:rPr>
      </w:pPr>
      <w:r>
        <w:rPr>
          <w:rFonts w:ascii="宋体" w:hAnsi="宋体" w:cs="宋体"/>
          <w:shd w:val="clear" w:color="auto" w:fill="FFFFFF"/>
        </w:rPr>
        <w:t>5.1</w:t>
      </w:r>
      <w:r>
        <w:rPr>
          <w:rFonts w:hint="eastAsia" w:ascii="宋体" w:hAnsi="宋体" w:cs="宋体"/>
          <w:shd w:val="clear" w:color="auto" w:fill="FFFFFF"/>
        </w:rPr>
        <w:t>招标文件组成部分详见第七章</w:t>
      </w:r>
      <w:bookmarkStart w:id="102" w:name="pindex278"/>
      <w:bookmarkEnd w:id="102"/>
    </w:p>
    <w:p w14:paraId="0544B189">
      <w:pPr>
        <w:pStyle w:val="13"/>
        <w:widowControl/>
        <w:spacing w:beforeAutospacing="0" w:afterAutospacing="0" w:line="440" w:lineRule="exact"/>
        <w:ind w:left="-363" w:right="-363"/>
        <w:outlineLvl w:val="2"/>
        <w:rPr>
          <w:rFonts w:ascii="宋体"/>
        </w:rPr>
      </w:pPr>
      <w:r>
        <w:rPr>
          <w:rFonts w:ascii="宋体" w:hAnsi="宋体" w:cs="宋体"/>
          <w:shd w:val="clear" w:color="auto" w:fill="FFFFFF"/>
        </w:rPr>
        <w:t>5.2</w:t>
      </w:r>
      <w:r>
        <w:rPr>
          <w:rFonts w:hint="eastAsia" w:ascii="宋体" w:hAnsi="宋体" w:cs="宋体"/>
          <w:shd w:val="clear" w:color="auto" w:fill="FFFFFF"/>
        </w:rPr>
        <w:t>招标文件的澄清或修改</w:t>
      </w:r>
      <w:bookmarkStart w:id="103" w:name="pindex287"/>
      <w:bookmarkEnd w:id="103"/>
    </w:p>
    <w:p w14:paraId="694E53B7">
      <w:pPr>
        <w:pStyle w:val="13"/>
        <w:widowControl/>
        <w:spacing w:beforeAutospacing="0" w:afterAutospacing="0" w:line="440" w:lineRule="exact"/>
        <w:ind w:left="-363" w:right="-363" w:firstLine="480"/>
        <w:rPr>
          <w:rFonts w:ascii="宋体"/>
        </w:rPr>
      </w:pPr>
      <w:r>
        <w:rPr>
          <w:rFonts w:hint="eastAsia" w:ascii="宋体" w:hAnsi="宋体" w:cs="宋体"/>
          <w:shd w:val="clear" w:color="auto" w:fill="FFFFFF"/>
        </w:rPr>
        <w:t>（</w:t>
      </w:r>
      <w:r>
        <w:rPr>
          <w:rFonts w:ascii="宋体" w:hAnsi="宋体" w:cs="宋体"/>
          <w:shd w:val="clear" w:color="auto" w:fill="FFFFFF"/>
        </w:rPr>
        <w:t>1</w:t>
      </w:r>
      <w:r>
        <w:rPr>
          <w:rFonts w:hint="eastAsia" w:ascii="宋体" w:hAnsi="宋体" w:cs="宋体"/>
          <w:shd w:val="clear" w:color="auto" w:fill="FFFFFF"/>
        </w:rPr>
        <w:t>）</w:t>
      </w:r>
      <w:r>
        <w:rPr>
          <w:rFonts w:hint="eastAsia" w:ascii="宋体" w:hAnsi="宋体" w:cs="宋体"/>
          <w:u w:val="single"/>
          <w:shd w:val="clear" w:color="auto" w:fill="FFFFFF"/>
        </w:rPr>
        <w:t>福建省智信招标有限公司</w:t>
      </w:r>
      <w:r>
        <w:rPr>
          <w:rFonts w:hint="eastAsia" w:ascii="宋体" w:hAnsi="宋体" w:cs="宋体"/>
          <w:shd w:val="clear" w:color="auto" w:fill="FFFFFF"/>
        </w:rPr>
        <w:t>可对已发出的招标文件进行必要的澄清或修改，但不得对招标文件载明的采购标的和投标人的资格要求进行改变。</w:t>
      </w:r>
      <w:bookmarkStart w:id="104" w:name="pindex288"/>
      <w:bookmarkEnd w:id="104"/>
    </w:p>
    <w:p w14:paraId="0D6FF7CB">
      <w:pPr>
        <w:pStyle w:val="13"/>
        <w:widowControl/>
        <w:spacing w:beforeAutospacing="0" w:afterAutospacing="0" w:line="440" w:lineRule="exact"/>
        <w:ind w:left="-363" w:right="-363" w:firstLine="480"/>
        <w:rPr>
          <w:rFonts w:ascii="宋体"/>
        </w:rPr>
      </w:pPr>
      <w:r>
        <w:rPr>
          <w:rFonts w:hint="eastAsia" w:ascii="宋体" w:hAnsi="宋体" w:cs="宋体"/>
          <w:shd w:val="clear" w:color="auto" w:fill="FFFFFF"/>
        </w:rPr>
        <w:t>（</w:t>
      </w:r>
      <w:r>
        <w:rPr>
          <w:rFonts w:ascii="宋体" w:hAnsi="宋体" w:cs="宋体"/>
          <w:shd w:val="clear" w:color="auto" w:fill="FFFFFF"/>
        </w:rPr>
        <w:t>2</w:t>
      </w:r>
      <w:r>
        <w:rPr>
          <w:rFonts w:hint="eastAsia" w:ascii="宋体" w:hAnsi="宋体" w:cs="宋体"/>
          <w:shd w:val="clear" w:color="auto" w:fill="FFFFFF"/>
        </w:rPr>
        <w:t>）除本章第</w:t>
      </w:r>
      <w:r>
        <w:rPr>
          <w:rFonts w:ascii="宋体" w:hAnsi="宋体" w:cs="Calibri"/>
          <w:shd w:val="clear" w:color="auto" w:fill="FFFFFF"/>
        </w:rPr>
        <w:t>5.2</w:t>
      </w:r>
      <w:r>
        <w:rPr>
          <w:rFonts w:hint="eastAsia" w:ascii="宋体" w:hAnsi="宋体" w:cs="宋体"/>
          <w:shd w:val="clear" w:color="auto" w:fill="FFFFFF"/>
        </w:rPr>
        <w:t>条第（</w:t>
      </w:r>
      <w:r>
        <w:rPr>
          <w:rFonts w:ascii="宋体" w:hAnsi="宋体" w:cs="Calibri"/>
          <w:shd w:val="clear" w:color="auto" w:fill="FFFFFF"/>
        </w:rPr>
        <w:t>3</w:t>
      </w:r>
      <w:r>
        <w:rPr>
          <w:rFonts w:hint="eastAsia" w:ascii="宋体" w:hAnsi="宋体" w:cs="宋体"/>
          <w:shd w:val="clear" w:color="auto" w:fill="FFFFFF"/>
        </w:rPr>
        <w:t>）款规定情形外，澄清或修改的内容可能影响投标文件编制的，</w:t>
      </w:r>
      <w:r>
        <w:rPr>
          <w:rFonts w:hint="eastAsia" w:ascii="宋体" w:hAnsi="宋体" w:cs="宋体"/>
          <w:u w:val="single"/>
          <w:shd w:val="clear" w:color="auto" w:fill="FFFFFF"/>
        </w:rPr>
        <w:t>福建省智信招标有限公司</w:t>
      </w:r>
      <w:r>
        <w:rPr>
          <w:rFonts w:hint="eastAsia" w:ascii="宋体" w:hAnsi="宋体" w:cs="宋体"/>
          <w:shd w:val="clear" w:color="auto" w:fill="FFFFFF"/>
        </w:rPr>
        <w:t>将在投标截止时间至少</w:t>
      </w:r>
      <w:r>
        <w:rPr>
          <w:rFonts w:ascii="宋体" w:hAnsi="宋体" w:cs="宋体"/>
          <w:shd w:val="clear" w:color="auto" w:fill="FFFFFF"/>
        </w:rPr>
        <w:t>15</w:t>
      </w:r>
      <w:r>
        <w:rPr>
          <w:rFonts w:hint="eastAsia" w:ascii="宋体" w:hAnsi="宋体" w:cs="宋体"/>
          <w:shd w:val="clear" w:color="auto" w:fill="FFFFFF"/>
        </w:rPr>
        <w:t>个日历日前，在招标文件载明的指定媒体以更正公告的形式发布澄清或修改的内容。不足</w:t>
      </w:r>
      <w:r>
        <w:rPr>
          <w:rFonts w:ascii="宋体" w:hAnsi="宋体" w:cs="Calibri"/>
          <w:shd w:val="clear" w:color="auto" w:fill="FFFFFF"/>
        </w:rPr>
        <w:t>15</w:t>
      </w:r>
      <w:r>
        <w:rPr>
          <w:rFonts w:hint="eastAsia" w:ascii="宋体" w:hAnsi="宋体" w:cs="宋体"/>
          <w:shd w:val="clear" w:color="auto" w:fill="FFFFFF"/>
        </w:rPr>
        <w:t>个日历日的，</w:t>
      </w:r>
      <w:r>
        <w:rPr>
          <w:rFonts w:hint="eastAsia" w:ascii="宋体" w:hAnsi="宋体" w:cs="宋体"/>
          <w:u w:val="single"/>
          <w:shd w:val="clear" w:color="auto" w:fill="FFFFFF"/>
        </w:rPr>
        <w:t>福建省智信招标有限公司</w:t>
      </w:r>
      <w:r>
        <w:rPr>
          <w:rFonts w:hint="eastAsia" w:ascii="宋体" w:hAnsi="宋体" w:cs="宋体"/>
          <w:shd w:val="clear" w:color="auto" w:fill="FFFFFF"/>
        </w:rPr>
        <w:t>将顺延投标截止时间及开标时间，</w:t>
      </w:r>
      <w:r>
        <w:rPr>
          <w:rFonts w:hint="eastAsia" w:ascii="宋体" w:hAnsi="宋体" w:cs="宋体"/>
          <w:u w:val="single"/>
          <w:shd w:val="clear" w:color="auto" w:fill="FFFFFF"/>
        </w:rPr>
        <w:t>福建省智信招标有限公司</w:t>
      </w:r>
      <w:r>
        <w:rPr>
          <w:rFonts w:hint="eastAsia" w:ascii="宋体" w:hAnsi="宋体" w:cs="宋体"/>
          <w:shd w:val="clear" w:color="auto" w:fill="FFFFFF"/>
        </w:rPr>
        <w:t>和投标人受原投标截止时间及开标时间制约的所有权利和义务均延长至新的投标截止时间及开标时间。</w:t>
      </w:r>
      <w:bookmarkStart w:id="105" w:name="pindex289"/>
      <w:bookmarkEnd w:id="105"/>
    </w:p>
    <w:p w14:paraId="03F8729A">
      <w:pPr>
        <w:pStyle w:val="13"/>
        <w:widowControl/>
        <w:spacing w:beforeAutospacing="0" w:afterAutospacing="0" w:line="440" w:lineRule="exact"/>
        <w:ind w:left="-363" w:right="-363" w:firstLine="480"/>
        <w:rPr>
          <w:rFonts w:ascii="宋体" w:cs="宋体"/>
          <w:shd w:val="clear" w:color="auto" w:fill="FFFFFF"/>
        </w:rPr>
      </w:pPr>
      <w:bookmarkStart w:id="106" w:name="sys290092"/>
      <w:r>
        <w:rPr>
          <w:rFonts w:hint="eastAsia" w:ascii="宋体" w:hAnsi="宋体" w:cs="宋体"/>
          <w:shd w:val="clear" w:color="auto" w:fill="FFFFFF"/>
        </w:rPr>
        <w:t>（</w:t>
      </w:r>
      <w:r>
        <w:rPr>
          <w:rFonts w:ascii="宋体" w:hAnsi="宋体" w:cs="宋体"/>
          <w:shd w:val="clear" w:color="auto" w:fill="FFFFFF"/>
        </w:rPr>
        <w:t>3</w:t>
      </w:r>
      <w:r>
        <w:rPr>
          <w:rFonts w:hint="eastAsia" w:ascii="宋体" w:hAnsi="宋体" w:cs="宋体"/>
          <w:shd w:val="clear" w:color="auto" w:fill="FFFFFF"/>
        </w:rPr>
        <w:t>）澄清或修改的内容可能改变招标文件载明的采购标的和投标人的资格要求的，本次采购活动结束，福建省智信招标有限公司将依法组织后续采购活动（包括但不限于：重新招标、采用其他方式采购等）。</w:t>
      </w:r>
      <w:bookmarkEnd w:id="106"/>
      <w:bookmarkStart w:id="107" w:name="pindex290"/>
      <w:bookmarkEnd w:id="107"/>
    </w:p>
    <w:p w14:paraId="453CA46A">
      <w:pPr>
        <w:pStyle w:val="13"/>
        <w:widowControl/>
        <w:spacing w:beforeAutospacing="0" w:afterAutospacing="0" w:line="440" w:lineRule="exact"/>
        <w:ind w:left="-363" w:right="-363"/>
        <w:rPr>
          <w:rFonts w:ascii="宋体"/>
        </w:rPr>
      </w:pPr>
      <w:r>
        <w:rPr>
          <w:rFonts w:ascii="宋体" w:hAnsi="宋体" w:cs="宋体"/>
          <w:shd w:val="clear" w:color="auto" w:fill="FFFFFF"/>
        </w:rPr>
        <w:t>6</w:t>
      </w:r>
      <w:r>
        <w:rPr>
          <w:rFonts w:hint="eastAsia" w:ascii="宋体" w:hAnsi="宋体" w:cs="宋体"/>
          <w:shd w:val="clear" w:color="auto" w:fill="FFFFFF"/>
        </w:rPr>
        <w:t>、现场考察或开标前答疑会</w:t>
      </w:r>
      <w:bookmarkStart w:id="108" w:name="pindex291"/>
      <w:bookmarkEnd w:id="108"/>
    </w:p>
    <w:p w14:paraId="58A6DA89">
      <w:pPr>
        <w:pStyle w:val="13"/>
        <w:widowControl/>
        <w:spacing w:beforeAutospacing="0" w:afterAutospacing="0" w:line="440" w:lineRule="exact"/>
        <w:ind w:left="-363" w:right="-363"/>
        <w:rPr>
          <w:rFonts w:ascii="宋体"/>
        </w:rPr>
      </w:pPr>
      <w:r>
        <w:rPr>
          <w:rFonts w:ascii="宋体" w:hAnsi="宋体" w:cs="宋体"/>
          <w:shd w:val="clear" w:color="auto" w:fill="FFFFFF"/>
        </w:rPr>
        <w:t>6.1</w:t>
      </w:r>
      <w:r>
        <w:rPr>
          <w:rFonts w:hint="eastAsia" w:ascii="宋体" w:hAnsi="宋体" w:cs="宋体"/>
          <w:shd w:val="clear" w:color="auto" w:fill="FFFFFF"/>
        </w:rPr>
        <w:t>是否组织现场考察或召开开标前答疑会：详见招标文件第二章。</w:t>
      </w:r>
    </w:p>
    <w:p w14:paraId="5E7E9F3D">
      <w:pPr>
        <w:pStyle w:val="13"/>
        <w:widowControl/>
        <w:spacing w:beforeAutospacing="0" w:afterAutospacing="0" w:line="440" w:lineRule="exact"/>
        <w:ind w:left="-363" w:right="-363"/>
        <w:rPr>
          <w:rFonts w:ascii="宋体"/>
        </w:rPr>
      </w:pPr>
      <w:r>
        <w:rPr>
          <w:rFonts w:ascii="宋体" w:hAnsi="宋体" w:cs="宋体"/>
          <w:shd w:val="clear" w:color="auto" w:fill="FFFFFF"/>
        </w:rPr>
        <w:t>7</w:t>
      </w:r>
      <w:r>
        <w:rPr>
          <w:rFonts w:hint="eastAsia" w:ascii="宋体" w:hAnsi="宋体" w:cs="宋体"/>
          <w:shd w:val="clear" w:color="auto" w:fill="FFFFFF"/>
        </w:rPr>
        <w:t>、更正公告</w:t>
      </w:r>
      <w:bookmarkStart w:id="109" w:name="pindex293"/>
      <w:bookmarkEnd w:id="109"/>
    </w:p>
    <w:p w14:paraId="3D97E1FF">
      <w:pPr>
        <w:pStyle w:val="13"/>
        <w:widowControl/>
        <w:spacing w:beforeAutospacing="0" w:afterAutospacing="0" w:line="440" w:lineRule="exact"/>
        <w:ind w:left="-363" w:right="-363"/>
        <w:rPr>
          <w:rFonts w:ascii="宋体"/>
        </w:rPr>
      </w:pPr>
      <w:r>
        <w:rPr>
          <w:rFonts w:ascii="宋体" w:hAnsi="宋体" w:cs="宋体"/>
          <w:shd w:val="clear" w:color="auto" w:fill="FFFFFF"/>
        </w:rPr>
        <w:t>7.1</w:t>
      </w:r>
      <w:r>
        <w:rPr>
          <w:rFonts w:hint="eastAsia" w:ascii="宋体" w:hAnsi="宋体" w:cs="宋体"/>
          <w:shd w:val="clear" w:color="auto" w:fill="FFFFFF"/>
        </w:rPr>
        <w:t>若</w:t>
      </w:r>
      <w:r>
        <w:rPr>
          <w:rFonts w:hint="eastAsia" w:ascii="宋体" w:hAnsi="宋体" w:cs="宋体"/>
          <w:u w:val="single"/>
          <w:shd w:val="clear" w:color="auto" w:fill="FFFFFF"/>
        </w:rPr>
        <w:t>福建省智信招标有限公司</w:t>
      </w:r>
      <w:r>
        <w:rPr>
          <w:rFonts w:hint="eastAsia" w:ascii="宋体" w:hAnsi="宋体" w:cs="宋体"/>
          <w:shd w:val="clear" w:color="auto" w:fill="FFFFFF"/>
        </w:rPr>
        <w:t>发布更正公告，则更正公告及其所发布的内容或信息（包括但不限于：招标文件的澄清或修改、现场考察或答疑会的有关事宜等）</w:t>
      </w:r>
      <w:r>
        <w:rPr>
          <w:rStyle w:val="20"/>
          <w:rFonts w:hint="eastAsia" w:ascii="宋体" w:hAnsi="宋体" w:cs="宋体"/>
          <w:shd w:val="clear" w:color="auto" w:fill="FFFFFF"/>
        </w:rPr>
        <w:t>作为招标文件组成部分</w:t>
      </w:r>
      <w:r>
        <w:rPr>
          <w:rFonts w:hint="eastAsia" w:ascii="宋体" w:hAnsi="宋体" w:cs="宋体"/>
          <w:shd w:val="clear" w:color="auto" w:fill="FFFFFF"/>
        </w:rPr>
        <w:t>，对投标人具有约束力。</w:t>
      </w:r>
    </w:p>
    <w:p w14:paraId="07252172">
      <w:pPr>
        <w:pStyle w:val="13"/>
        <w:widowControl/>
        <w:spacing w:beforeAutospacing="0" w:afterAutospacing="0" w:line="440" w:lineRule="exact"/>
        <w:ind w:left="-363" w:right="-363"/>
        <w:rPr>
          <w:rFonts w:ascii="宋体" w:cs="宋体"/>
          <w:shd w:val="clear" w:color="auto" w:fill="FFFFFF"/>
        </w:rPr>
      </w:pPr>
      <w:bookmarkStart w:id="110" w:name="sys295035"/>
      <w:r>
        <w:rPr>
          <w:rFonts w:ascii="宋体" w:hAnsi="宋体" w:cs="宋体"/>
          <w:shd w:val="clear" w:color="auto" w:fill="FFFFFF"/>
        </w:rPr>
        <w:t>7.2</w:t>
      </w:r>
      <w:r>
        <w:rPr>
          <w:rFonts w:hint="eastAsia" w:ascii="宋体" w:hAnsi="宋体" w:cs="宋体"/>
          <w:shd w:val="clear" w:color="auto" w:fill="FFFFFF"/>
        </w:rPr>
        <w:t>更正公告作为福建省智信招标有限公司通知所有潜在投标人的书面形式。</w:t>
      </w:r>
      <w:bookmarkEnd w:id="110"/>
    </w:p>
    <w:p w14:paraId="517076BC">
      <w:pPr>
        <w:pStyle w:val="13"/>
        <w:widowControl/>
        <w:spacing w:beforeAutospacing="0" w:afterAutospacing="0" w:line="440" w:lineRule="exact"/>
        <w:ind w:left="-363" w:right="-363"/>
        <w:rPr>
          <w:rFonts w:ascii="宋体"/>
        </w:rPr>
      </w:pPr>
      <w:r>
        <w:rPr>
          <w:rFonts w:ascii="宋体" w:hAnsi="宋体" w:cs="宋体"/>
          <w:shd w:val="clear" w:color="auto" w:fill="FFFFFF"/>
        </w:rPr>
        <w:t>8</w:t>
      </w:r>
      <w:r>
        <w:rPr>
          <w:rFonts w:hint="eastAsia" w:ascii="宋体" w:hAnsi="宋体" w:cs="宋体"/>
          <w:shd w:val="clear" w:color="auto" w:fill="FFFFFF"/>
        </w:rPr>
        <w:t>、终止公告</w:t>
      </w:r>
      <w:bookmarkStart w:id="111" w:name="pindex296"/>
      <w:bookmarkEnd w:id="111"/>
    </w:p>
    <w:p w14:paraId="5F8626D1">
      <w:pPr>
        <w:pStyle w:val="13"/>
        <w:widowControl/>
        <w:spacing w:beforeAutospacing="0" w:afterAutospacing="0" w:line="440" w:lineRule="exact"/>
        <w:ind w:left="-363" w:right="-363"/>
        <w:rPr>
          <w:rFonts w:ascii="宋体" w:cs="宋体"/>
          <w:shd w:val="clear" w:color="auto" w:fill="FFFFFF"/>
        </w:rPr>
      </w:pPr>
      <w:r>
        <w:rPr>
          <w:rFonts w:ascii="宋体" w:hAnsi="宋体" w:cs="宋体"/>
          <w:shd w:val="clear" w:color="auto" w:fill="FFFFFF"/>
        </w:rPr>
        <w:t>8.1</w:t>
      </w:r>
      <w:r>
        <w:rPr>
          <w:rFonts w:hint="eastAsia" w:ascii="宋体" w:hAnsi="宋体" w:cs="宋体"/>
          <w:shd w:val="clear" w:color="auto" w:fill="FFFFFF"/>
        </w:rPr>
        <w:t>若出现因重大变故导致采购任务取消情形，福建省智信招标有限公司可</w:t>
      </w:r>
      <w:bookmarkStart w:id="112" w:name="bkReivew1081300"/>
      <w:r>
        <w:rPr>
          <w:rFonts w:hint="eastAsia" w:ascii="宋体" w:hAnsi="宋体" w:cs="宋体"/>
          <w:shd w:val="clear" w:color="auto" w:fill="FFFFFF"/>
        </w:rPr>
        <w:t>终止</w:t>
      </w:r>
      <w:bookmarkEnd w:id="112"/>
      <w:r>
        <w:rPr>
          <w:rFonts w:hint="eastAsia" w:ascii="宋体" w:hAnsi="宋体" w:cs="宋体"/>
          <w:shd w:val="clear" w:color="auto" w:fill="FFFFFF"/>
        </w:rPr>
        <w:t>招标并发布终止公告。</w:t>
      </w:r>
    </w:p>
    <w:p w14:paraId="23546B99">
      <w:pPr>
        <w:pStyle w:val="13"/>
        <w:widowControl/>
        <w:spacing w:beforeAutospacing="0" w:afterAutospacing="0" w:line="440" w:lineRule="exact"/>
        <w:ind w:left="-363" w:right="-363"/>
        <w:rPr>
          <w:rFonts w:ascii="宋体" w:cs="宋体"/>
          <w:shd w:val="clear" w:color="auto" w:fill="FFFFFF"/>
        </w:rPr>
      </w:pPr>
      <w:bookmarkStart w:id="113" w:name="sys298035"/>
      <w:r>
        <w:rPr>
          <w:rFonts w:ascii="宋体" w:hAnsi="宋体" w:cs="宋体"/>
          <w:shd w:val="clear" w:color="auto" w:fill="FFFFFF"/>
        </w:rPr>
        <w:t>8.2</w:t>
      </w:r>
      <w:r>
        <w:rPr>
          <w:rFonts w:hint="eastAsia" w:ascii="宋体" w:hAnsi="宋体" w:cs="宋体"/>
          <w:shd w:val="clear" w:color="auto" w:fill="FFFFFF"/>
        </w:rPr>
        <w:t>终止公告作为福建省智信招标有限公司通知所有潜在投标人的书面形式。</w:t>
      </w:r>
      <w:bookmarkEnd w:id="113"/>
    </w:p>
    <w:p w14:paraId="6FCBB13A">
      <w:pPr>
        <w:pStyle w:val="13"/>
        <w:widowControl/>
        <w:spacing w:beforeAutospacing="0" w:afterAutospacing="0" w:line="440" w:lineRule="exact"/>
        <w:ind w:left="-363" w:right="-363"/>
        <w:rPr>
          <w:rFonts w:ascii="宋体" w:cs="宋体"/>
          <w:shd w:val="clear" w:color="auto" w:fill="FFFFFF"/>
        </w:rPr>
      </w:pPr>
    </w:p>
    <w:p w14:paraId="5ED873F5">
      <w:pPr>
        <w:pStyle w:val="13"/>
        <w:widowControl/>
        <w:spacing w:beforeAutospacing="0" w:afterAutospacing="0" w:line="440" w:lineRule="exact"/>
        <w:ind w:left="-363" w:right="-363"/>
        <w:jc w:val="center"/>
        <w:outlineLvl w:val="1"/>
        <w:rPr>
          <w:rFonts w:ascii="宋体"/>
        </w:rPr>
      </w:pPr>
      <w:r>
        <w:rPr>
          <w:rStyle w:val="20"/>
          <w:rFonts w:hint="eastAsia" w:ascii="宋体" w:hAnsi="宋体" w:cs="宋体"/>
          <w:shd w:val="clear" w:color="auto" w:fill="FFFFFF"/>
        </w:rPr>
        <w:t>四、投标</w:t>
      </w:r>
      <w:bookmarkStart w:id="114" w:name="pindex300"/>
      <w:bookmarkEnd w:id="114"/>
    </w:p>
    <w:p w14:paraId="4DD06FD8">
      <w:pPr>
        <w:pStyle w:val="13"/>
        <w:widowControl/>
        <w:spacing w:beforeAutospacing="0" w:afterAutospacing="0" w:line="440" w:lineRule="exact"/>
        <w:ind w:left="-363" w:right="-363"/>
        <w:rPr>
          <w:rFonts w:ascii="宋体"/>
        </w:rPr>
      </w:pPr>
      <w:r>
        <w:rPr>
          <w:rFonts w:ascii="宋体" w:hAnsi="宋体" w:cs="宋体"/>
          <w:shd w:val="clear" w:color="auto" w:fill="FFFFFF"/>
        </w:rPr>
        <w:t>9</w:t>
      </w:r>
      <w:r>
        <w:rPr>
          <w:rFonts w:hint="eastAsia" w:ascii="宋体" w:hAnsi="宋体" w:cs="宋体"/>
          <w:shd w:val="clear" w:color="auto" w:fill="FFFFFF"/>
        </w:rPr>
        <w:t>、投标</w:t>
      </w:r>
      <w:bookmarkStart w:id="115" w:name="pindex301"/>
      <w:bookmarkEnd w:id="115"/>
    </w:p>
    <w:p w14:paraId="5DCB1327">
      <w:pPr>
        <w:pStyle w:val="13"/>
        <w:widowControl/>
        <w:spacing w:beforeAutospacing="0" w:afterAutospacing="0" w:line="440" w:lineRule="exact"/>
        <w:ind w:left="-363" w:right="-363"/>
        <w:rPr>
          <w:rFonts w:ascii="宋体"/>
        </w:rPr>
      </w:pPr>
      <w:r>
        <w:rPr>
          <w:rFonts w:ascii="宋体" w:hAnsi="宋体" w:cs="宋体"/>
          <w:shd w:val="clear" w:color="auto" w:fill="FFFFFF"/>
        </w:rPr>
        <w:t>9.1</w:t>
      </w:r>
      <w:r>
        <w:rPr>
          <w:rFonts w:hint="eastAsia" w:ascii="宋体" w:hAnsi="宋体" w:cs="宋体"/>
          <w:shd w:val="clear" w:color="auto" w:fill="FFFFFF"/>
        </w:rPr>
        <w:t>投标人可对招标文件载明的全部或部分合同包进行投标。</w:t>
      </w:r>
    </w:p>
    <w:p w14:paraId="352A232F">
      <w:pPr>
        <w:pStyle w:val="13"/>
        <w:widowControl/>
        <w:spacing w:beforeAutospacing="0" w:afterAutospacing="0" w:line="440" w:lineRule="exact"/>
        <w:ind w:left="-363" w:right="-363"/>
        <w:rPr>
          <w:rFonts w:ascii="宋体"/>
        </w:rPr>
      </w:pPr>
      <w:r>
        <w:rPr>
          <w:rFonts w:ascii="宋体" w:hAnsi="宋体" w:cs="宋体"/>
          <w:shd w:val="clear" w:color="auto" w:fill="FFFFFF"/>
        </w:rPr>
        <w:t>9.2</w:t>
      </w:r>
      <w:r>
        <w:rPr>
          <w:rFonts w:hint="eastAsia" w:ascii="宋体" w:hAnsi="宋体" w:cs="宋体"/>
          <w:shd w:val="clear" w:color="auto" w:fill="FFFFFF"/>
        </w:rPr>
        <w:t>投标人应对同一个合同包内的所有内容进行完整投标，否则</w:t>
      </w:r>
      <w:r>
        <w:rPr>
          <w:rStyle w:val="20"/>
          <w:rFonts w:hint="eastAsia" w:ascii="宋体" w:hAnsi="宋体" w:cs="宋体"/>
          <w:shd w:val="clear" w:color="auto" w:fill="FFFFFF"/>
        </w:rPr>
        <w:t>投标无效</w:t>
      </w:r>
      <w:r>
        <w:rPr>
          <w:rFonts w:hint="eastAsia" w:ascii="宋体" w:hAnsi="宋体" w:cs="宋体"/>
          <w:shd w:val="clear" w:color="auto" w:fill="FFFFFF"/>
        </w:rPr>
        <w:t>。</w:t>
      </w:r>
    </w:p>
    <w:p w14:paraId="3D67F29E">
      <w:pPr>
        <w:pStyle w:val="13"/>
        <w:widowControl/>
        <w:spacing w:beforeAutospacing="0" w:afterAutospacing="0" w:line="440" w:lineRule="exact"/>
        <w:ind w:left="-363" w:right="-363"/>
        <w:rPr>
          <w:rFonts w:ascii="宋体"/>
        </w:rPr>
      </w:pPr>
      <w:r>
        <w:rPr>
          <w:rFonts w:ascii="宋体" w:hAnsi="宋体" w:cs="宋体"/>
          <w:shd w:val="clear" w:color="auto" w:fill="FFFFFF"/>
        </w:rPr>
        <w:t>9.3</w:t>
      </w:r>
      <w:r>
        <w:rPr>
          <w:rFonts w:hint="eastAsia" w:ascii="宋体" w:hAnsi="宋体" w:cs="宋体"/>
          <w:shd w:val="clear" w:color="auto" w:fill="FFFFFF"/>
        </w:rPr>
        <w:t>投标人代表只能接受一个投标人的授权参加投标，否则</w:t>
      </w:r>
      <w:r>
        <w:rPr>
          <w:rStyle w:val="20"/>
          <w:rFonts w:hint="eastAsia" w:ascii="宋体" w:hAnsi="宋体" w:cs="宋体"/>
          <w:shd w:val="clear" w:color="auto" w:fill="FFFFFF"/>
        </w:rPr>
        <w:t>投标无效</w:t>
      </w:r>
      <w:r>
        <w:rPr>
          <w:rFonts w:hint="eastAsia" w:ascii="宋体" w:hAnsi="宋体" w:cs="宋体"/>
          <w:shd w:val="clear" w:color="auto" w:fill="FFFFFF"/>
        </w:rPr>
        <w:t>。</w:t>
      </w:r>
    </w:p>
    <w:p w14:paraId="344B3A4A">
      <w:pPr>
        <w:pStyle w:val="13"/>
        <w:widowControl/>
        <w:spacing w:beforeAutospacing="0" w:afterAutospacing="0" w:line="440" w:lineRule="exact"/>
        <w:ind w:left="-363" w:right="-363"/>
        <w:rPr>
          <w:rFonts w:ascii="宋体"/>
        </w:rPr>
      </w:pPr>
      <w:r>
        <w:rPr>
          <w:rFonts w:ascii="宋体" w:hAnsi="宋体" w:cs="宋体"/>
          <w:shd w:val="clear" w:color="auto" w:fill="FFFFFF"/>
        </w:rPr>
        <w:t>9.4</w:t>
      </w:r>
      <w:r>
        <w:rPr>
          <w:rFonts w:hint="eastAsia" w:ascii="宋体" w:hAnsi="宋体" w:cs="宋体"/>
          <w:shd w:val="clear" w:color="auto" w:fill="FFFFFF"/>
        </w:rPr>
        <w:t>单位负责人为同一人或存在直接控股、管理关系的不同供应商，不得同时参加同一合同项下的投标，否则</w:t>
      </w:r>
      <w:r>
        <w:rPr>
          <w:rStyle w:val="20"/>
          <w:rFonts w:hint="eastAsia" w:ascii="宋体" w:hAnsi="宋体" w:cs="宋体"/>
          <w:shd w:val="clear" w:color="auto" w:fill="FFFFFF"/>
        </w:rPr>
        <w:t>投标无效</w:t>
      </w:r>
      <w:r>
        <w:rPr>
          <w:rFonts w:hint="eastAsia" w:ascii="宋体" w:hAnsi="宋体" w:cs="宋体"/>
          <w:shd w:val="clear" w:color="auto" w:fill="FFFFFF"/>
        </w:rPr>
        <w:t>。</w:t>
      </w:r>
    </w:p>
    <w:p w14:paraId="41AC2DAF">
      <w:pPr>
        <w:pStyle w:val="13"/>
        <w:widowControl/>
        <w:spacing w:beforeAutospacing="0" w:afterAutospacing="0" w:line="440" w:lineRule="exact"/>
        <w:ind w:left="-363" w:right="-363"/>
        <w:rPr>
          <w:rFonts w:ascii="宋体" w:cs="宋体"/>
          <w:shd w:val="clear" w:color="auto" w:fill="FFFFFF"/>
        </w:rPr>
      </w:pPr>
      <w:bookmarkStart w:id="116" w:name="sys306082"/>
      <w:r>
        <w:rPr>
          <w:rFonts w:ascii="宋体" w:hAnsi="宋体" w:cs="宋体"/>
          <w:shd w:val="clear" w:color="auto" w:fill="FFFFFF"/>
        </w:rPr>
        <w:t>9.5</w:t>
      </w:r>
      <w:r>
        <w:rPr>
          <w:rFonts w:hint="eastAsia" w:ascii="宋体" w:hAnsi="宋体" w:cs="宋体"/>
          <w:shd w:val="clear" w:color="auto" w:fill="FFFFFF"/>
        </w:rPr>
        <w:t>为本项目提供整体设计、规范编制或项目管理、监理、检测等服务的供应商，不得参加本项目除整体设计、规范编制和项目管理、监理、检测等服务外的采购活动，否则</w:t>
      </w:r>
      <w:r>
        <w:rPr>
          <w:rFonts w:hint="eastAsia" w:ascii="宋体" w:hAnsi="宋体" w:cs="宋体"/>
          <w:b/>
          <w:bCs/>
          <w:shd w:val="clear" w:color="auto" w:fill="FFFFFF"/>
        </w:rPr>
        <w:t>投标无效</w:t>
      </w:r>
      <w:r>
        <w:rPr>
          <w:rFonts w:hint="eastAsia" w:ascii="宋体" w:hAnsi="宋体" w:cs="宋体"/>
          <w:shd w:val="clear" w:color="auto" w:fill="FFFFFF"/>
        </w:rPr>
        <w:t>。</w:t>
      </w:r>
      <w:bookmarkEnd w:id="116"/>
    </w:p>
    <w:p w14:paraId="0CA1EC74">
      <w:pPr>
        <w:pStyle w:val="13"/>
        <w:widowControl/>
        <w:spacing w:beforeAutospacing="0" w:afterAutospacing="0" w:line="440" w:lineRule="exact"/>
        <w:ind w:left="-363" w:right="-363"/>
        <w:rPr>
          <w:rFonts w:ascii="宋体"/>
        </w:rPr>
      </w:pPr>
      <w:r>
        <w:rPr>
          <w:rFonts w:ascii="宋体" w:hAnsi="宋体" w:cs="宋体"/>
          <w:shd w:val="clear" w:color="auto" w:fill="FFFFFF"/>
        </w:rPr>
        <w:t>9.6</w:t>
      </w:r>
      <w:r>
        <w:rPr>
          <w:rFonts w:hint="eastAsia" w:ascii="宋体" w:hAnsi="宋体" w:cs="宋体"/>
          <w:shd w:val="clear" w:color="auto" w:fill="FFFFFF"/>
        </w:rPr>
        <w:t>列入失信被执行人、重大税收违法案件当事人名单、政府采购严重违法失信行为记录名单的供应商，不得参加投标，否则</w:t>
      </w:r>
      <w:r>
        <w:rPr>
          <w:rStyle w:val="20"/>
          <w:rFonts w:hint="eastAsia" w:ascii="宋体" w:hAnsi="宋体" w:cs="宋体"/>
          <w:shd w:val="clear" w:color="auto" w:fill="FFFFFF"/>
        </w:rPr>
        <w:t>投标无效</w:t>
      </w:r>
      <w:r>
        <w:rPr>
          <w:rFonts w:hint="eastAsia" w:ascii="宋体" w:hAnsi="宋体" w:cs="宋体"/>
          <w:shd w:val="clear" w:color="auto" w:fill="FFFFFF"/>
        </w:rPr>
        <w:t>。</w:t>
      </w:r>
    </w:p>
    <w:p w14:paraId="6BB077F0">
      <w:pPr>
        <w:pStyle w:val="13"/>
        <w:widowControl/>
        <w:spacing w:beforeAutospacing="0" w:afterAutospacing="0" w:line="440" w:lineRule="exact"/>
        <w:ind w:left="-363" w:right="-363"/>
        <w:rPr>
          <w:rFonts w:ascii="宋体"/>
        </w:rPr>
      </w:pPr>
      <w:r>
        <w:rPr>
          <w:rFonts w:ascii="宋体" w:hAnsi="宋体" w:cs="宋体"/>
          <w:shd w:val="clear" w:color="auto" w:fill="FFFFFF"/>
        </w:rPr>
        <w:t>9.7</w:t>
      </w:r>
      <w:r>
        <w:rPr>
          <w:rFonts w:hint="eastAsia" w:ascii="宋体" w:hAnsi="宋体" w:cs="宋体"/>
          <w:shd w:val="clear" w:color="auto" w:fill="FFFFFF"/>
        </w:rPr>
        <w:t>有下列情形之一的，视为投标人串通投标，</w:t>
      </w:r>
      <w:r>
        <w:rPr>
          <w:rStyle w:val="20"/>
          <w:rFonts w:hint="eastAsia" w:ascii="宋体" w:hAnsi="宋体" w:cs="宋体"/>
          <w:shd w:val="clear" w:color="auto" w:fill="FFFFFF"/>
        </w:rPr>
        <w:t>其投标无效：</w:t>
      </w:r>
    </w:p>
    <w:p w14:paraId="74D54037">
      <w:pPr>
        <w:pStyle w:val="13"/>
        <w:widowControl/>
        <w:spacing w:beforeAutospacing="0" w:afterAutospacing="0" w:line="440" w:lineRule="exact"/>
        <w:ind w:left="-363" w:right="-363" w:firstLine="480"/>
        <w:rPr>
          <w:rFonts w:ascii="宋体"/>
        </w:rPr>
      </w:pPr>
      <w:r>
        <w:rPr>
          <w:rFonts w:hint="eastAsia" w:ascii="宋体" w:hAnsi="宋体" w:cs="宋体"/>
          <w:shd w:val="clear" w:color="auto" w:fill="FFFFFF"/>
        </w:rPr>
        <w:t>（</w:t>
      </w:r>
      <w:r>
        <w:rPr>
          <w:rFonts w:ascii="宋体" w:hAnsi="宋体" w:cs="宋体"/>
          <w:shd w:val="clear" w:color="auto" w:fill="FFFFFF"/>
        </w:rPr>
        <w:t>1</w:t>
      </w:r>
      <w:r>
        <w:rPr>
          <w:rFonts w:hint="eastAsia" w:ascii="宋体" w:hAnsi="宋体" w:cs="宋体"/>
          <w:shd w:val="clear" w:color="auto" w:fill="FFFFFF"/>
        </w:rPr>
        <w:t>）不同投标人的投标文件由同一单位或个人编制；</w:t>
      </w:r>
      <w:bookmarkStart w:id="117" w:name="pindex309"/>
      <w:bookmarkEnd w:id="117"/>
    </w:p>
    <w:p w14:paraId="6788B852">
      <w:pPr>
        <w:pStyle w:val="13"/>
        <w:widowControl/>
        <w:spacing w:beforeAutospacing="0" w:afterAutospacing="0" w:line="440" w:lineRule="exact"/>
        <w:ind w:left="-363" w:right="-363" w:firstLine="480"/>
        <w:rPr>
          <w:rFonts w:ascii="宋体"/>
        </w:rPr>
      </w:pPr>
      <w:r>
        <w:rPr>
          <w:rFonts w:hint="eastAsia" w:ascii="宋体" w:hAnsi="宋体" w:cs="宋体"/>
          <w:shd w:val="clear" w:color="auto" w:fill="FFFFFF"/>
        </w:rPr>
        <w:t>（</w:t>
      </w:r>
      <w:r>
        <w:rPr>
          <w:rFonts w:ascii="宋体" w:hAnsi="宋体" w:cs="宋体"/>
          <w:shd w:val="clear" w:color="auto" w:fill="FFFFFF"/>
        </w:rPr>
        <w:t>2</w:t>
      </w:r>
      <w:r>
        <w:rPr>
          <w:rFonts w:hint="eastAsia" w:ascii="宋体" w:hAnsi="宋体" w:cs="宋体"/>
          <w:shd w:val="clear" w:color="auto" w:fill="FFFFFF"/>
        </w:rPr>
        <w:t>）不同投标人委托同一单位或个人办理投标事宜；</w:t>
      </w:r>
      <w:bookmarkStart w:id="118" w:name="pindex310"/>
      <w:bookmarkEnd w:id="118"/>
    </w:p>
    <w:p w14:paraId="4443162A">
      <w:pPr>
        <w:pStyle w:val="13"/>
        <w:widowControl/>
        <w:spacing w:beforeAutospacing="0" w:afterAutospacing="0" w:line="440" w:lineRule="exact"/>
        <w:ind w:left="-363" w:right="-363" w:firstLine="480"/>
        <w:rPr>
          <w:rFonts w:ascii="宋体"/>
        </w:rPr>
      </w:pPr>
      <w:r>
        <w:rPr>
          <w:rFonts w:hint="eastAsia" w:ascii="宋体" w:hAnsi="宋体" w:cs="宋体"/>
          <w:shd w:val="clear" w:color="auto" w:fill="FFFFFF"/>
        </w:rPr>
        <w:t>（</w:t>
      </w:r>
      <w:r>
        <w:rPr>
          <w:rFonts w:ascii="宋体" w:hAnsi="宋体" w:cs="宋体"/>
          <w:shd w:val="clear" w:color="auto" w:fill="FFFFFF"/>
        </w:rPr>
        <w:t>3</w:t>
      </w:r>
      <w:r>
        <w:rPr>
          <w:rFonts w:hint="eastAsia" w:ascii="宋体" w:hAnsi="宋体" w:cs="宋体"/>
          <w:shd w:val="clear" w:color="auto" w:fill="FFFFFF"/>
        </w:rPr>
        <w:t>）不同投标人的投标文件载明的项目管理成员或联系人员为同一人；</w:t>
      </w:r>
      <w:bookmarkStart w:id="119" w:name="pindex311"/>
      <w:bookmarkEnd w:id="119"/>
    </w:p>
    <w:p w14:paraId="4A6CB434">
      <w:pPr>
        <w:pStyle w:val="13"/>
        <w:widowControl/>
        <w:spacing w:beforeAutospacing="0" w:afterAutospacing="0" w:line="440" w:lineRule="exact"/>
        <w:ind w:left="-363" w:right="-363" w:firstLine="480"/>
        <w:rPr>
          <w:rFonts w:ascii="宋体"/>
        </w:rPr>
      </w:pPr>
      <w:r>
        <w:rPr>
          <w:rFonts w:hint="eastAsia" w:ascii="宋体" w:hAnsi="宋体" w:cs="宋体"/>
          <w:shd w:val="clear" w:color="auto" w:fill="FFFFFF"/>
        </w:rPr>
        <w:t>（</w:t>
      </w:r>
      <w:r>
        <w:rPr>
          <w:rFonts w:ascii="宋体" w:hAnsi="宋体" w:cs="宋体"/>
          <w:shd w:val="clear" w:color="auto" w:fill="FFFFFF"/>
        </w:rPr>
        <w:t>4</w:t>
      </w:r>
      <w:r>
        <w:rPr>
          <w:rFonts w:hint="eastAsia" w:ascii="宋体" w:hAnsi="宋体" w:cs="宋体"/>
          <w:shd w:val="clear" w:color="auto" w:fill="FFFFFF"/>
        </w:rPr>
        <w:t>）不同投标人的投标文件异常一致；</w:t>
      </w:r>
      <w:bookmarkStart w:id="120" w:name="pindex312"/>
      <w:bookmarkEnd w:id="120"/>
    </w:p>
    <w:p w14:paraId="78391DDD">
      <w:pPr>
        <w:pStyle w:val="13"/>
        <w:widowControl/>
        <w:spacing w:beforeAutospacing="0" w:afterAutospacing="0" w:line="440" w:lineRule="exact"/>
        <w:ind w:left="-363" w:right="-363" w:firstLine="480"/>
        <w:rPr>
          <w:rFonts w:ascii="宋体"/>
        </w:rPr>
      </w:pPr>
      <w:r>
        <w:rPr>
          <w:rFonts w:hint="eastAsia" w:ascii="宋体" w:hAnsi="宋体" w:cs="宋体"/>
          <w:shd w:val="clear" w:color="auto" w:fill="FFFFFF"/>
        </w:rPr>
        <w:t>（</w:t>
      </w:r>
      <w:r>
        <w:rPr>
          <w:rFonts w:ascii="宋体" w:hAnsi="宋体" w:cs="宋体"/>
          <w:shd w:val="clear" w:color="auto" w:fill="FFFFFF"/>
        </w:rPr>
        <w:t>5</w:t>
      </w:r>
      <w:r>
        <w:rPr>
          <w:rFonts w:hint="eastAsia" w:ascii="宋体" w:hAnsi="宋体" w:cs="宋体"/>
          <w:shd w:val="clear" w:color="auto" w:fill="FFFFFF"/>
        </w:rPr>
        <w:t>）不同投标人的投标文件相互混装；</w:t>
      </w:r>
      <w:bookmarkStart w:id="121" w:name="pindex313"/>
      <w:bookmarkEnd w:id="121"/>
    </w:p>
    <w:p w14:paraId="1A3B202F">
      <w:pPr>
        <w:pStyle w:val="13"/>
        <w:widowControl/>
        <w:spacing w:beforeAutospacing="0" w:afterAutospacing="0" w:line="440" w:lineRule="exact"/>
        <w:ind w:left="-363" w:right="-363" w:firstLine="480"/>
        <w:rPr>
          <w:rFonts w:ascii="宋体"/>
        </w:rPr>
      </w:pPr>
      <w:r>
        <w:rPr>
          <w:rFonts w:hint="eastAsia" w:ascii="宋体" w:hAnsi="宋体" w:cs="宋体"/>
          <w:shd w:val="clear" w:color="auto" w:fill="FFFFFF"/>
        </w:rPr>
        <w:t>（</w:t>
      </w:r>
      <w:r>
        <w:rPr>
          <w:rFonts w:ascii="宋体" w:hAnsi="宋体" w:cs="宋体"/>
          <w:shd w:val="clear" w:color="auto" w:fill="FFFFFF"/>
        </w:rPr>
        <w:t>6</w:t>
      </w:r>
      <w:r>
        <w:rPr>
          <w:rFonts w:hint="eastAsia" w:ascii="宋体" w:hAnsi="宋体" w:cs="宋体"/>
          <w:shd w:val="clear" w:color="auto" w:fill="FFFFFF"/>
        </w:rPr>
        <w:t>）不同投标人的投标保证金从同一单位或个人的账户转出；</w:t>
      </w:r>
      <w:bookmarkStart w:id="122" w:name="pindex314"/>
      <w:bookmarkEnd w:id="122"/>
    </w:p>
    <w:p w14:paraId="70508F5F">
      <w:pPr>
        <w:pStyle w:val="13"/>
        <w:widowControl/>
        <w:spacing w:beforeAutospacing="0" w:afterAutospacing="0" w:line="440" w:lineRule="exact"/>
        <w:ind w:left="-363" w:right="-363" w:firstLine="480"/>
        <w:rPr>
          <w:rFonts w:ascii="宋体"/>
        </w:rPr>
      </w:pPr>
      <w:r>
        <w:rPr>
          <w:rFonts w:hint="eastAsia" w:ascii="宋体" w:hAnsi="宋体" w:cs="宋体"/>
          <w:shd w:val="clear" w:color="auto" w:fill="FFFFFF"/>
        </w:rPr>
        <w:t>（</w:t>
      </w:r>
      <w:r>
        <w:rPr>
          <w:rFonts w:ascii="宋体" w:hAnsi="宋体" w:cs="宋体"/>
          <w:shd w:val="clear" w:color="auto" w:fill="FFFFFF"/>
        </w:rPr>
        <w:t>7</w:t>
      </w:r>
      <w:r>
        <w:rPr>
          <w:rFonts w:hint="eastAsia" w:ascii="宋体" w:hAnsi="宋体" w:cs="宋体"/>
          <w:shd w:val="clear" w:color="auto" w:fill="FFFFFF"/>
        </w:rPr>
        <w:t>）有关法律、法规和规章及招标文件规定的其他串通投标情形。</w:t>
      </w:r>
      <w:bookmarkStart w:id="123" w:name="pindex315"/>
      <w:bookmarkEnd w:id="123"/>
    </w:p>
    <w:p w14:paraId="7922C215">
      <w:pPr>
        <w:pStyle w:val="13"/>
        <w:widowControl/>
        <w:spacing w:beforeAutospacing="0" w:afterAutospacing="0" w:line="440" w:lineRule="exact"/>
        <w:ind w:left="-363" w:right="-363"/>
        <w:rPr>
          <w:rFonts w:ascii="宋体"/>
        </w:rPr>
      </w:pPr>
      <w:r>
        <w:rPr>
          <w:rFonts w:ascii="宋体" w:hAnsi="宋体" w:cs="宋体"/>
          <w:shd w:val="clear" w:color="auto" w:fill="FFFFFF"/>
        </w:rPr>
        <w:t>10</w:t>
      </w:r>
      <w:r>
        <w:rPr>
          <w:rFonts w:hint="eastAsia" w:ascii="宋体" w:hAnsi="宋体" w:cs="宋体"/>
          <w:shd w:val="clear" w:color="auto" w:fill="FFFFFF"/>
        </w:rPr>
        <w:t>、投标文件</w:t>
      </w:r>
      <w:bookmarkStart w:id="124" w:name="pindex316"/>
      <w:bookmarkEnd w:id="124"/>
    </w:p>
    <w:p w14:paraId="65ECA506">
      <w:pPr>
        <w:pStyle w:val="13"/>
        <w:widowControl/>
        <w:spacing w:beforeAutospacing="0" w:afterAutospacing="0" w:line="440" w:lineRule="exact"/>
        <w:ind w:left="-363" w:right="-363"/>
        <w:outlineLvl w:val="2"/>
        <w:rPr>
          <w:rFonts w:ascii="宋体"/>
        </w:rPr>
      </w:pPr>
      <w:r>
        <w:rPr>
          <w:rFonts w:ascii="宋体" w:hAnsi="宋体" w:cs="宋体"/>
          <w:shd w:val="clear" w:color="auto" w:fill="FFFFFF"/>
        </w:rPr>
        <w:t>10.1</w:t>
      </w:r>
      <w:r>
        <w:rPr>
          <w:rFonts w:hint="eastAsia" w:ascii="宋体" w:hAnsi="宋体" w:cs="宋体"/>
          <w:shd w:val="clear" w:color="auto" w:fill="FFFFFF"/>
        </w:rPr>
        <w:t>投标文件的编制</w:t>
      </w:r>
      <w:bookmarkStart w:id="125" w:name="pindex317"/>
      <w:bookmarkEnd w:id="125"/>
    </w:p>
    <w:p w14:paraId="7326C103">
      <w:pPr>
        <w:pStyle w:val="13"/>
        <w:widowControl/>
        <w:spacing w:beforeAutospacing="0" w:afterAutospacing="0" w:line="440" w:lineRule="exact"/>
        <w:ind w:left="-363" w:right="-363" w:firstLine="480"/>
        <w:rPr>
          <w:rFonts w:ascii="宋体"/>
        </w:rPr>
      </w:pPr>
      <w:r>
        <w:rPr>
          <w:rFonts w:hint="eastAsia" w:ascii="宋体" w:hAnsi="宋体" w:cs="宋体"/>
          <w:shd w:val="clear" w:color="auto" w:fill="FFFFFF"/>
        </w:rPr>
        <w:t>（</w:t>
      </w:r>
      <w:r>
        <w:rPr>
          <w:rFonts w:ascii="宋体" w:hAnsi="宋体" w:cs="宋体"/>
          <w:shd w:val="clear" w:color="auto" w:fill="FFFFFF"/>
        </w:rPr>
        <w:t>1</w:t>
      </w:r>
      <w:r>
        <w:rPr>
          <w:rFonts w:hint="eastAsia" w:ascii="宋体" w:hAnsi="宋体" w:cs="宋体"/>
          <w:shd w:val="clear" w:color="auto" w:fill="FFFFFF"/>
        </w:rPr>
        <w:t>）投标人应先仔细阅读招标文件的全部内容后，再进行投标文件的编制。</w:t>
      </w:r>
      <w:bookmarkStart w:id="126" w:name="pindex318"/>
      <w:bookmarkEnd w:id="126"/>
    </w:p>
    <w:p w14:paraId="6DD46E53">
      <w:pPr>
        <w:pStyle w:val="13"/>
        <w:widowControl/>
        <w:spacing w:beforeAutospacing="0" w:afterAutospacing="0" w:line="440" w:lineRule="exact"/>
        <w:ind w:left="-363" w:right="-363" w:firstLine="480"/>
        <w:rPr>
          <w:rFonts w:ascii="宋体"/>
        </w:rPr>
      </w:pPr>
      <w:r>
        <w:rPr>
          <w:rFonts w:hint="eastAsia" w:ascii="宋体" w:hAnsi="宋体" w:cs="宋体"/>
          <w:shd w:val="clear" w:color="auto" w:fill="FFFFFF"/>
        </w:rPr>
        <w:t>（</w:t>
      </w:r>
      <w:r>
        <w:rPr>
          <w:rFonts w:ascii="宋体" w:hAnsi="宋体" w:cs="宋体"/>
          <w:shd w:val="clear" w:color="auto" w:fill="FFFFFF"/>
        </w:rPr>
        <w:t>2</w:t>
      </w:r>
      <w:r>
        <w:rPr>
          <w:rFonts w:hint="eastAsia" w:ascii="宋体" w:hAnsi="宋体" w:cs="宋体"/>
          <w:shd w:val="clear" w:color="auto" w:fill="FFFFFF"/>
        </w:rPr>
        <w:t>）投标文件应按照本章第</w:t>
      </w:r>
      <w:r>
        <w:rPr>
          <w:rFonts w:ascii="宋体" w:hAnsi="宋体" w:cs="Calibri"/>
          <w:shd w:val="clear" w:color="auto" w:fill="FFFFFF"/>
        </w:rPr>
        <w:t>10.2</w:t>
      </w:r>
      <w:r>
        <w:rPr>
          <w:rFonts w:hint="eastAsia" w:ascii="宋体" w:hAnsi="宋体" w:cs="宋体"/>
          <w:shd w:val="clear" w:color="auto" w:fill="FFFFFF"/>
        </w:rPr>
        <w:t>条规定编制其组成部分。</w:t>
      </w:r>
      <w:bookmarkStart w:id="127" w:name="pindex319"/>
      <w:bookmarkEnd w:id="127"/>
    </w:p>
    <w:p w14:paraId="7191C465">
      <w:pPr>
        <w:pStyle w:val="13"/>
        <w:widowControl/>
        <w:spacing w:beforeAutospacing="0" w:afterAutospacing="0" w:line="440" w:lineRule="exact"/>
        <w:ind w:left="-363" w:right="-363" w:firstLine="480"/>
        <w:rPr>
          <w:rFonts w:ascii="宋体"/>
        </w:rPr>
      </w:pPr>
      <w:r>
        <w:rPr>
          <w:rFonts w:hint="eastAsia" w:ascii="宋体" w:hAnsi="宋体" w:cs="宋体"/>
          <w:shd w:val="clear" w:color="auto" w:fill="FFFFFF"/>
        </w:rPr>
        <w:t>（</w:t>
      </w:r>
      <w:r>
        <w:rPr>
          <w:rFonts w:ascii="宋体" w:hAnsi="宋体" w:cs="宋体"/>
          <w:shd w:val="clear" w:color="auto" w:fill="FFFFFF"/>
        </w:rPr>
        <w:t>3</w:t>
      </w:r>
      <w:r>
        <w:rPr>
          <w:rFonts w:hint="eastAsia" w:ascii="宋体" w:hAnsi="宋体" w:cs="宋体"/>
          <w:shd w:val="clear" w:color="auto" w:fill="FFFFFF"/>
        </w:rPr>
        <w:t>）投标文件应满足招标文件提出的实质性要求和条件，并保证其所提交的全部资料是不可割</w:t>
      </w:r>
      <w:bookmarkStart w:id="128" w:name="bkReivew3172434"/>
      <w:r>
        <w:rPr>
          <w:rFonts w:hint="eastAsia" w:ascii="宋体" w:hAnsi="宋体" w:cs="宋体"/>
          <w:shd w:val="clear" w:color="auto" w:fill="FFFFFF"/>
        </w:rPr>
        <w:t>离</w:t>
      </w:r>
      <w:bookmarkEnd w:id="128"/>
      <w:r>
        <w:rPr>
          <w:rFonts w:hint="eastAsia" w:ascii="宋体" w:hAnsi="宋体" w:cs="宋体"/>
          <w:shd w:val="clear" w:color="auto" w:fill="FFFFFF"/>
        </w:rPr>
        <w:t>且真实、有效、准确、完整和不具有任何误导性的，否则造成不利后果由投标人承担责任。</w:t>
      </w:r>
      <w:bookmarkStart w:id="129" w:name="pindex320"/>
      <w:bookmarkEnd w:id="129"/>
    </w:p>
    <w:p w14:paraId="5402DFBE">
      <w:pPr>
        <w:pStyle w:val="13"/>
        <w:widowControl/>
        <w:spacing w:beforeAutospacing="0" w:afterAutospacing="0" w:line="440" w:lineRule="exact"/>
        <w:ind w:left="-363" w:right="-363"/>
        <w:outlineLvl w:val="2"/>
        <w:rPr>
          <w:rFonts w:ascii="宋体"/>
        </w:rPr>
      </w:pPr>
      <w:r>
        <w:rPr>
          <w:rFonts w:ascii="宋体" w:hAnsi="宋体" w:cs="宋体"/>
          <w:shd w:val="clear" w:color="auto" w:fill="FFFFFF"/>
        </w:rPr>
        <w:t>10.2</w:t>
      </w:r>
      <w:r>
        <w:rPr>
          <w:rFonts w:hint="eastAsia" w:ascii="宋体" w:hAnsi="宋体" w:cs="宋体"/>
          <w:shd w:val="clear" w:color="auto" w:fill="FFFFFF"/>
        </w:rPr>
        <w:t>投标文件组成详见第七章</w:t>
      </w:r>
      <w:bookmarkStart w:id="130" w:name="pindex321"/>
      <w:bookmarkEnd w:id="130"/>
    </w:p>
    <w:p w14:paraId="7048D595">
      <w:pPr>
        <w:pStyle w:val="13"/>
        <w:widowControl/>
        <w:spacing w:beforeAutospacing="0" w:afterAutospacing="0" w:line="440" w:lineRule="exact"/>
        <w:ind w:left="-363" w:right="-363" w:firstLine="480"/>
        <w:rPr>
          <w:rFonts w:ascii="宋体"/>
        </w:rPr>
      </w:pPr>
      <w:r>
        <w:rPr>
          <w:rFonts w:hint="eastAsia" w:ascii="宋体" w:hAnsi="宋体" w:cs="宋体"/>
          <w:shd w:val="clear" w:color="auto" w:fill="FFFFFF"/>
        </w:rPr>
        <w:t>（</w:t>
      </w:r>
      <w:r>
        <w:rPr>
          <w:rFonts w:ascii="宋体" w:hAnsi="宋体" w:cs="宋体"/>
          <w:shd w:val="clear" w:color="auto" w:fill="FFFFFF"/>
        </w:rPr>
        <w:t>1</w:t>
      </w:r>
      <w:r>
        <w:rPr>
          <w:rFonts w:hint="eastAsia" w:ascii="宋体" w:hAnsi="宋体" w:cs="宋体"/>
          <w:shd w:val="clear" w:color="auto" w:fill="FFFFFF"/>
        </w:rPr>
        <w:t>）资格及资信证明部分</w:t>
      </w:r>
      <w:bookmarkStart w:id="131" w:name="pindex322"/>
      <w:bookmarkEnd w:id="131"/>
    </w:p>
    <w:p w14:paraId="5D18B7AF">
      <w:pPr>
        <w:pStyle w:val="13"/>
        <w:widowControl/>
        <w:spacing w:beforeAutospacing="0" w:afterAutospacing="0" w:line="440" w:lineRule="exact"/>
        <w:ind w:left="-363" w:right="-363" w:firstLine="480"/>
        <w:rPr>
          <w:rFonts w:ascii="宋体"/>
        </w:rPr>
      </w:pPr>
      <w:r>
        <w:rPr>
          <w:rFonts w:hint="eastAsia" w:ascii="宋体" w:hAnsi="宋体" w:cs="宋体"/>
          <w:shd w:val="clear" w:color="auto" w:fill="FFFFFF"/>
        </w:rPr>
        <w:t>（</w:t>
      </w:r>
      <w:r>
        <w:rPr>
          <w:rFonts w:ascii="宋体" w:hAnsi="宋体" w:cs="宋体"/>
          <w:shd w:val="clear" w:color="auto" w:fill="FFFFFF"/>
        </w:rPr>
        <w:t>2</w:t>
      </w:r>
      <w:r>
        <w:rPr>
          <w:rFonts w:hint="eastAsia" w:ascii="宋体" w:hAnsi="宋体" w:cs="宋体"/>
          <w:shd w:val="clear" w:color="auto" w:fill="FFFFFF"/>
        </w:rPr>
        <w:t>）报价部分</w:t>
      </w:r>
      <w:bookmarkStart w:id="132" w:name="pindex326"/>
      <w:bookmarkEnd w:id="132"/>
    </w:p>
    <w:p w14:paraId="60C3E9DC">
      <w:pPr>
        <w:pStyle w:val="13"/>
        <w:widowControl/>
        <w:spacing w:beforeAutospacing="0" w:afterAutospacing="0" w:line="440" w:lineRule="exact"/>
        <w:ind w:left="-363" w:right="-363" w:firstLine="480"/>
        <w:rPr>
          <w:rFonts w:ascii="宋体"/>
        </w:rPr>
      </w:pPr>
      <w:r>
        <w:rPr>
          <w:rFonts w:hint="eastAsia" w:ascii="宋体" w:hAnsi="宋体" w:cs="宋体"/>
          <w:shd w:val="clear" w:color="auto" w:fill="FFFFFF"/>
        </w:rPr>
        <w:t>（</w:t>
      </w:r>
      <w:r>
        <w:rPr>
          <w:rFonts w:ascii="宋体" w:hAnsi="宋体" w:cs="宋体"/>
          <w:shd w:val="clear" w:color="auto" w:fill="FFFFFF"/>
        </w:rPr>
        <w:t>3</w:t>
      </w:r>
      <w:r>
        <w:rPr>
          <w:rFonts w:hint="eastAsia" w:ascii="宋体" w:hAnsi="宋体" w:cs="宋体"/>
          <w:shd w:val="clear" w:color="auto" w:fill="FFFFFF"/>
        </w:rPr>
        <w:t>）技术商务部分</w:t>
      </w:r>
      <w:bookmarkStart w:id="133" w:name="pindex329"/>
      <w:bookmarkEnd w:id="133"/>
    </w:p>
    <w:p w14:paraId="287F690F">
      <w:pPr>
        <w:pStyle w:val="13"/>
        <w:widowControl/>
        <w:spacing w:beforeAutospacing="0" w:afterAutospacing="0" w:line="440" w:lineRule="exact"/>
        <w:ind w:left="-363" w:right="-363"/>
        <w:outlineLvl w:val="2"/>
        <w:rPr>
          <w:rFonts w:ascii="宋体"/>
        </w:rPr>
      </w:pPr>
      <w:r>
        <w:rPr>
          <w:rFonts w:ascii="宋体" w:hAnsi="宋体" w:cs="宋体"/>
          <w:shd w:val="clear" w:color="auto" w:fill="FFFFFF"/>
        </w:rPr>
        <w:t>10.3</w:t>
      </w:r>
      <w:r>
        <w:rPr>
          <w:rFonts w:hint="eastAsia" w:ascii="宋体" w:hAnsi="宋体" w:cs="宋体"/>
          <w:shd w:val="clear" w:color="auto" w:fill="FFFFFF"/>
        </w:rPr>
        <w:t>投标文件的语言</w:t>
      </w:r>
      <w:bookmarkStart w:id="134" w:name="pindex335"/>
      <w:bookmarkEnd w:id="134"/>
    </w:p>
    <w:p w14:paraId="2A774388">
      <w:pPr>
        <w:pStyle w:val="13"/>
        <w:widowControl/>
        <w:spacing w:beforeAutospacing="0" w:afterAutospacing="0" w:line="440" w:lineRule="exact"/>
        <w:ind w:left="-363" w:right="-363" w:firstLine="480"/>
        <w:rPr>
          <w:rFonts w:ascii="宋体" w:cs="宋体"/>
          <w:shd w:val="clear" w:color="auto" w:fill="FFFFFF"/>
        </w:rPr>
      </w:pPr>
      <w:r>
        <w:rPr>
          <w:rFonts w:hint="eastAsia" w:ascii="宋体" w:hAnsi="宋体" w:cs="宋体"/>
          <w:shd w:val="clear" w:color="auto" w:fill="FFFFFF"/>
        </w:rPr>
        <w:t>（</w:t>
      </w:r>
      <w:r>
        <w:rPr>
          <w:rFonts w:ascii="宋体" w:hAnsi="宋体" w:cs="宋体"/>
          <w:shd w:val="clear" w:color="auto" w:fill="FFFFFF"/>
        </w:rPr>
        <w:t>1</w:t>
      </w:r>
      <w:r>
        <w:rPr>
          <w:rFonts w:hint="eastAsia" w:ascii="宋体" w:hAnsi="宋体" w:cs="宋体"/>
          <w:shd w:val="clear" w:color="auto" w:fill="FFFFFF"/>
        </w:rPr>
        <w:t>）除招标文件另有规定外，投标文件应使用中文文本，若有不同文本，以中文文本为准。</w:t>
      </w:r>
      <w:bookmarkStart w:id="135" w:name="pindex336"/>
      <w:bookmarkEnd w:id="135"/>
    </w:p>
    <w:p w14:paraId="13C2E49A">
      <w:pPr>
        <w:pStyle w:val="13"/>
        <w:widowControl/>
        <w:spacing w:beforeAutospacing="0" w:afterAutospacing="0" w:line="440" w:lineRule="exact"/>
        <w:ind w:left="-363" w:right="-363" w:firstLine="480"/>
        <w:rPr>
          <w:rFonts w:ascii="宋体"/>
        </w:rPr>
      </w:pPr>
      <w:r>
        <w:rPr>
          <w:rFonts w:hint="eastAsia" w:ascii="宋体" w:hAnsi="宋体" w:cs="宋体"/>
          <w:shd w:val="clear" w:color="auto" w:fill="FFFFFF"/>
        </w:rPr>
        <w:t>（</w:t>
      </w:r>
      <w:r>
        <w:rPr>
          <w:rFonts w:ascii="宋体" w:hAnsi="宋体" w:cs="宋体"/>
          <w:shd w:val="clear" w:color="auto" w:fill="FFFFFF"/>
        </w:rPr>
        <w:t>2</w:t>
      </w:r>
      <w:r>
        <w:rPr>
          <w:rFonts w:hint="eastAsia" w:ascii="宋体" w:hAnsi="宋体" w:cs="宋体"/>
          <w:shd w:val="clear" w:color="auto" w:fill="FFFFFF"/>
        </w:rPr>
        <w:t>）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bookmarkStart w:id="136" w:name="pindex337"/>
      <w:bookmarkEnd w:id="136"/>
    </w:p>
    <w:p w14:paraId="495CEA1A">
      <w:pPr>
        <w:pStyle w:val="13"/>
        <w:widowControl/>
        <w:spacing w:beforeAutospacing="0" w:afterAutospacing="0" w:line="440" w:lineRule="exact"/>
        <w:ind w:left="-363" w:right="-363"/>
        <w:outlineLvl w:val="2"/>
        <w:rPr>
          <w:rFonts w:ascii="宋体"/>
        </w:rPr>
      </w:pPr>
      <w:r>
        <w:rPr>
          <w:rFonts w:ascii="宋体" w:hAnsi="宋体" w:cs="宋体"/>
          <w:shd w:val="clear" w:color="auto" w:fill="FFFFFF"/>
        </w:rPr>
        <w:t>10.4</w:t>
      </w:r>
      <w:r>
        <w:rPr>
          <w:rFonts w:hint="eastAsia" w:ascii="宋体" w:hAnsi="宋体" w:cs="宋体"/>
          <w:shd w:val="clear" w:color="auto" w:fill="FFFFFF"/>
        </w:rPr>
        <w:t>投标文件的份数：详见招标文件第二章。</w:t>
      </w:r>
    </w:p>
    <w:p w14:paraId="757A29D5">
      <w:pPr>
        <w:pStyle w:val="13"/>
        <w:widowControl/>
        <w:spacing w:beforeAutospacing="0" w:afterAutospacing="0" w:line="440" w:lineRule="exact"/>
        <w:ind w:left="-363" w:right="-363"/>
        <w:outlineLvl w:val="2"/>
        <w:rPr>
          <w:rFonts w:ascii="宋体"/>
        </w:rPr>
      </w:pPr>
      <w:r>
        <w:rPr>
          <w:rFonts w:ascii="宋体" w:hAnsi="宋体" w:cs="宋体"/>
          <w:shd w:val="clear" w:color="auto" w:fill="FFFFFF"/>
        </w:rPr>
        <w:t>10.5</w:t>
      </w:r>
      <w:r>
        <w:rPr>
          <w:rFonts w:hint="eastAsia" w:ascii="宋体" w:hAnsi="宋体" w:cs="宋体"/>
          <w:shd w:val="clear" w:color="auto" w:fill="FFFFFF"/>
        </w:rPr>
        <w:t>投标文件的格式</w:t>
      </w:r>
      <w:bookmarkStart w:id="137" w:name="pindex339"/>
      <w:bookmarkEnd w:id="137"/>
    </w:p>
    <w:p w14:paraId="45752F6C">
      <w:pPr>
        <w:pStyle w:val="13"/>
        <w:widowControl/>
        <w:spacing w:beforeAutospacing="0" w:afterAutospacing="0" w:line="440" w:lineRule="exact"/>
        <w:ind w:left="-363" w:right="-363" w:firstLine="480"/>
        <w:rPr>
          <w:rFonts w:ascii="宋体"/>
        </w:rPr>
      </w:pPr>
      <w:r>
        <w:rPr>
          <w:rFonts w:hint="eastAsia" w:ascii="宋体" w:hAnsi="宋体" w:cs="宋体"/>
          <w:shd w:val="clear" w:color="auto" w:fill="FFFFFF"/>
        </w:rPr>
        <w:t>（</w:t>
      </w:r>
      <w:r>
        <w:rPr>
          <w:rFonts w:ascii="宋体" w:hAnsi="宋体" w:cs="宋体"/>
          <w:shd w:val="clear" w:color="auto" w:fill="FFFFFF"/>
        </w:rPr>
        <w:t>1</w:t>
      </w:r>
      <w:r>
        <w:rPr>
          <w:rFonts w:hint="eastAsia" w:ascii="宋体" w:hAnsi="宋体" w:cs="宋体"/>
          <w:shd w:val="clear" w:color="auto" w:fill="FFFFFF"/>
        </w:rPr>
        <w:t>）除招标文件另有规定外，投标文件应使用招标文件第七章规定的格式。</w:t>
      </w:r>
      <w:bookmarkStart w:id="138" w:name="pindex340"/>
      <w:bookmarkEnd w:id="138"/>
    </w:p>
    <w:p w14:paraId="0240B590">
      <w:pPr>
        <w:pStyle w:val="13"/>
        <w:widowControl/>
        <w:spacing w:beforeAutospacing="0" w:afterAutospacing="0" w:line="440" w:lineRule="exact"/>
        <w:ind w:left="-363" w:right="-363" w:firstLine="480"/>
        <w:rPr>
          <w:rFonts w:ascii="宋体" w:cs="宋体"/>
          <w:shd w:val="clear" w:color="auto" w:fill="FFFFFF"/>
        </w:rPr>
      </w:pPr>
      <w:r>
        <w:rPr>
          <w:rFonts w:hint="eastAsia" w:ascii="宋体" w:hAnsi="宋体" w:cs="宋体"/>
          <w:shd w:val="clear" w:color="auto" w:fill="FFFFFF"/>
        </w:rPr>
        <w:t>（</w:t>
      </w:r>
      <w:r>
        <w:rPr>
          <w:rFonts w:ascii="宋体" w:hAnsi="宋体" w:cs="宋体"/>
          <w:shd w:val="clear" w:color="auto" w:fill="FFFFFF"/>
        </w:rPr>
        <w:t>2</w:t>
      </w:r>
      <w:r>
        <w:rPr>
          <w:rFonts w:hint="eastAsia" w:ascii="宋体" w:hAnsi="宋体" w:cs="宋体"/>
          <w:shd w:val="clear" w:color="auto" w:fill="FFFFFF"/>
        </w:rPr>
        <w:t>）除招标文件另有规定外，投标文件的正本和全部副本均应使用不能擦去的墨料或墨水打印、书写或复印，其中：</w:t>
      </w:r>
      <w:bookmarkStart w:id="139" w:name="pindex341"/>
      <w:bookmarkEnd w:id="139"/>
    </w:p>
    <w:p w14:paraId="3144180A">
      <w:pPr>
        <w:pStyle w:val="13"/>
        <w:widowControl/>
        <w:spacing w:beforeAutospacing="0" w:afterAutospacing="0" w:line="440" w:lineRule="exact"/>
        <w:ind w:left="-363" w:right="-363" w:firstLine="480"/>
        <w:rPr>
          <w:rFonts w:ascii="宋体" w:cs="宋体"/>
          <w:shd w:val="clear" w:color="auto" w:fill="FFFFFF"/>
        </w:rPr>
      </w:pPr>
      <w:bookmarkStart w:id="140" w:name="sys342048"/>
      <w:r>
        <w:rPr>
          <w:rFonts w:hint="eastAsia" w:ascii="宋体" w:hAnsi="宋体" w:cs="宋体"/>
          <w:shd w:val="clear" w:color="auto" w:fill="FFFFFF"/>
        </w:rPr>
        <w:t>①正本应用</w:t>
      </w:r>
      <w:r>
        <w:rPr>
          <w:rFonts w:ascii="宋体" w:hAnsi="宋体" w:cs="宋体"/>
          <w:shd w:val="clear" w:color="auto" w:fill="FFFFFF"/>
        </w:rPr>
        <w:t>A4</w:t>
      </w:r>
      <w:r>
        <w:rPr>
          <w:rFonts w:hint="eastAsia" w:ascii="宋体" w:hAnsi="宋体" w:cs="宋体"/>
          <w:shd w:val="clear" w:color="auto" w:fill="FFFFFF"/>
        </w:rPr>
        <w:t>幅面纸张打印装订，编制封面（封面标明“正本”字样）、索引、页码，并用胶装装订成册。</w:t>
      </w:r>
      <w:bookmarkEnd w:id="140"/>
      <w:bookmarkStart w:id="141" w:name="pindex342"/>
      <w:bookmarkEnd w:id="141"/>
    </w:p>
    <w:p w14:paraId="768D35FB">
      <w:pPr>
        <w:pStyle w:val="13"/>
        <w:widowControl/>
        <w:spacing w:beforeAutospacing="0" w:afterAutospacing="0" w:line="440" w:lineRule="exact"/>
        <w:ind w:left="-363" w:right="-363" w:firstLine="480"/>
        <w:rPr>
          <w:rFonts w:ascii="宋体" w:cs="宋体"/>
          <w:shd w:val="clear" w:color="auto" w:fill="FFFFFF"/>
        </w:rPr>
      </w:pPr>
      <w:bookmarkStart w:id="142" w:name="sys343048"/>
      <w:r>
        <w:rPr>
          <w:rFonts w:hint="eastAsia" w:ascii="宋体" w:hAnsi="宋体" w:cs="宋体"/>
          <w:shd w:val="clear" w:color="auto" w:fill="FFFFFF"/>
        </w:rPr>
        <w:t>②副本应用</w:t>
      </w:r>
      <w:r>
        <w:rPr>
          <w:rFonts w:ascii="宋体" w:hAnsi="宋体" w:cs="宋体"/>
          <w:shd w:val="clear" w:color="auto" w:fill="FFFFFF"/>
        </w:rPr>
        <w:t>A4</w:t>
      </w:r>
      <w:r>
        <w:rPr>
          <w:rFonts w:hint="eastAsia" w:ascii="宋体" w:hAnsi="宋体" w:cs="宋体"/>
          <w:shd w:val="clear" w:color="auto" w:fill="FFFFFF"/>
        </w:rPr>
        <w:t>幅面纸张打印装订，编制封面（封面标明“副本”字样）、索引、页码，并用胶装装订成册；</w:t>
      </w:r>
      <w:bookmarkEnd w:id="142"/>
      <w:r>
        <w:rPr>
          <w:rFonts w:hint="eastAsia" w:ascii="宋体" w:hAnsi="宋体" w:cs="宋体"/>
          <w:shd w:val="clear" w:color="auto" w:fill="FFFFFF"/>
        </w:rPr>
        <w:t>副本可用正本的完整复印件，并与正本保持一致（若不一致，以正本为准）。</w:t>
      </w:r>
      <w:bookmarkStart w:id="143" w:name="pindex343"/>
      <w:bookmarkEnd w:id="143"/>
    </w:p>
    <w:p w14:paraId="470B50AB">
      <w:pPr>
        <w:pStyle w:val="13"/>
        <w:widowControl/>
        <w:spacing w:beforeAutospacing="0" w:afterAutospacing="0" w:line="440" w:lineRule="exact"/>
        <w:ind w:left="-363" w:right="-363" w:firstLine="480"/>
        <w:rPr>
          <w:rFonts w:ascii="宋体"/>
        </w:rPr>
      </w:pPr>
      <w:r>
        <w:rPr>
          <w:rFonts w:hint="eastAsia" w:ascii="宋体" w:hAnsi="宋体" w:cs="宋体"/>
          <w:shd w:val="clear" w:color="auto" w:fill="FFFFFF"/>
        </w:rPr>
        <w:t>③允许散装或活页装订的内容或材料：详见招标文件第二章。</w:t>
      </w:r>
      <w:bookmarkStart w:id="144" w:name="pindex344"/>
      <w:bookmarkEnd w:id="144"/>
    </w:p>
    <w:p w14:paraId="74F99C5D">
      <w:pPr>
        <w:pStyle w:val="13"/>
        <w:widowControl/>
        <w:spacing w:beforeAutospacing="0" w:afterAutospacing="0" w:line="440" w:lineRule="exact"/>
        <w:ind w:left="-363" w:right="-363" w:firstLine="480"/>
        <w:rPr>
          <w:rFonts w:ascii="宋体"/>
        </w:rPr>
      </w:pPr>
      <w:r>
        <w:rPr>
          <w:rStyle w:val="20"/>
          <w:rFonts w:hint="eastAsia" w:ascii="宋体" w:hAnsi="宋体" w:cs="宋体"/>
          <w:shd w:val="clear" w:color="auto" w:fill="FFFFFF"/>
        </w:rPr>
        <w:t>※除本章第</w:t>
      </w:r>
      <w:r>
        <w:rPr>
          <w:rStyle w:val="20"/>
          <w:rFonts w:ascii="宋体" w:hAnsi="宋体" w:cs="Calibri"/>
          <w:shd w:val="clear" w:color="auto" w:fill="FFFFFF"/>
        </w:rPr>
        <w:t>10.5</w:t>
      </w:r>
      <w:r>
        <w:rPr>
          <w:rStyle w:val="20"/>
          <w:rFonts w:hint="eastAsia" w:ascii="宋体" w:hAnsi="宋体" w:cs="宋体"/>
          <w:shd w:val="clear" w:color="auto" w:fill="FFFFFF"/>
        </w:rPr>
        <w:t>条第（</w:t>
      </w:r>
      <w:r>
        <w:rPr>
          <w:rStyle w:val="20"/>
          <w:rFonts w:ascii="宋体" w:hAnsi="宋体" w:cs="Calibri"/>
          <w:shd w:val="clear" w:color="auto" w:fill="FFFFFF"/>
        </w:rPr>
        <w:t>2</w:t>
      </w:r>
      <w:r>
        <w:rPr>
          <w:rStyle w:val="20"/>
          <w:rFonts w:hint="eastAsia" w:ascii="宋体" w:hAnsi="宋体" w:cs="宋体"/>
          <w:shd w:val="clear" w:color="auto" w:fill="FFFFFF"/>
        </w:rPr>
        <w:t>）款第③点规定情形外，投标文件散装或活页装订将导致投标无效。</w:t>
      </w:r>
    </w:p>
    <w:p w14:paraId="45402597">
      <w:pPr>
        <w:pStyle w:val="13"/>
        <w:widowControl/>
        <w:spacing w:beforeAutospacing="0" w:afterAutospacing="0" w:line="440" w:lineRule="exact"/>
        <w:ind w:left="-363" w:right="-363" w:firstLine="480"/>
        <w:rPr>
          <w:rFonts w:ascii="宋体"/>
        </w:rPr>
      </w:pPr>
      <w:r>
        <w:rPr>
          <w:rFonts w:hint="eastAsia" w:ascii="宋体" w:hAnsi="宋体" w:cs="宋体"/>
          <w:shd w:val="clear" w:color="auto" w:fill="FFFFFF"/>
        </w:rPr>
        <w:t>（</w:t>
      </w:r>
      <w:r>
        <w:rPr>
          <w:rFonts w:ascii="宋体" w:hAnsi="宋体" w:cs="宋体"/>
          <w:shd w:val="clear" w:color="auto" w:fill="FFFFFF"/>
        </w:rPr>
        <w:t>3</w:t>
      </w:r>
      <w:r>
        <w:rPr>
          <w:rFonts w:hint="eastAsia" w:ascii="宋体" w:hAnsi="宋体" w:cs="宋体"/>
          <w:shd w:val="clear" w:color="auto" w:fill="FFFFFF"/>
        </w:rPr>
        <w:t>）除招标文件另有规定外，投标文件应使用人民币作为计量货币。</w:t>
      </w:r>
      <w:bookmarkStart w:id="145" w:name="pindex346"/>
      <w:bookmarkEnd w:id="145"/>
    </w:p>
    <w:p w14:paraId="29FBF332">
      <w:pPr>
        <w:pStyle w:val="13"/>
        <w:widowControl/>
        <w:spacing w:beforeAutospacing="0" w:afterAutospacing="0" w:line="440" w:lineRule="exact"/>
        <w:ind w:left="-363" w:right="-363" w:firstLine="480"/>
        <w:rPr>
          <w:rFonts w:ascii="宋体"/>
        </w:rPr>
      </w:pPr>
      <w:r>
        <w:rPr>
          <w:rFonts w:hint="eastAsia" w:ascii="宋体" w:hAnsi="宋体" w:cs="宋体"/>
          <w:shd w:val="clear" w:color="auto" w:fill="FFFFFF"/>
        </w:rPr>
        <w:t>（</w:t>
      </w:r>
      <w:r>
        <w:rPr>
          <w:rFonts w:ascii="宋体" w:hAnsi="宋体" w:cs="宋体"/>
          <w:shd w:val="clear" w:color="auto" w:fill="FFFFFF"/>
        </w:rPr>
        <w:t>4</w:t>
      </w:r>
      <w:r>
        <w:rPr>
          <w:rFonts w:hint="eastAsia" w:ascii="宋体" w:hAnsi="宋体" w:cs="宋体"/>
          <w:shd w:val="clear" w:color="auto" w:fill="FFFFFF"/>
        </w:rPr>
        <w:t>）除招标文件另有规定外，签署、盖章应遵守下列规定：</w:t>
      </w:r>
      <w:bookmarkStart w:id="146" w:name="pindex347"/>
      <w:bookmarkEnd w:id="146"/>
    </w:p>
    <w:p w14:paraId="308F11DE">
      <w:pPr>
        <w:pStyle w:val="13"/>
        <w:widowControl/>
        <w:spacing w:beforeAutospacing="0" w:afterAutospacing="0" w:line="440" w:lineRule="exact"/>
        <w:ind w:left="-363" w:right="-363" w:firstLine="480"/>
        <w:rPr>
          <w:rFonts w:ascii="宋体" w:cs="宋体"/>
          <w:shd w:val="clear" w:color="auto" w:fill="FFFFFF"/>
        </w:rPr>
      </w:pPr>
      <w:r>
        <w:rPr>
          <w:rFonts w:hint="eastAsia" w:ascii="宋体" w:hAnsi="宋体" w:cs="宋体"/>
          <w:shd w:val="clear" w:color="auto" w:fill="FFFFFF"/>
        </w:rPr>
        <w:t>①投标文件应由投标人代表签字并加盖投标人的单位公章。</w:t>
      </w:r>
      <w:bookmarkStart w:id="147" w:name="sys3482632"/>
      <w:r>
        <w:rPr>
          <w:rFonts w:hint="eastAsia" w:ascii="宋体" w:hAnsi="宋体" w:cs="宋体"/>
          <w:shd w:val="clear" w:color="auto" w:fill="FFFFFF"/>
        </w:rPr>
        <w:t>若投标人代表为单位负责人授权的委托代理人，应提供“单位授权书”。</w:t>
      </w:r>
      <w:bookmarkEnd w:id="147"/>
      <w:bookmarkStart w:id="148" w:name="pindex348"/>
      <w:bookmarkEnd w:id="148"/>
    </w:p>
    <w:p w14:paraId="75881A31">
      <w:pPr>
        <w:pStyle w:val="13"/>
        <w:widowControl/>
        <w:spacing w:beforeAutospacing="0" w:afterAutospacing="0" w:line="440" w:lineRule="exact"/>
        <w:ind w:left="-363" w:right="-363" w:firstLine="480"/>
        <w:rPr>
          <w:rFonts w:ascii="宋体"/>
        </w:rPr>
      </w:pPr>
      <w:r>
        <w:rPr>
          <w:rFonts w:hint="eastAsia" w:ascii="宋体" w:hAnsi="宋体" w:cs="宋体"/>
          <w:shd w:val="clear" w:color="auto" w:fill="FFFFFF"/>
        </w:rPr>
        <w:t>②投标文件应没有涂改或行间插字，除非这些改动是根据</w:t>
      </w:r>
      <w:r>
        <w:rPr>
          <w:rFonts w:hint="eastAsia" w:ascii="宋体" w:hAnsi="宋体" w:cs="宋体"/>
          <w:u w:val="single"/>
          <w:shd w:val="clear" w:color="auto" w:fill="FFFFFF"/>
        </w:rPr>
        <w:t>福建省智信招标有限公司</w:t>
      </w:r>
      <w:r>
        <w:rPr>
          <w:rFonts w:hint="eastAsia" w:ascii="宋体" w:hAnsi="宋体" w:cs="宋体"/>
          <w:shd w:val="clear" w:color="auto" w:fill="FFFFFF"/>
        </w:rPr>
        <w:t>的指示进行的，或是为改正投标人造成的应修改的错误而进行的。若有前述改动，应按照下列规定之一对改动处进行处理：</w:t>
      </w:r>
      <w:bookmarkStart w:id="149" w:name="pindex349"/>
      <w:bookmarkEnd w:id="149"/>
    </w:p>
    <w:p w14:paraId="602AEA3C">
      <w:pPr>
        <w:pStyle w:val="13"/>
        <w:widowControl/>
        <w:spacing w:beforeAutospacing="0" w:afterAutospacing="0" w:line="440" w:lineRule="exact"/>
        <w:ind w:left="-363" w:right="-363" w:firstLine="480"/>
        <w:rPr>
          <w:rFonts w:ascii="宋体"/>
        </w:rPr>
      </w:pPr>
      <w:r>
        <w:rPr>
          <w:rFonts w:ascii="宋体" w:hAnsi="宋体" w:cs="宋体"/>
          <w:shd w:val="clear" w:color="auto" w:fill="FFFFFF"/>
        </w:rPr>
        <w:t>a.</w:t>
      </w:r>
      <w:r>
        <w:rPr>
          <w:rFonts w:hint="eastAsia" w:ascii="宋体" w:hAnsi="宋体" w:cs="宋体"/>
          <w:shd w:val="clear" w:color="auto" w:fill="FFFFFF"/>
        </w:rPr>
        <w:t>投标人代表签字确认；</w:t>
      </w:r>
      <w:bookmarkStart w:id="150" w:name="pindex350"/>
      <w:bookmarkEnd w:id="150"/>
    </w:p>
    <w:p w14:paraId="0C53CE3F">
      <w:pPr>
        <w:pStyle w:val="13"/>
        <w:widowControl/>
        <w:spacing w:beforeAutospacing="0" w:afterAutospacing="0" w:line="440" w:lineRule="exact"/>
        <w:ind w:left="-363" w:right="-363" w:firstLine="480"/>
        <w:rPr>
          <w:rFonts w:ascii="宋体"/>
        </w:rPr>
      </w:pPr>
      <w:r>
        <w:rPr>
          <w:rFonts w:ascii="宋体" w:hAnsi="宋体" w:cs="宋体"/>
          <w:shd w:val="clear" w:color="auto" w:fill="FFFFFF"/>
        </w:rPr>
        <w:t>b.</w:t>
      </w:r>
      <w:r>
        <w:rPr>
          <w:rFonts w:hint="eastAsia" w:ascii="宋体" w:hAnsi="宋体" w:cs="宋体"/>
          <w:shd w:val="clear" w:color="auto" w:fill="FFFFFF"/>
        </w:rPr>
        <w:t>加盖投标人的单位公章或校正章。</w:t>
      </w:r>
      <w:bookmarkStart w:id="151" w:name="pindex351"/>
      <w:bookmarkEnd w:id="151"/>
    </w:p>
    <w:p w14:paraId="63C2DD0F">
      <w:pPr>
        <w:pStyle w:val="13"/>
        <w:widowControl/>
        <w:spacing w:beforeAutospacing="0" w:afterAutospacing="0" w:line="440" w:lineRule="exact"/>
        <w:ind w:left="-363" w:right="-363"/>
        <w:outlineLvl w:val="2"/>
        <w:rPr>
          <w:rFonts w:ascii="宋体"/>
        </w:rPr>
      </w:pPr>
      <w:r>
        <w:rPr>
          <w:rFonts w:ascii="宋体" w:hAnsi="宋体" w:cs="宋体"/>
          <w:shd w:val="clear" w:color="auto" w:fill="FFFFFF"/>
        </w:rPr>
        <w:t>10.6</w:t>
      </w:r>
      <w:r>
        <w:rPr>
          <w:rFonts w:hint="eastAsia" w:ascii="宋体" w:hAnsi="宋体" w:cs="宋体"/>
          <w:shd w:val="clear" w:color="auto" w:fill="FFFFFF"/>
        </w:rPr>
        <w:t>投标报价</w:t>
      </w:r>
      <w:bookmarkStart w:id="152" w:name="pindex352"/>
      <w:bookmarkEnd w:id="152"/>
    </w:p>
    <w:p w14:paraId="1BB9F233">
      <w:pPr>
        <w:pStyle w:val="13"/>
        <w:widowControl/>
        <w:spacing w:beforeAutospacing="0" w:afterAutospacing="0" w:line="440" w:lineRule="exact"/>
        <w:ind w:left="-363" w:right="-363" w:firstLine="480"/>
        <w:rPr>
          <w:rFonts w:ascii="宋体"/>
        </w:rPr>
      </w:pPr>
      <w:r>
        <w:rPr>
          <w:rFonts w:hint="eastAsia" w:ascii="宋体" w:hAnsi="宋体" w:cs="宋体"/>
          <w:shd w:val="clear" w:color="auto" w:fill="FFFFFF"/>
        </w:rPr>
        <w:t>（</w:t>
      </w:r>
      <w:r>
        <w:rPr>
          <w:rFonts w:ascii="宋体" w:hAnsi="宋体" w:cs="宋体"/>
          <w:shd w:val="clear" w:color="auto" w:fill="FFFFFF"/>
        </w:rPr>
        <w:t>1</w:t>
      </w:r>
      <w:r>
        <w:rPr>
          <w:rFonts w:hint="eastAsia" w:ascii="宋体" w:hAnsi="宋体" w:cs="宋体"/>
          <w:shd w:val="clear" w:color="auto" w:fill="FFFFFF"/>
        </w:rPr>
        <w:t>）投标报价超出最高限价将导致</w:t>
      </w:r>
      <w:r>
        <w:rPr>
          <w:rStyle w:val="20"/>
          <w:rFonts w:hint="eastAsia" w:ascii="宋体" w:hAnsi="宋体" w:cs="宋体"/>
          <w:shd w:val="clear" w:color="auto" w:fill="FFFFFF"/>
        </w:rPr>
        <w:t>投标无效。</w:t>
      </w:r>
      <w:bookmarkStart w:id="153" w:name="pindex353"/>
      <w:bookmarkEnd w:id="153"/>
    </w:p>
    <w:p w14:paraId="443DF066">
      <w:pPr>
        <w:pStyle w:val="13"/>
        <w:widowControl/>
        <w:spacing w:beforeAutospacing="0" w:afterAutospacing="0" w:line="440" w:lineRule="exact"/>
        <w:ind w:left="-363" w:right="-363" w:firstLine="480"/>
        <w:rPr>
          <w:rFonts w:ascii="宋体"/>
        </w:rPr>
      </w:pPr>
      <w:r>
        <w:rPr>
          <w:rFonts w:hint="eastAsia" w:ascii="宋体" w:hAnsi="宋体" w:cs="宋体"/>
          <w:shd w:val="clear" w:color="auto" w:fill="FFFFFF"/>
        </w:rPr>
        <w:t>（</w:t>
      </w:r>
      <w:r>
        <w:rPr>
          <w:rFonts w:ascii="宋体" w:hAnsi="宋体" w:cs="宋体"/>
          <w:shd w:val="clear" w:color="auto" w:fill="FFFFFF"/>
        </w:rPr>
        <w:t>2</w:t>
      </w:r>
      <w:r>
        <w:rPr>
          <w:rFonts w:hint="eastAsia" w:ascii="宋体" w:hAnsi="宋体" w:cs="宋体"/>
          <w:shd w:val="clear" w:color="auto" w:fill="FFFFFF"/>
        </w:rPr>
        <w:t>）最高限价由采购人根据价格测算情况，在预算金额的额度内合理设定。最高限价不得超出预算金额。</w:t>
      </w:r>
      <w:bookmarkStart w:id="154" w:name="pindex354"/>
      <w:bookmarkEnd w:id="154"/>
    </w:p>
    <w:p w14:paraId="43CCC1C8">
      <w:pPr>
        <w:pStyle w:val="13"/>
        <w:widowControl/>
        <w:spacing w:beforeAutospacing="0" w:afterAutospacing="0" w:line="440" w:lineRule="exact"/>
        <w:ind w:left="-363" w:right="-363" w:firstLine="480"/>
        <w:rPr>
          <w:rFonts w:ascii="宋体"/>
        </w:rPr>
      </w:pPr>
      <w:r>
        <w:rPr>
          <w:rFonts w:hint="eastAsia" w:ascii="宋体" w:hAnsi="宋体" w:cs="宋体"/>
          <w:shd w:val="clear" w:color="auto" w:fill="FFFFFF"/>
        </w:rPr>
        <w:t>（</w:t>
      </w:r>
      <w:r>
        <w:rPr>
          <w:rFonts w:ascii="宋体" w:hAnsi="宋体" w:cs="宋体"/>
          <w:shd w:val="clear" w:color="auto" w:fill="FFFFFF"/>
        </w:rPr>
        <w:t>3</w:t>
      </w:r>
      <w:r>
        <w:rPr>
          <w:rFonts w:hint="eastAsia" w:ascii="宋体" w:hAnsi="宋体" w:cs="宋体"/>
          <w:shd w:val="clear" w:color="auto" w:fill="FFFFFF"/>
        </w:rPr>
        <w:t>）除招标文件另有规定外，投标文件不能出现任何选择性的投标报价，即每一个合同包和品目号的采购标的都只能有一个投标报价。任何选择性的投标报价将导致</w:t>
      </w:r>
      <w:r>
        <w:rPr>
          <w:rStyle w:val="20"/>
          <w:rFonts w:hint="eastAsia" w:ascii="宋体" w:hAnsi="宋体" w:cs="宋体"/>
          <w:shd w:val="clear" w:color="auto" w:fill="FFFFFF"/>
        </w:rPr>
        <w:t>投标无效。</w:t>
      </w:r>
      <w:bookmarkStart w:id="155" w:name="pindex355"/>
      <w:bookmarkEnd w:id="155"/>
    </w:p>
    <w:p w14:paraId="0992B2D2">
      <w:pPr>
        <w:pStyle w:val="13"/>
        <w:widowControl/>
        <w:spacing w:beforeAutospacing="0" w:afterAutospacing="0" w:line="440" w:lineRule="exact"/>
        <w:ind w:left="-363" w:right="-363"/>
        <w:outlineLvl w:val="2"/>
        <w:rPr>
          <w:rFonts w:ascii="宋体"/>
        </w:rPr>
      </w:pPr>
      <w:r>
        <w:rPr>
          <w:rFonts w:ascii="宋体" w:hAnsi="宋体" w:cs="宋体"/>
          <w:shd w:val="clear" w:color="auto" w:fill="FFFFFF"/>
        </w:rPr>
        <w:t>10.7</w:t>
      </w:r>
      <w:r>
        <w:rPr>
          <w:rFonts w:hint="eastAsia" w:ascii="宋体" w:hAnsi="宋体" w:cs="宋体"/>
          <w:shd w:val="clear" w:color="auto" w:fill="FFFFFF"/>
        </w:rPr>
        <w:t>分包</w:t>
      </w:r>
      <w:bookmarkStart w:id="156" w:name="pindex356"/>
      <w:bookmarkEnd w:id="156"/>
    </w:p>
    <w:p w14:paraId="71EDA40E">
      <w:pPr>
        <w:pStyle w:val="13"/>
        <w:widowControl/>
        <w:spacing w:beforeAutospacing="0" w:afterAutospacing="0" w:line="440" w:lineRule="exact"/>
        <w:ind w:left="-363" w:right="-363" w:firstLine="480"/>
        <w:rPr>
          <w:rFonts w:ascii="宋体"/>
        </w:rPr>
      </w:pPr>
      <w:r>
        <w:rPr>
          <w:rFonts w:hint="eastAsia" w:ascii="宋体" w:hAnsi="宋体" w:cs="宋体"/>
          <w:shd w:val="clear" w:color="auto" w:fill="FFFFFF"/>
        </w:rPr>
        <w:t>（</w:t>
      </w:r>
      <w:r>
        <w:rPr>
          <w:rFonts w:ascii="宋体" w:hAnsi="宋体" w:cs="宋体"/>
          <w:shd w:val="clear" w:color="auto" w:fill="FFFFFF"/>
        </w:rPr>
        <w:t>1</w:t>
      </w:r>
      <w:r>
        <w:rPr>
          <w:rFonts w:hint="eastAsia" w:ascii="宋体" w:hAnsi="宋体" w:cs="宋体"/>
          <w:shd w:val="clear" w:color="auto" w:fill="FFFFFF"/>
        </w:rPr>
        <w:t>）是否允许中标人将本项目的非主体、非关键性工作进行分包：详见招标文件第二章。</w:t>
      </w:r>
      <w:bookmarkStart w:id="157" w:name="pindex357"/>
      <w:bookmarkEnd w:id="157"/>
    </w:p>
    <w:p w14:paraId="104B7E14">
      <w:pPr>
        <w:pStyle w:val="13"/>
        <w:widowControl/>
        <w:spacing w:beforeAutospacing="0" w:afterAutospacing="0" w:line="440" w:lineRule="exact"/>
        <w:ind w:left="-363" w:right="-363" w:firstLine="480"/>
        <w:rPr>
          <w:rFonts w:ascii="宋体"/>
        </w:rPr>
      </w:pPr>
      <w:r>
        <w:rPr>
          <w:rFonts w:hint="eastAsia" w:ascii="宋体" w:hAnsi="宋体" w:cs="宋体"/>
          <w:shd w:val="clear" w:color="auto" w:fill="FFFFFF"/>
        </w:rPr>
        <w:t>（</w:t>
      </w:r>
      <w:r>
        <w:rPr>
          <w:rFonts w:ascii="宋体" w:hAnsi="宋体" w:cs="宋体"/>
          <w:shd w:val="clear" w:color="auto" w:fill="FFFFFF"/>
        </w:rPr>
        <w:t>2</w:t>
      </w:r>
      <w:r>
        <w:rPr>
          <w:rFonts w:hint="eastAsia" w:ascii="宋体" w:hAnsi="宋体" w:cs="宋体"/>
          <w:shd w:val="clear" w:color="auto" w:fill="FFFFFF"/>
        </w:rPr>
        <w:t>）若允许中标人将本项目的非主体、非关键性工作进行分包且投标人拟在中标后进行分包，则投标人应在投标文件中载明分包承担主体，分包承担主体应具备相应资质条件（若有）且不得再次分包。</w:t>
      </w:r>
      <w:bookmarkStart w:id="158" w:name="pindex358"/>
      <w:bookmarkEnd w:id="158"/>
    </w:p>
    <w:p w14:paraId="50C83D4D">
      <w:pPr>
        <w:pStyle w:val="13"/>
        <w:widowControl/>
        <w:spacing w:beforeAutospacing="0" w:afterAutospacing="0" w:line="440" w:lineRule="exact"/>
        <w:ind w:left="-363" w:right="-363" w:firstLine="480"/>
        <w:rPr>
          <w:rFonts w:ascii="宋体"/>
        </w:rPr>
      </w:pPr>
      <w:r>
        <w:rPr>
          <w:rFonts w:hint="eastAsia" w:ascii="宋体" w:hAnsi="宋体" w:cs="宋体"/>
          <w:shd w:val="clear" w:color="auto" w:fill="FFFFFF"/>
        </w:rPr>
        <w:t>（</w:t>
      </w:r>
      <w:r>
        <w:rPr>
          <w:rFonts w:ascii="宋体" w:hAnsi="宋体" w:cs="宋体"/>
          <w:shd w:val="clear" w:color="auto" w:fill="FFFFFF"/>
        </w:rPr>
        <w:t>3</w:t>
      </w:r>
      <w:r>
        <w:rPr>
          <w:rFonts w:hint="eastAsia" w:ascii="宋体" w:hAnsi="宋体" w:cs="宋体"/>
          <w:shd w:val="clear" w:color="auto" w:fill="FFFFFF"/>
        </w:rPr>
        <w:t>）招标文件允许中标人将非主体、非关键性工作进行分包的项目，有下列情形之一的，中标人不得分包：</w:t>
      </w:r>
      <w:bookmarkStart w:id="159" w:name="pindex359"/>
      <w:bookmarkEnd w:id="159"/>
    </w:p>
    <w:p w14:paraId="17CF4281">
      <w:pPr>
        <w:pStyle w:val="13"/>
        <w:widowControl/>
        <w:spacing w:beforeAutospacing="0" w:afterAutospacing="0" w:line="440" w:lineRule="exact"/>
        <w:ind w:left="-363" w:right="-363" w:firstLine="480"/>
        <w:rPr>
          <w:rFonts w:ascii="宋体"/>
        </w:rPr>
      </w:pPr>
      <w:r>
        <w:rPr>
          <w:rFonts w:hint="eastAsia" w:ascii="宋体" w:hAnsi="宋体" w:cs="宋体"/>
          <w:shd w:val="clear" w:color="auto" w:fill="FFFFFF"/>
        </w:rPr>
        <w:t>①投标文件中未载明分包承担主体；</w:t>
      </w:r>
      <w:bookmarkStart w:id="160" w:name="pindex360"/>
      <w:bookmarkEnd w:id="160"/>
    </w:p>
    <w:p w14:paraId="0B98E432">
      <w:pPr>
        <w:pStyle w:val="13"/>
        <w:widowControl/>
        <w:spacing w:beforeAutospacing="0" w:afterAutospacing="0" w:line="440" w:lineRule="exact"/>
        <w:ind w:left="-363" w:right="-363" w:firstLine="480"/>
        <w:rPr>
          <w:rFonts w:ascii="宋体"/>
        </w:rPr>
      </w:pPr>
      <w:r>
        <w:rPr>
          <w:rFonts w:hint="eastAsia" w:ascii="宋体" w:hAnsi="宋体" w:cs="宋体"/>
          <w:shd w:val="clear" w:color="auto" w:fill="FFFFFF"/>
        </w:rPr>
        <w:t>②投标文件载明的分包承担主体不具备相应资质条件；</w:t>
      </w:r>
      <w:bookmarkStart w:id="161" w:name="pindex361"/>
      <w:bookmarkEnd w:id="161"/>
    </w:p>
    <w:p w14:paraId="7DBA4ECA">
      <w:pPr>
        <w:pStyle w:val="13"/>
        <w:widowControl/>
        <w:spacing w:beforeAutospacing="0" w:afterAutospacing="0" w:line="440" w:lineRule="exact"/>
        <w:ind w:left="-363" w:right="-363" w:firstLine="480"/>
        <w:rPr>
          <w:rFonts w:ascii="宋体"/>
        </w:rPr>
      </w:pPr>
      <w:r>
        <w:rPr>
          <w:rFonts w:hint="eastAsia" w:ascii="宋体" w:hAnsi="宋体" w:cs="宋体"/>
          <w:shd w:val="clear" w:color="auto" w:fill="FFFFFF"/>
        </w:rPr>
        <w:t>③投标文件载明的分包承担主体拟再次分包。</w:t>
      </w:r>
      <w:bookmarkStart w:id="162" w:name="pindex362"/>
      <w:bookmarkEnd w:id="162"/>
    </w:p>
    <w:p w14:paraId="0D879A0D">
      <w:pPr>
        <w:pStyle w:val="13"/>
        <w:widowControl/>
        <w:spacing w:beforeAutospacing="0" w:afterAutospacing="0" w:line="440" w:lineRule="exact"/>
        <w:ind w:left="-363" w:right="-363"/>
        <w:outlineLvl w:val="2"/>
        <w:rPr>
          <w:rFonts w:ascii="宋体"/>
        </w:rPr>
      </w:pPr>
      <w:r>
        <w:rPr>
          <w:rFonts w:ascii="宋体" w:hAnsi="宋体" w:cs="宋体"/>
          <w:shd w:val="clear" w:color="auto" w:fill="FFFFFF"/>
        </w:rPr>
        <w:t>10.8</w:t>
      </w:r>
      <w:r>
        <w:rPr>
          <w:rFonts w:hint="eastAsia" w:ascii="宋体" w:hAnsi="宋体" w:cs="宋体"/>
          <w:shd w:val="clear" w:color="auto" w:fill="FFFFFF"/>
        </w:rPr>
        <w:t>投标有效期</w:t>
      </w:r>
      <w:bookmarkStart w:id="163" w:name="pindex363"/>
      <w:bookmarkEnd w:id="163"/>
    </w:p>
    <w:p w14:paraId="77B8423D">
      <w:pPr>
        <w:pStyle w:val="13"/>
        <w:widowControl/>
        <w:spacing w:beforeAutospacing="0" w:afterAutospacing="0" w:line="440" w:lineRule="exact"/>
        <w:ind w:left="-363" w:right="-363" w:firstLine="480"/>
        <w:rPr>
          <w:rFonts w:ascii="宋体" w:cs="宋体"/>
          <w:shd w:val="clear" w:color="auto" w:fill="FFFFFF"/>
        </w:rPr>
      </w:pPr>
      <w:r>
        <w:rPr>
          <w:rFonts w:hint="eastAsia" w:ascii="宋体" w:hAnsi="宋体" w:cs="宋体"/>
          <w:shd w:val="clear" w:color="auto" w:fill="FFFFFF"/>
        </w:rPr>
        <w:t>（</w:t>
      </w:r>
      <w:r>
        <w:rPr>
          <w:rFonts w:ascii="宋体" w:hAnsi="宋体" w:cs="宋体"/>
          <w:shd w:val="clear" w:color="auto" w:fill="FFFFFF"/>
        </w:rPr>
        <w:t>1</w:t>
      </w:r>
      <w:r>
        <w:rPr>
          <w:rFonts w:hint="eastAsia" w:ascii="宋体" w:hAnsi="宋体" w:cs="宋体"/>
          <w:shd w:val="clear" w:color="auto" w:fill="FFFFFF"/>
        </w:rPr>
        <w:t>）招标文件载明的投标有效期：详见招标文件第二章。</w:t>
      </w:r>
      <w:bookmarkStart w:id="164" w:name="pindex364"/>
      <w:bookmarkEnd w:id="164"/>
    </w:p>
    <w:p w14:paraId="3A219F18">
      <w:pPr>
        <w:pStyle w:val="13"/>
        <w:widowControl/>
        <w:spacing w:beforeAutospacing="0" w:afterAutospacing="0" w:line="440" w:lineRule="exact"/>
        <w:ind w:left="-363" w:right="-363" w:firstLine="480"/>
        <w:rPr>
          <w:rFonts w:ascii="宋体" w:cs="宋体"/>
          <w:shd w:val="clear" w:color="auto" w:fill="FFFFFF"/>
        </w:rPr>
      </w:pPr>
      <w:bookmarkStart w:id="165" w:name="sys365039"/>
      <w:r>
        <w:rPr>
          <w:rFonts w:hint="eastAsia" w:ascii="宋体" w:hAnsi="宋体" w:cs="宋体"/>
          <w:shd w:val="clear" w:color="auto" w:fill="FFFFFF"/>
        </w:rPr>
        <w:t>（</w:t>
      </w:r>
      <w:r>
        <w:rPr>
          <w:rFonts w:ascii="宋体" w:hAnsi="宋体" w:cs="宋体"/>
          <w:shd w:val="clear" w:color="auto" w:fill="FFFFFF"/>
        </w:rPr>
        <w:t>2</w:t>
      </w:r>
      <w:r>
        <w:rPr>
          <w:rFonts w:hint="eastAsia" w:ascii="宋体" w:hAnsi="宋体" w:cs="宋体"/>
          <w:shd w:val="clear" w:color="auto" w:fill="FFFFFF"/>
        </w:rPr>
        <w:t>）投标文件承诺的投标有效期不得少于招标文件载明的投标有效期，否则</w:t>
      </w:r>
      <w:r>
        <w:rPr>
          <w:rFonts w:hint="eastAsia" w:ascii="宋体" w:hAnsi="宋体" w:cs="宋体"/>
          <w:b/>
          <w:bCs/>
          <w:shd w:val="clear" w:color="auto" w:fill="FFFFFF"/>
        </w:rPr>
        <w:t>投标无效</w:t>
      </w:r>
      <w:r>
        <w:rPr>
          <w:rFonts w:hint="eastAsia" w:ascii="宋体" w:hAnsi="宋体" w:cs="宋体"/>
          <w:shd w:val="clear" w:color="auto" w:fill="FFFFFF"/>
        </w:rPr>
        <w:t>。</w:t>
      </w:r>
      <w:bookmarkEnd w:id="165"/>
      <w:bookmarkStart w:id="166" w:name="pindex365"/>
      <w:bookmarkEnd w:id="166"/>
    </w:p>
    <w:p w14:paraId="10A2679C">
      <w:pPr>
        <w:pStyle w:val="13"/>
        <w:widowControl/>
        <w:spacing w:beforeAutospacing="0" w:afterAutospacing="0" w:line="440" w:lineRule="exact"/>
        <w:ind w:left="-363" w:right="-363" w:firstLine="480"/>
        <w:rPr>
          <w:rFonts w:ascii="宋体"/>
        </w:rPr>
      </w:pPr>
      <w:r>
        <w:rPr>
          <w:rFonts w:hint="eastAsia" w:ascii="宋体" w:hAnsi="宋体" w:cs="宋体"/>
          <w:shd w:val="clear" w:color="auto" w:fill="FFFFFF"/>
        </w:rPr>
        <w:t>（</w:t>
      </w:r>
      <w:r>
        <w:rPr>
          <w:rFonts w:ascii="宋体" w:hAnsi="宋体" w:cs="宋体"/>
          <w:shd w:val="clear" w:color="auto" w:fill="FFFFFF"/>
        </w:rPr>
        <w:t>3</w:t>
      </w:r>
      <w:r>
        <w:rPr>
          <w:rFonts w:hint="eastAsia" w:ascii="宋体" w:hAnsi="宋体" w:cs="宋体"/>
          <w:shd w:val="clear" w:color="auto" w:fill="FFFFFF"/>
        </w:rPr>
        <w:t>）根据本次采购活动的需要，</w:t>
      </w:r>
      <w:r>
        <w:rPr>
          <w:rFonts w:hint="eastAsia" w:ascii="宋体" w:hAnsi="宋体" w:cs="宋体"/>
          <w:u w:val="single"/>
          <w:shd w:val="clear" w:color="auto" w:fill="FFFFFF"/>
        </w:rPr>
        <w:t>福建省智信招标有限公司</w:t>
      </w:r>
      <w:r>
        <w:rPr>
          <w:rFonts w:hint="eastAsia" w:ascii="宋体" w:hAnsi="宋体" w:cs="宋体"/>
          <w:shd w:val="clear" w:color="auto" w:fill="FFFFFF"/>
        </w:rPr>
        <w:t>可于投标有效期届满之前书面要求投标人延长投标有效期，投标人应在</w:t>
      </w:r>
      <w:r>
        <w:rPr>
          <w:rFonts w:hint="eastAsia" w:ascii="宋体" w:hAnsi="宋体" w:cs="宋体"/>
          <w:u w:val="single"/>
          <w:shd w:val="clear" w:color="auto" w:fill="FFFFFF"/>
        </w:rPr>
        <w:t>福建省智信招标有限公司</w:t>
      </w:r>
      <w:r>
        <w:rPr>
          <w:rFonts w:hint="eastAsia" w:ascii="宋体" w:hAnsi="宋体" w:cs="宋体"/>
          <w:shd w:val="clear" w:color="auto" w:fill="FFFFFF"/>
        </w:rPr>
        <w:t>规定的期限内以书面形式予以答复。对于延长投标有效期的要求，投标人可以拒绝也可以接受，投标人答复不明确或逾期未答复的，均视为拒绝该要求。对于接受延长投标有效期的投标人，既不要求也不允许修改投标文件。</w:t>
      </w:r>
      <w:bookmarkStart w:id="167" w:name="pindex366"/>
      <w:bookmarkEnd w:id="167"/>
    </w:p>
    <w:p w14:paraId="5BD31A16">
      <w:pPr>
        <w:pStyle w:val="13"/>
        <w:widowControl/>
        <w:spacing w:beforeAutospacing="0" w:afterAutospacing="0" w:line="440" w:lineRule="exact"/>
        <w:ind w:left="-363" w:right="-363"/>
        <w:outlineLvl w:val="2"/>
        <w:rPr>
          <w:rFonts w:ascii="宋体"/>
        </w:rPr>
      </w:pPr>
      <w:r>
        <w:rPr>
          <w:rFonts w:ascii="宋体" w:hAnsi="宋体" w:cs="宋体"/>
          <w:shd w:val="clear" w:color="auto" w:fill="FFFFFF"/>
        </w:rPr>
        <w:t>10.9</w:t>
      </w:r>
      <w:r>
        <w:rPr>
          <w:rFonts w:hint="eastAsia" w:ascii="宋体" w:hAnsi="宋体" w:cs="宋体"/>
          <w:shd w:val="clear" w:color="auto" w:fill="FFFFFF"/>
        </w:rPr>
        <w:t>投标保证金</w:t>
      </w:r>
      <w:bookmarkStart w:id="168" w:name="pindex367"/>
      <w:bookmarkEnd w:id="168"/>
    </w:p>
    <w:p w14:paraId="39B7BE9F">
      <w:pPr>
        <w:pStyle w:val="13"/>
        <w:widowControl/>
        <w:spacing w:beforeAutospacing="0" w:afterAutospacing="0" w:line="440" w:lineRule="exact"/>
        <w:ind w:left="-363" w:right="-363" w:firstLine="480"/>
        <w:rPr>
          <w:rFonts w:ascii="宋体" w:cs="宋体"/>
          <w:shd w:val="clear" w:color="auto" w:fill="FFFFFF"/>
        </w:rPr>
      </w:pPr>
      <w:r>
        <w:rPr>
          <w:rFonts w:hint="eastAsia" w:ascii="宋体" w:hAnsi="宋体" w:cs="宋体"/>
          <w:shd w:val="clear" w:color="auto" w:fill="FFFFFF"/>
        </w:rPr>
        <w:t>（</w:t>
      </w:r>
      <w:r>
        <w:rPr>
          <w:rFonts w:ascii="宋体" w:hAnsi="宋体" w:cs="宋体"/>
          <w:shd w:val="clear" w:color="auto" w:fill="FFFFFF"/>
        </w:rPr>
        <w:t>1</w:t>
      </w:r>
      <w:r>
        <w:rPr>
          <w:rFonts w:hint="eastAsia" w:ascii="宋体" w:hAnsi="宋体" w:cs="宋体"/>
          <w:shd w:val="clear" w:color="auto" w:fill="FFFFFF"/>
        </w:rPr>
        <w:t>）投标保证金作为投标人按照招标文件规定履行相应投标责任、义务的约束及担保。</w:t>
      </w:r>
      <w:bookmarkStart w:id="169" w:name="pindex368"/>
      <w:bookmarkEnd w:id="169"/>
    </w:p>
    <w:p w14:paraId="24FCED82">
      <w:pPr>
        <w:pStyle w:val="13"/>
        <w:widowControl/>
        <w:spacing w:beforeAutospacing="0" w:afterAutospacing="0" w:line="440" w:lineRule="exact"/>
        <w:ind w:left="-363" w:right="-363" w:firstLine="480"/>
        <w:rPr>
          <w:rFonts w:ascii="宋体" w:cs="宋体"/>
          <w:shd w:val="clear" w:color="auto" w:fill="FFFFFF"/>
        </w:rPr>
      </w:pPr>
      <w:bookmarkStart w:id="170" w:name="sys369038"/>
      <w:r>
        <w:rPr>
          <w:rFonts w:hint="eastAsia" w:ascii="宋体" w:hAnsi="宋体" w:cs="宋体"/>
          <w:shd w:val="clear" w:color="auto" w:fill="FFFFFF"/>
        </w:rPr>
        <w:t>（</w:t>
      </w:r>
      <w:r>
        <w:rPr>
          <w:rFonts w:ascii="宋体" w:hAnsi="宋体" w:cs="宋体"/>
          <w:shd w:val="clear" w:color="auto" w:fill="FFFFFF"/>
        </w:rPr>
        <w:t>2</w:t>
      </w:r>
      <w:r>
        <w:rPr>
          <w:rFonts w:hint="eastAsia" w:ascii="宋体" w:hAnsi="宋体" w:cs="宋体"/>
          <w:shd w:val="clear" w:color="auto" w:fill="FFFFFF"/>
        </w:rPr>
        <w:t>）投标保证金的有效期应与投标文件承诺的投标有效期保持一致，否则</w:t>
      </w:r>
      <w:r>
        <w:rPr>
          <w:rFonts w:hint="eastAsia" w:ascii="宋体" w:hAnsi="宋体" w:cs="宋体"/>
          <w:b/>
          <w:bCs/>
          <w:shd w:val="clear" w:color="auto" w:fill="FFFFFF"/>
        </w:rPr>
        <w:t>投标无效</w:t>
      </w:r>
      <w:r>
        <w:rPr>
          <w:rFonts w:hint="eastAsia" w:ascii="宋体" w:hAnsi="宋体" w:cs="宋体"/>
          <w:shd w:val="clear" w:color="auto" w:fill="FFFFFF"/>
        </w:rPr>
        <w:t>。</w:t>
      </w:r>
      <w:bookmarkEnd w:id="170"/>
      <w:bookmarkStart w:id="171" w:name="pindex369"/>
      <w:bookmarkEnd w:id="171"/>
    </w:p>
    <w:p w14:paraId="75407EA5">
      <w:pPr>
        <w:pStyle w:val="13"/>
        <w:widowControl/>
        <w:spacing w:beforeAutospacing="0" w:afterAutospacing="0" w:line="440" w:lineRule="exact"/>
        <w:ind w:left="-363" w:right="-363" w:firstLine="480"/>
        <w:rPr>
          <w:rFonts w:ascii="宋体"/>
        </w:rPr>
      </w:pPr>
      <w:r>
        <w:rPr>
          <w:rFonts w:hint="eastAsia" w:ascii="宋体" w:hAnsi="宋体" w:cs="宋体"/>
          <w:shd w:val="clear" w:color="auto" w:fill="FFFFFF"/>
        </w:rPr>
        <w:t>（</w:t>
      </w:r>
      <w:r>
        <w:rPr>
          <w:rFonts w:ascii="宋体" w:hAnsi="宋体" w:cs="宋体"/>
          <w:shd w:val="clear" w:color="auto" w:fill="FFFFFF"/>
        </w:rPr>
        <w:t>3</w:t>
      </w:r>
      <w:r>
        <w:rPr>
          <w:rFonts w:hint="eastAsia" w:ascii="宋体" w:hAnsi="宋体" w:cs="宋体"/>
          <w:shd w:val="clear" w:color="auto" w:fill="FFFFFF"/>
        </w:rPr>
        <w:t>）提交</w:t>
      </w:r>
      <w:bookmarkStart w:id="172" w:name="pindex370"/>
      <w:bookmarkEnd w:id="172"/>
    </w:p>
    <w:p w14:paraId="5E4566DA">
      <w:pPr>
        <w:pStyle w:val="13"/>
        <w:widowControl/>
        <w:spacing w:beforeAutospacing="0" w:afterAutospacing="0" w:line="440" w:lineRule="exact"/>
        <w:ind w:left="-363" w:right="-363" w:firstLine="480"/>
        <w:rPr>
          <w:rFonts w:ascii="宋体"/>
        </w:rPr>
      </w:pPr>
      <w:r>
        <w:rPr>
          <w:rFonts w:hint="eastAsia" w:ascii="宋体" w:hAnsi="宋体" w:cs="宋体"/>
          <w:shd w:val="clear" w:color="auto" w:fill="FFFFFF"/>
        </w:rPr>
        <w:t>①投标人应从其银行账户按照下列方式：</w:t>
      </w:r>
      <w:r>
        <w:rPr>
          <w:rStyle w:val="20"/>
          <w:rFonts w:hint="eastAsia" w:ascii="宋体" w:hAnsi="宋体" w:cs="宋体"/>
          <w:shd w:val="clear" w:color="auto" w:fill="FFFFFF"/>
        </w:rPr>
        <w:t>公对公转账、保函等非现金方式</w:t>
      </w:r>
      <w:r>
        <w:rPr>
          <w:rFonts w:hint="eastAsia" w:ascii="宋体" w:hAnsi="宋体" w:cs="宋体"/>
          <w:shd w:val="clear" w:color="auto" w:fill="FFFFFF"/>
        </w:rPr>
        <w:t>向招标文件载明的投标保证金账户提交投标保证金，具体金额详见招标文件第一章。</w:t>
      </w:r>
      <w:bookmarkStart w:id="173" w:name="pindex371"/>
      <w:bookmarkEnd w:id="173"/>
    </w:p>
    <w:p w14:paraId="09D3757A">
      <w:pPr>
        <w:pStyle w:val="13"/>
        <w:widowControl/>
        <w:spacing w:beforeAutospacing="0" w:afterAutospacing="0" w:line="440" w:lineRule="exact"/>
        <w:ind w:left="-363" w:right="-363" w:firstLine="480"/>
        <w:rPr>
          <w:rFonts w:ascii="宋体"/>
        </w:rPr>
      </w:pPr>
      <w:r>
        <w:rPr>
          <w:rFonts w:hint="eastAsia" w:ascii="宋体" w:hAnsi="宋体" w:cs="宋体"/>
          <w:shd w:val="clear" w:color="auto" w:fill="FFFFFF"/>
        </w:rPr>
        <w:t>②投标保证金应于投标截止时间前到达招标文件载明的投标保证金账户，否则视为投标保证金未提交；是否按照下列方式认定：</w:t>
      </w:r>
      <w:r>
        <w:rPr>
          <w:rStyle w:val="20"/>
          <w:rFonts w:hint="eastAsia" w:ascii="宋体" w:hAnsi="宋体" w:cs="宋体"/>
          <w:shd w:val="clear" w:color="auto" w:fill="FFFFFF"/>
        </w:rPr>
        <w:t>以代理公司保证金账户银行到账的为准。</w:t>
      </w:r>
      <w:bookmarkStart w:id="174" w:name="pindex372"/>
      <w:bookmarkEnd w:id="174"/>
    </w:p>
    <w:p w14:paraId="483A6053">
      <w:pPr>
        <w:pStyle w:val="13"/>
        <w:widowControl/>
        <w:spacing w:beforeAutospacing="0" w:afterAutospacing="0" w:line="440" w:lineRule="exact"/>
        <w:ind w:left="-363" w:right="-363" w:firstLine="480"/>
        <w:rPr>
          <w:rFonts w:ascii="宋体"/>
        </w:rPr>
      </w:pPr>
      <w:r>
        <w:rPr>
          <w:rFonts w:hint="eastAsia" w:ascii="宋体" w:hAnsi="宋体" w:cs="宋体"/>
          <w:shd w:val="clear" w:color="auto" w:fill="FFFFFF"/>
        </w:rPr>
        <w:t>③若本项目接受联合体投标且投标人为联合体，则联合体中的牵头方应按照本章第</w:t>
      </w:r>
      <w:r>
        <w:rPr>
          <w:rFonts w:ascii="宋体" w:hAnsi="宋体" w:cs="Calibri"/>
          <w:shd w:val="clear" w:color="auto" w:fill="FFFFFF"/>
        </w:rPr>
        <w:t>10.9</w:t>
      </w:r>
      <w:r>
        <w:rPr>
          <w:rFonts w:hint="eastAsia" w:ascii="宋体" w:hAnsi="宋体" w:cs="宋体"/>
          <w:shd w:val="clear" w:color="auto" w:fill="FFFFFF"/>
        </w:rPr>
        <w:t>条第（</w:t>
      </w:r>
      <w:r>
        <w:rPr>
          <w:rFonts w:ascii="宋体" w:hAnsi="宋体" w:cs="Calibri"/>
          <w:shd w:val="clear" w:color="auto" w:fill="FFFFFF"/>
        </w:rPr>
        <w:t>3</w:t>
      </w:r>
      <w:r>
        <w:rPr>
          <w:rFonts w:hint="eastAsia" w:ascii="宋体" w:hAnsi="宋体" w:cs="宋体"/>
          <w:shd w:val="clear" w:color="auto" w:fill="FFFFFF"/>
        </w:rPr>
        <w:t>）款第①、②</w:t>
      </w:r>
      <w:bookmarkStart w:id="175" w:name="bkReivew112534"/>
      <w:r>
        <w:rPr>
          <w:rFonts w:hint="eastAsia" w:ascii="宋体" w:hAnsi="宋体" w:cs="宋体"/>
          <w:shd w:val="clear" w:color="auto" w:fill="FFFFFF"/>
        </w:rPr>
        <w:t>项规定</w:t>
      </w:r>
      <w:bookmarkEnd w:id="175"/>
      <w:r>
        <w:rPr>
          <w:rFonts w:hint="eastAsia" w:ascii="宋体" w:hAnsi="宋体" w:cs="宋体"/>
          <w:shd w:val="clear" w:color="auto" w:fill="FFFFFF"/>
        </w:rPr>
        <w:t>提交投标保证金。</w:t>
      </w:r>
      <w:bookmarkStart w:id="176" w:name="pindex373"/>
      <w:bookmarkEnd w:id="176"/>
    </w:p>
    <w:p w14:paraId="5B7C7443">
      <w:pPr>
        <w:pStyle w:val="13"/>
        <w:widowControl/>
        <w:spacing w:beforeAutospacing="0" w:afterAutospacing="0" w:line="440" w:lineRule="exact"/>
        <w:ind w:left="-363" w:right="-363" w:firstLine="480"/>
        <w:rPr>
          <w:rFonts w:ascii="宋体"/>
        </w:rPr>
      </w:pPr>
      <w:r>
        <w:rPr>
          <w:rStyle w:val="20"/>
          <w:rFonts w:hint="eastAsia" w:ascii="宋体" w:hAnsi="宋体" w:cs="宋体"/>
          <w:shd w:val="clear" w:color="auto" w:fill="FFFFFF"/>
        </w:rPr>
        <w:t>※除招标文件另有规定外，未按照上述规定提交投标保证金将导致资格审查不合格。</w:t>
      </w:r>
    </w:p>
    <w:p w14:paraId="61762678">
      <w:pPr>
        <w:pStyle w:val="13"/>
        <w:widowControl/>
        <w:spacing w:beforeAutospacing="0" w:afterAutospacing="0" w:line="440" w:lineRule="exact"/>
        <w:ind w:left="-363" w:right="-363" w:firstLine="480"/>
        <w:rPr>
          <w:rFonts w:ascii="宋体"/>
        </w:rPr>
      </w:pPr>
      <w:r>
        <w:rPr>
          <w:rFonts w:hint="eastAsia" w:ascii="宋体" w:hAnsi="宋体" w:cs="宋体"/>
          <w:shd w:val="clear" w:color="auto" w:fill="FFFFFF"/>
        </w:rPr>
        <w:t>（</w:t>
      </w:r>
      <w:r>
        <w:rPr>
          <w:rFonts w:ascii="宋体" w:hAnsi="宋体" w:cs="宋体"/>
          <w:shd w:val="clear" w:color="auto" w:fill="FFFFFF"/>
        </w:rPr>
        <w:t>4</w:t>
      </w:r>
      <w:r>
        <w:rPr>
          <w:rFonts w:hint="eastAsia" w:ascii="宋体" w:hAnsi="宋体" w:cs="宋体"/>
          <w:shd w:val="clear" w:color="auto" w:fill="FFFFFF"/>
        </w:rPr>
        <w:t>）退还</w:t>
      </w:r>
      <w:bookmarkStart w:id="177" w:name="pindex375"/>
      <w:bookmarkEnd w:id="177"/>
    </w:p>
    <w:p w14:paraId="1B58DCFC">
      <w:pPr>
        <w:pStyle w:val="13"/>
        <w:widowControl/>
        <w:spacing w:beforeAutospacing="0" w:afterAutospacing="0" w:line="440" w:lineRule="exact"/>
        <w:ind w:left="-363" w:right="-363" w:firstLine="480"/>
        <w:rPr>
          <w:rFonts w:ascii="宋体"/>
        </w:rPr>
      </w:pPr>
      <w:r>
        <w:rPr>
          <w:rFonts w:hint="eastAsia" w:ascii="宋体" w:hAnsi="宋体" w:cs="宋体"/>
          <w:shd w:val="clear" w:color="auto" w:fill="FFFFFF"/>
        </w:rPr>
        <w:t>①在投标截止时间前撤回已提交的投标文件的投标人，其投标保证金将在</w:t>
      </w:r>
      <w:r>
        <w:rPr>
          <w:rFonts w:hint="eastAsia" w:ascii="宋体" w:hAnsi="宋体" w:cs="宋体"/>
          <w:u w:val="single"/>
          <w:shd w:val="clear" w:color="auto" w:fill="FFFFFF"/>
        </w:rPr>
        <w:t>福建省智信招标有限公司</w:t>
      </w:r>
      <w:r>
        <w:rPr>
          <w:rFonts w:hint="eastAsia" w:ascii="宋体" w:hAnsi="宋体" w:cs="宋体"/>
          <w:shd w:val="clear" w:color="auto" w:fill="FFFFFF"/>
        </w:rPr>
        <w:t>收到投标人书面撤回通知之日起</w:t>
      </w:r>
      <w:r>
        <w:rPr>
          <w:rFonts w:ascii="宋体" w:hAnsi="宋体" w:cs="宋体"/>
          <w:shd w:val="clear" w:color="auto" w:fill="FFFFFF"/>
        </w:rPr>
        <w:t>5</w:t>
      </w:r>
      <w:r>
        <w:rPr>
          <w:rFonts w:hint="eastAsia" w:ascii="宋体" w:hAnsi="宋体" w:cs="宋体"/>
          <w:shd w:val="clear" w:color="auto" w:fill="FFFFFF"/>
        </w:rPr>
        <w:t>个工作日内退回原账户。</w:t>
      </w:r>
      <w:bookmarkStart w:id="178" w:name="pindex376"/>
      <w:bookmarkEnd w:id="178"/>
    </w:p>
    <w:p w14:paraId="2AD43071">
      <w:pPr>
        <w:pStyle w:val="13"/>
        <w:widowControl/>
        <w:spacing w:beforeAutospacing="0" w:afterAutospacing="0" w:line="440" w:lineRule="exact"/>
        <w:ind w:left="-363" w:right="-363" w:firstLine="480"/>
        <w:rPr>
          <w:rFonts w:ascii="宋体"/>
        </w:rPr>
      </w:pPr>
      <w:r>
        <w:rPr>
          <w:rFonts w:hint="eastAsia" w:ascii="宋体" w:hAnsi="宋体" w:cs="宋体"/>
          <w:shd w:val="clear" w:color="auto" w:fill="FFFFFF"/>
        </w:rPr>
        <w:t>②未中标人的投标保证金将在中标通知书发出之日起</w:t>
      </w:r>
      <w:r>
        <w:rPr>
          <w:rFonts w:ascii="宋体" w:hAnsi="宋体" w:cs="Calibri"/>
          <w:shd w:val="clear" w:color="auto" w:fill="FFFFFF"/>
        </w:rPr>
        <w:t>5</w:t>
      </w:r>
      <w:r>
        <w:rPr>
          <w:rFonts w:hint="eastAsia" w:ascii="宋体" w:hAnsi="宋体" w:cs="宋体"/>
          <w:shd w:val="clear" w:color="auto" w:fill="FFFFFF"/>
        </w:rPr>
        <w:t>个工作日内退回原账户。</w:t>
      </w:r>
      <w:bookmarkStart w:id="179" w:name="pindex377"/>
      <w:bookmarkEnd w:id="179"/>
    </w:p>
    <w:p w14:paraId="6A38EBD8">
      <w:pPr>
        <w:pStyle w:val="13"/>
        <w:widowControl/>
        <w:spacing w:beforeAutospacing="0" w:afterAutospacing="0" w:line="440" w:lineRule="exact"/>
        <w:ind w:left="-363" w:right="-363" w:firstLine="480"/>
        <w:rPr>
          <w:rFonts w:ascii="宋体"/>
        </w:rPr>
      </w:pPr>
      <w:r>
        <w:rPr>
          <w:rFonts w:hint="eastAsia" w:ascii="宋体" w:hAnsi="宋体" w:cs="宋体"/>
          <w:shd w:val="clear" w:color="auto" w:fill="FFFFFF"/>
        </w:rPr>
        <w:t>③中标人的投标保证金将在采购合同签订之日起</w:t>
      </w:r>
      <w:r>
        <w:rPr>
          <w:rFonts w:ascii="宋体" w:hAnsi="宋体" w:cs="Calibri"/>
          <w:shd w:val="clear" w:color="auto" w:fill="FFFFFF"/>
        </w:rPr>
        <w:t>5</w:t>
      </w:r>
      <w:r>
        <w:rPr>
          <w:rFonts w:hint="eastAsia" w:ascii="宋体" w:hAnsi="宋体" w:cs="宋体"/>
          <w:shd w:val="clear" w:color="auto" w:fill="FFFFFF"/>
        </w:rPr>
        <w:t>个工作日内退回原账户</w:t>
      </w:r>
      <w:r>
        <w:rPr>
          <w:rStyle w:val="20"/>
          <w:rFonts w:hint="eastAsia" w:ascii="宋体" w:hAnsi="宋体" w:cs="宋体"/>
          <w:shd w:val="clear" w:color="auto" w:fill="FFFFFF"/>
        </w:rPr>
        <w:t>。</w:t>
      </w:r>
      <w:bookmarkStart w:id="180" w:name="pindex378"/>
      <w:bookmarkEnd w:id="180"/>
    </w:p>
    <w:p w14:paraId="2596CFAA">
      <w:pPr>
        <w:pStyle w:val="13"/>
        <w:widowControl/>
        <w:spacing w:beforeAutospacing="0" w:afterAutospacing="0" w:line="440" w:lineRule="exact"/>
        <w:ind w:left="-363" w:right="-363" w:firstLine="480"/>
        <w:rPr>
          <w:rFonts w:ascii="宋体"/>
        </w:rPr>
      </w:pPr>
      <w:r>
        <w:rPr>
          <w:rFonts w:hint="eastAsia" w:ascii="宋体" w:hAnsi="宋体" w:cs="宋体"/>
          <w:shd w:val="clear" w:color="auto" w:fill="FFFFFF"/>
        </w:rPr>
        <w:t>④终止招标的，</w:t>
      </w:r>
      <w:r>
        <w:rPr>
          <w:rFonts w:hint="eastAsia" w:ascii="宋体" w:hAnsi="宋体" w:cs="宋体"/>
          <w:u w:val="single"/>
          <w:shd w:val="clear" w:color="auto" w:fill="FFFFFF"/>
        </w:rPr>
        <w:t>福建省智信招标有限公司</w:t>
      </w:r>
      <w:r>
        <w:rPr>
          <w:rFonts w:hint="eastAsia" w:ascii="宋体" w:hAnsi="宋体" w:cs="宋体"/>
          <w:shd w:val="clear" w:color="auto" w:fill="FFFFFF"/>
        </w:rPr>
        <w:t>将在终止公告发布之日起</w:t>
      </w:r>
      <w:r>
        <w:rPr>
          <w:rFonts w:ascii="宋体" w:hAnsi="宋体" w:cs="宋体"/>
          <w:shd w:val="clear" w:color="auto" w:fill="FFFFFF"/>
        </w:rPr>
        <w:t>5</w:t>
      </w:r>
      <w:r>
        <w:rPr>
          <w:rFonts w:hint="eastAsia" w:ascii="宋体" w:hAnsi="宋体" w:cs="宋体"/>
          <w:shd w:val="clear" w:color="auto" w:fill="FFFFFF"/>
        </w:rPr>
        <w:t>个工作日内退回已收取的投标保证金及其在银行产生的孳息。</w:t>
      </w:r>
      <w:bookmarkStart w:id="181" w:name="pindex379"/>
      <w:bookmarkEnd w:id="181"/>
    </w:p>
    <w:p w14:paraId="24E4240E">
      <w:pPr>
        <w:pStyle w:val="13"/>
        <w:widowControl/>
        <w:spacing w:beforeAutospacing="0" w:afterAutospacing="0" w:line="440" w:lineRule="exact"/>
        <w:ind w:left="-363" w:right="-363" w:firstLine="480"/>
        <w:rPr>
          <w:rFonts w:ascii="宋体"/>
        </w:rPr>
      </w:pPr>
      <w:r>
        <w:rPr>
          <w:rFonts w:hint="eastAsia" w:ascii="宋体" w:hAnsi="宋体" w:cs="宋体"/>
          <w:shd w:val="clear" w:color="auto" w:fill="FFFFFF"/>
        </w:rPr>
        <w:t>⑤除招标文件另有规定外，质疑或投诉涉及的投标人，若投标保证金尚未退还，则待质疑或投诉处理完毕后不计利息原额退还。</w:t>
      </w:r>
      <w:bookmarkStart w:id="182" w:name="pindex380"/>
      <w:bookmarkEnd w:id="182"/>
    </w:p>
    <w:p w14:paraId="7E08916B">
      <w:pPr>
        <w:pStyle w:val="13"/>
        <w:widowControl/>
        <w:spacing w:beforeAutospacing="0" w:afterAutospacing="0" w:line="440" w:lineRule="exact"/>
        <w:ind w:left="-363" w:right="-363" w:firstLine="480"/>
        <w:rPr>
          <w:rFonts w:ascii="宋体"/>
        </w:rPr>
      </w:pPr>
      <w:r>
        <w:rPr>
          <w:rStyle w:val="20"/>
          <w:rFonts w:hint="eastAsia" w:ascii="宋体" w:hAnsi="宋体" w:cs="宋体"/>
          <w:shd w:val="clear" w:color="auto" w:fill="FFFFFF"/>
        </w:rPr>
        <w:t>※本章第</w:t>
      </w:r>
      <w:r>
        <w:rPr>
          <w:rStyle w:val="20"/>
          <w:rFonts w:ascii="宋体" w:hAnsi="宋体" w:cs="Calibri"/>
          <w:shd w:val="clear" w:color="auto" w:fill="FFFFFF"/>
        </w:rPr>
        <w:t>10.9</w:t>
      </w:r>
      <w:r>
        <w:rPr>
          <w:rStyle w:val="20"/>
          <w:rFonts w:hint="eastAsia" w:ascii="宋体" w:hAnsi="宋体" w:cs="宋体"/>
          <w:shd w:val="clear" w:color="auto" w:fill="FFFFFF"/>
        </w:rPr>
        <w:t>条第（</w:t>
      </w:r>
      <w:r>
        <w:rPr>
          <w:rStyle w:val="20"/>
          <w:rFonts w:ascii="宋体" w:hAnsi="宋体" w:cs="Calibri"/>
          <w:shd w:val="clear" w:color="auto" w:fill="FFFFFF"/>
        </w:rPr>
        <w:t>4</w:t>
      </w:r>
      <w:r>
        <w:rPr>
          <w:rStyle w:val="20"/>
          <w:rFonts w:hint="eastAsia" w:ascii="宋体" w:hAnsi="宋体" w:cs="宋体"/>
          <w:shd w:val="clear" w:color="auto" w:fill="FFFFFF"/>
        </w:rPr>
        <w:t>）款第①、②、③点规定的投标保证金退还时限不包括因投标人自身原因导致无法及时退还而增加的时间。</w:t>
      </w:r>
    </w:p>
    <w:p w14:paraId="228ED880">
      <w:pPr>
        <w:pStyle w:val="13"/>
        <w:widowControl/>
        <w:spacing w:beforeAutospacing="0" w:afterAutospacing="0" w:line="440" w:lineRule="exact"/>
        <w:ind w:left="-363" w:right="-363" w:firstLine="480"/>
        <w:rPr>
          <w:rFonts w:ascii="宋体"/>
        </w:rPr>
      </w:pPr>
      <w:r>
        <w:rPr>
          <w:rFonts w:hint="eastAsia" w:ascii="宋体" w:hAnsi="宋体" w:cs="宋体"/>
          <w:shd w:val="clear" w:color="auto" w:fill="FFFFFF"/>
        </w:rPr>
        <w:t>（</w:t>
      </w:r>
      <w:r>
        <w:rPr>
          <w:rFonts w:ascii="宋体" w:hAnsi="宋体" w:cs="宋体"/>
          <w:shd w:val="clear" w:color="auto" w:fill="FFFFFF"/>
        </w:rPr>
        <w:t>5</w:t>
      </w:r>
      <w:r>
        <w:rPr>
          <w:rFonts w:hint="eastAsia" w:ascii="宋体" w:hAnsi="宋体" w:cs="宋体"/>
          <w:shd w:val="clear" w:color="auto" w:fill="FFFFFF"/>
        </w:rPr>
        <w:t>）若出现本章第</w:t>
      </w:r>
      <w:r>
        <w:rPr>
          <w:rFonts w:ascii="宋体" w:hAnsi="宋体" w:cs="Calibri"/>
          <w:shd w:val="clear" w:color="auto" w:fill="FFFFFF"/>
        </w:rPr>
        <w:t>10.8</w:t>
      </w:r>
      <w:r>
        <w:rPr>
          <w:rFonts w:hint="eastAsia" w:ascii="宋体" w:hAnsi="宋体" w:cs="宋体"/>
          <w:shd w:val="clear" w:color="auto" w:fill="FFFFFF"/>
        </w:rPr>
        <w:t>条第（</w:t>
      </w:r>
      <w:r>
        <w:rPr>
          <w:rFonts w:ascii="宋体" w:hAnsi="宋体" w:cs="Calibri"/>
          <w:shd w:val="clear" w:color="auto" w:fill="FFFFFF"/>
        </w:rPr>
        <w:t>3</w:t>
      </w:r>
      <w:r>
        <w:rPr>
          <w:rFonts w:hint="eastAsia" w:ascii="宋体" w:hAnsi="宋体" w:cs="宋体"/>
          <w:shd w:val="clear" w:color="auto" w:fill="FFFFFF"/>
        </w:rPr>
        <w:t>）款规定情形，对于拒绝延长投标有效期的投标人，投标保证金仍可退还。对于接受延长投标有效期的投标人，相应延长投标保证金有效期，招标文件关于退还和不予退还投标保证金的规定继续适用。</w:t>
      </w:r>
      <w:bookmarkStart w:id="183" w:name="pindex382"/>
      <w:bookmarkEnd w:id="183"/>
    </w:p>
    <w:p w14:paraId="6F4B69E3">
      <w:pPr>
        <w:pStyle w:val="13"/>
        <w:widowControl/>
        <w:spacing w:beforeAutospacing="0" w:afterAutospacing="0" w:line="440" w:lineRule="exact"/>
        <w:ind w:left="-363" w:right="-363" w:firstLine="480"/>
        <w:rPr>
          <w:rFonts w:ascii="宋体"/>
        </w:rPr>
      </w:pPr>
      <w:r>
        <w:rPr>
          <w:rFonts w:hint="eastAsia" w:ascii="宋体" w:hAnsi="宋体" w:cs="宋体"/>
          <w:shd w:val="clear" w:color="auto" w:fill="FFFFFF"/>
        </w:rPr>
        <w:t>（</w:t>
      </w:r>
      <w:r>
        <w:rPr>
          <w:rFonts w:ascii="宋体" w:hAnsi="宋体" w:cs="宋体"/>
          <w:shd w:val="clear" w:color="auto" w:fill="FFFFFF"/>
        </w:rPr>
        <w:t>6</w:t>
      </w:r>
      <w:r>
        <w:rPr>
          <w:rFonts w:hint="eastAsia" w:ascii="宋体" w:hAnsi="宋体" w:cs="宋体"/>
          <w:shd w:val="clear" w:color="auto" w:fill="FFFFFF"/>
        </w:rPr>
        <w:t>）有下列情形之一的，投标保证金将不予退还：</w:t>
      </w:r>
      <w:bookmarkStart w:id="184" w:name="pindex383"/>
      <w:bookmarkEnd w:id="184"/>
    </w:p>
    <w:p w14:paraId="491089BB">
      <w:pPr>
        <w:pStyle w:val="13"/>
        <w:widowControl/>
        <w:spacing w:beforeAutospacing="0" w:afterAutospacing="0" w:line="440" w:lineRule="exact"/>
        <w:ind w:left="-363" w:right="-363" w:firstLine="480"/>
        <w:rPr>
          <w:rFonts w:ascii="宋体"/>
        </w:rPr>
      </w:pPr>
      <w:r>
        <w:rPr>
          <w:rFonts w:hint="eastAsia" w:ascii="宋体" w:hAnsi="宋体" w:cs="宋体"/>
          <w:shd w:val="clear" w:color="auto" w:fill="FFFFFF"/>
        </w:rPr>
        <w:t>①投标人串通投标；</w:t>
      </w:r>
      <w:bookmarkStart w:id="185" w:name="pindex384"/>
      <w:bookmarkEnd w:id="185"/>
    </w:p>
    <w:p w14:paraId="282605AB">
      <w:pPr>
        <w:pStyle w:val="13"/>
        <w:widowControl/>
        <w:spacing w:beforeAutospacing="0" w:afterAutospacing="0" w:line="440" w:lineRule="exact"/>
        <w:ind w:left="-363" w:right="-363" w:firstLine="480"/>
        <w:rPr>
          <w:rFonts w:ascii="宋体"/>
        </w:rPr>
      </w:pPr>
      <w:r>
        <w:rPr>
          <w:rFonts w:hint="eastAsia" w:ascii="宋体" w:hAnsi="宋体" w:cs="宋体"/>
          <w:shd w:val="clear" w:color="auto" w:fill="FFFFFF"/>
        </w:rPr>
        <w:t>②投标人提供虚假材料；</w:t>
      </w:r>
      <w:bookmarkStart w:id="186" w:name="pindex385"/>
      <w:bookmarkEnd w:id="186"/>
    </w:p>
    <w:p w14:paraId="4736B097">
      <w:pPr>
        <w:pStyle w:val="13"/>
        <w:widowControl/>
        <w:spacing w:beforeAutospacing="0" w:afterAutospacing="0" w:line="440" w:lineRule="exact"/>
        <w:ind w:left="-363" w:right="-363" w:firstLine="480"/>
        <w:rPr>
          <w:rFonts w:ascii="宋体"/>
        </w:rPr>
      </w:pPr>
      <w:r>
        <w:rPr>
          <w:rFonts w:hint="eastAsia" w:ascii="宋体" w:hAnsi="宋体" w:cs="宋体"/>
          <w:shd w:val="clear" w:color="auto" w:fill="FFFFFF"/>
        </w:rPr>
        <w:t>③投标人采取不正当手段诋毁、排挤其他投标人；</w:t>
      </w:r>
      <w:bookmarkStart w:id="187" w:name="pindex386"/>
      <w:bookmarkEnd w:id="187"/>
    </w:p>
    <w:p w14:paraId="0696F3FE">
      <w:pPr>
        <w:pStyle w:val="13"/>
        <w:widowControl/>
        <w:spacing w:beforeAutospacing="0" w:afterAutospacing="0" w:line="440" w:lineRule="exact"/>
        <w:ind w:left="-363" w:right="-363" w:firstLine="480"/>
        <w:rPr>
          <w:rFonts w:ascii="宋体"/>
        </w:rPr>
      </w:pPr>
      <w:r>
        <w:rPr>
          <w:rFonts w:hint="eastAsia" w:ascii="宋体" w:hAnsi="宋体" w:cs="宋体"/>
          <w:shd w:val="clear" w:color="auto" w:fill="FFFFFF"/>
        </w:rPr>
        <w:t>④投标截止时间后，投标人在投标有效期内撤销投标文件；</w:t>
      </w:r>
      <w:bookmarkStart w:id="188" w:name="pindex387"/>
      <w:bookmarkEnd w:id="188"/>
    </w:p>
    <w:p w14:paraId="5FF65F34">
      <w:pPr>
        <w:pStyle w:val="13"/>
        <w:widowControl/>
        <w:spacing w:beforeAutospacing="0" w:afterAutospacing="0" w:line="440" w:lineRule="exact"/>
        <w:ind w:left="-363" w:right="-363" w:firstLine="480"/>
        <w:rPr>
          <w:rFonts w:ascii="宋体"/>
        </w:rPr>
      </w:pPr>
      <w:r>
        <w:rPr>
          <w:rFonts w:hint="eastAsia" w:ascii="宋体" w:hAnsi="宋体" w:cs="宋体"/>
          <w:shd w:val="clear" w:color="auto" w:fill="FFFFFF"/>
        </w:rPr>
        <w:t>⑤招标文件规定的其他不予退还情形；</w:t>
      </w:r>
      <w:bookmarkStart w:id="189" w:name="pindex388"/>
      <w:bookmarkEnd w:id="189"/>
    </w:p>
    <w:p w14:paraId="079E2C61">
      <w:pPr>
        <w:pStyle w:val="13"/>
        <w:widowControl/>
        <w:spacing w:beforeAutospacing="0" w:afterAutospacing="0" w:line="440" w:lineRule="exact"/>
        <w:ind w:left="-363" w:right="-363" w:firstLine="480"/>
        <w:rPr>
          <w:rFonts w:ascii="宋体"/>
        </w:rPr>
      </w:pPr>
      <w:r>
        <w:rPr>
          <w:rFonts w:hint="eastAsia" w:ascii="宋体" w:hAnsi="宋体" w:cs="宋体"/>
          <w:shd w:val="clear" w:color="auto" w:fill="FFFFFF"/>
        </w:rPr>
        <w:t>⑥中标人有下列情形之一的：</w:t>
      </w:r>
      <w:bookmarkStart w:id="190" w:name="pindex389"/>
      <w:bookmarkEnd w:id="190"/>
    </w:p>
    <w:p w14:paraId="6B871707">
      <w:pPr>
        <w:pStyle w:val="13"/>
        <w:widowControl/>
        <w:spacing w:beforeAutospacing="0" w:afterAutospacing="0" w:line="440" w:lineRule="exact"/>
        <w:ind w:left="-363" w:right="-363" w:firstLine="480"/>
        <w:rPr>
          <w:rFonts w:ascii="宋体"/>
        </w:rPr>
      </w:pPr>
      <w:r>
        <w:rPr>
          <w:rFonts w:ascii="宋体" w:hAnsi="宋体" w:cs="Calibri"/>
          <w:shd w:val="clear" w:color="auto" w:fill="FFFFFF"/>
        </w:rPr>
        <w:t>a</w:t>
      </w:r>
      <w:r>
        <w:rPr>
          <w:rFonts w:ascii="宋体" w:cs="宋体"/>
          <w:shd w:val="clear" w:color="auto" w:fill="FFFFFF"/>
        </w:rPr>
        <w:t>.</w:t>
      </w:r>
      <w:r>
        <w:rPr>
          <w:rFonts w:hint="eastAsia" w:ascii="宋体" w:hAnsi="宋体" w:cs="宋体"/>
          <w:shd w:val="clear" w:color="auto" w:fill="FFFFFF"/>
        </w:rPr>
        <w:t>除不可抗力外，因中标人自身原因未在中标通知书要求的期限内与采购人签订采购合同；</w:t>
      </w:r>
      <w:bookmarkStart w:id="191" w:name="pindex390"/>
      <w:bookmarkEnd w:id="191"/>
    </w:p>
    <w:p w14:paraId="145F10EA">
      <w:pPr>
        <w:pStyle w:val="13"/>
        <w:widowControl/>
        <w:spacing w:beforeAutospacing="0" w:afterAutospacing="0" w:line="440" w:lineRule="exact"/>
        <w:ind w:left="-363" w:right="-363" w:firstLine="480"/>
        <w:rPr>
          <w:rFonts w:ascii="宋体"/>
        </w:rPr>
      </w:pPr>
      <w:r>
        <w:rPr>
          <w:rFonts w:ascii="宋体" w:hAnsi="宋体" w:cs="宋体"/>
          <w:shd w:val="clear" w:color="auto" w:fill="FFFFFF"/>
        </w:rPr>
        <w:t>b.</w:t>
      </w:r>
      <w:r>
        <w:rPr>
          <w:rFonts w:hint="eastAsia" w:ascii="宋体" w:hAnsi="宋体" w:cs="宋体"/>
          <w:shd w:val="clear" w:color="auto" w:fill="FFFFFF"/>
        </w:rPr>
        <w:t>未按照招标文件、投标文件的约定签订采购合同或提交履约保证金。</w:t>
      </w:r>
      <w:bookmarkStart w:id="192" w:name="pindex391"/>
      <w:bookmarkEnd w:id="192"/>
    </w:p>
    <w:p w14:paraId="2CD545C2">
      <w:pPr>
        <w:pStyle w:val="13"/>
        <w:widowControl/>
        <w:spacing w:beforeAutospacing="0" w:afterAutospacing="0" w:line="440" w:lineRule="exact"/>
        <w:ind w:left="-363" w:right="-363" w:firstLine="480"/>
        <w:rPr>
          <w:rFonts w:ascii="宋体"/>
        </w:rPr>
      </w:pPr>
      <w:r>
        <w:rPr>
          <w:rStyle w:val="20"/>
          <w:rFonts w:hint="eastAsia" w:ascii="宋体" w:hAnsi="宋体" w:cs="宋体"/>
          <w:shd w:val="clear" w:color="auto" w:fill="FFFFFF"/>
        </w:rPr>
        <w:t>※若上述投标保证金不予退还情形给采购人（采购代理机构）造成损失，则投标人还要承担相应的赔偿责任。</w:t>
      </w:r>
    </w:p>
    <w:p w14:paraId="1C642079">
      <w:pPr>
        <w:pStyle w:val="13"/>
        <w:widowControl/>
        <w:spacing w:beforeAutospacing="0" w:afterAutospacing="0" w:line="440" w:lineRule="exact"/>
        <w:ind w:left="-363" w:right="-363"/>
        <w:outlineLvl w:val="2"/>
        <w:rPr>
          <w:rFonts w:ascii="宋体"/>
        </w:rPr>
      </w:pPr>
      <w:r>
        <w:rPr>
          <w:rFonts w:ascii="宋体" w:hAnsi="宋体" w:cs="宋体"/>
          <w:shd w:val="clear" w:color="auto" w:fill="FFFFFF"/>
        </w:rPr>
        <w:t>10.10</w:t>
      </w:r>
      <w:r>
        <w:rPr>
          <w:rFonts w:hint="eastAsia" w:ascii="宋体" w:hAnsi="宋体" w:cs="宋体"/>
          <w:shd w:val="clear" w:color="auto" w:fill="FFFFFF"/>
        </w:rPr>
        <w:t>投标文件的提交</w:t>
      </w:r>
      <w:bookmarkStart w:id="193" w:name="pindex393"/>
      <w:bookmarkEnd w:id="193"/>
    </w:p>
    <w:p w14:paraId="717F1925">
      <w:pPr>
        <w:pStyle w:val="13"/>
        <w:widowControl/>
        <w:spacing w:beforeAutospacing="0" w:afterAutospacing="0" w:line="440" w:lineRule="exact"/>
        <w:ind w:left="-363" w:right="-363" w:firstLine="480"/>
        <w:rPr>
          <w:rFonts w:ascii="宋体"/>
        </w:rPr>
      </w:pPr>
      <w:r>
        <w:rPr>
          <w:rFonts w:hint="eastAsia" w:ascii="宋体" w:hAnsi="宋体" w:cs="宋体"/>
          <w:shd w:val="clear" w:color="auto" w:fill="FFFFFF"/>
        </w:rPr>
        <w:t>（</w:t>
      </w:r>
      <w:r>
        <w:rPr>
          <w:rFonts w:ascii="宋体" w:hAnsi="宋体" w:cs="宋体"/>
          <w:shd w:val="clear" w:color="auto" w:fill="FFFFFF"/>
        </w:rPr>
        <w:t>1</w:t>
      </w:r>
      <w:r>
        <w:rPr>
          <w:rFonts w:hint="eastAsia" w:ascii="宋体" w:hAnsi="宋体" w:cs="宋体"/>
          <w:shd w:val="clear" w:color="auto" w:fill="FFFFFF"/>
        </w:rPr>
        <w:t>）一个投标人只能提交一个投标文件，并按照招标文件第一章规定将其送达。</w:t>
      </w:r>
      <w:bookmarkStart w:id="194" w:name="pindex394"/>
      <w:bookmarkEnd w:id="194"/>
    </w:p>
    <w:p w14:paraId="10FBE8F5">
      <w:pPr>
        <w:pStyle w:val="13"/>
        <w:widowControl/>
        <w:spacing w:beforeAutospacing="0" w:afterAutospacing="0" w:line="440" w:lineRule="exact"/>
        <w:ind w:left="-363" w:right="-363" w:firstLine="480"/>
        <w:rPr>
          <w:rFonts w:ascii="宋体"/>
        </w:rPr>
      </w:pPr>
      <w:r>
        <w:rPr>
          <w:rFonts w:hint="eastAsia" w:ascii="宋体" w:hAnsi="宋体" w:cs="宋体"/>
          <w:shd w:val="clear" w:color="auto" w:fill="FFFFFF"/>
        </w:rPr>
        <w:t>（</w:t>
      </w:r>
      <w:r>
        <w:rPr>
          <w:rFonts w:ascii="宋体" w:hAnsi="宋体" w:cs="宋体"/>
          <w:shd w:val="clear" w:color="auto" w:fill="FFFFFF"/>
        </w:rPr>
        <w:t>2</w:t>
      </w:r>
      <w:r>
        <w:rPr>
          <w:rFonts w:hint="eastAsia" w:ascii="宋体" w:hAnsi="宋体" w:cs="宋体"/>
          <w:shd w:val="clear" w:color="auto" w:fill="FFFFFF"/>
        </w:rPr>
        <w:t>）密封及其标记的具体形式：详见招标文件第二章。</w:t>
      </w:r>
      <w:bookmarkStart w:id="195" w:name="pindex395"/>
      <w:bookmarkEnd w:id="195"/>
    </w:p>
    <w:p w14:paraId="40F5E2FC">
      <w:pPr>
        <w:pStyle w:val="13"/>
        <w:widowControl/>
        <w:spacing w:beforeAutospacing="0" w:afterAutospacing="0" w:line="440" w:lineRule="exact"/>
        <w:ind w:left="-363" w:right="-363"/>
        <w:outlineLvl w:val="2"/>
        <w:rPr>
          <w:rFonts w:ascii="宋体"/>
        </w:rPr>
      </w:pPr>
      <w:r>
        <w:rPr>
          <w:rFonts w:ascii="宋体" w:hAnsi="宋体" w:cs="宋体"/>
          <w:shd w:val="clear" w:color="auto" w:fill="FFFFFF"/>
        </w:rPr>
        <w:t>10.11</w:t>
      </w:r>
      <w:r>
        <w:rPr>
          <w:rFonts w:hint="eastAsia" w:ascii="宋体" w:hAnsi="宋体" w:cs="宋体"/>
          <w:shd w:val="clear" w:color="auto" w:fill="FFFFFF"/>
        </w:rPr>
        <w:t>投标文件的补充、修改或撤回</w:t>
      </w:r>
      <w:bookmarkStart w:id="196" w:name="pindex396"/>
      <w:bookmarkEnd w:id="196"/>
    </w:p>
    <w:p w14:paraId="69A3CF97">
      <w:pPr>
        <w:pStyle w:val="13"/>
        <w:widowControl/>
        <w:spacing w:beforeAutospacing="0" w:afterAutospacing="0" w:line="440" w:lineRule="exact"/>
        <w:ind w:left="-363" w:right="-363" w:firstLine="480"/>
        <w:rPr>
          <w:rFonts w:ascii="宋体"/>
        </w:rPr>
      </w:pPr>
      <w:r>
        <w:rPr>
          <w:rFonts w:hint="eastAsia" w:ascii="宋体" w:hAnsi="宋体" w:cs="宋体"/>
          <w:shd w:val="clear" w:color="auto" w:fill="FFFFFF"/>
        </w:rPr>
        <w:t>（</w:t>
      </w:r>
      <w:r>
        <w:rPr>
          <w:rFonts w:ascii="宋体" w:hAnsi="宋体" w:cs="宋体"/>
          <w:shd w:val="clear" w:color="auto" w:fill="FFFFFF"/>
        </w:rPr>
        <w:t>1</w:t>
      </w:r>
      <w:r>
        <w:rPr>
          <w:rFonts w:hint="eastAsia" w:ascii="宋体" w:hAnsi="宋体" w:cs="宋体"/>
          <w:shd w:val="clear" w:color="auto" w:fill="FFFFFF"/>
        </w:rPr>
        <w:t>）投标截止时间前，投标人可对所提交的投标文件进行补充、修改或撤回，并书面通知</w:t>
      </w:r>
      <w:r>
        <w:rPr>
          <w:rFonts w:hint="eastAsia" w:ascii="宋体" w:hAnsi="宋体" w:cs="宋体"/>
          <w:u w:val="single"/>
          <w:shd w:val="clear" w:color="auto" w:fill="FFFFFF"/>
        </w:rPr>
        <w:t>福建省智信招标有限公司</w:t>
      </w:r>
      <w:r>
        <w:rPr>
          <w:rFonts w:hint="eastAsia" w:ascii="宋体" w:hAnsi="宋体" w:cs="宋体"/>
          <w:shd w:val="clear" w:color="auto" w:fill="FFFFFF"/>
        </w:rPr>
        <w:t>。</w:t>
      </w:r>
      <w:bookmarkStart w:id="197" w:name="pindex397"/>
      <w:bookmarkEnd w:id="197"/>
    </w:p>
    <w:p w14:paraId="484A6D33">
      <w:pPr>
        <w:pStyle w:val="13"/>
        <w:widowControl/>
        <w:spacing w:beforeAutospacing="0" w:afterAutospacing="0" w:line="440" w:lineRule="exact"/>
        <w:ind w:left="-363" w:right="-363" w:firstLine="480"/>
        <w:rPr>
          <w:rFonts w:ascii="宋体"/>
        </w:rPr>
      </w:pPr>
      <w:r>
        <w:rPr>
          <w:rFonts w:hint="eastAsia" w:ascii="宋体" w:hAnsi="宋体" w:cs="宋体"/>
          <w:shd w:val="clear" w:color="auto" w:fill="FFFFFF"/>
        </w:rPr>
        <w:t>（</w:t>
      </w:r>
      <w:r>
        <w:rPr>
          <w:rFonts w:ascii="宋体" w:hAnsi="宋体" w:cs="宋体"/>
          <w:shd w:val="clear" w:color="auto" w:fill="FFFFFF"/>
        </w:rPr>
        <w:t>2</w:t>
      </w:r>
      <w:r>
        <w:rPr>
          <w:rFonts w:hint="eastAsia" w:ascii="宋体" w:hAnsi="宋体" w:cs="宋体"/>
          <w:shd w:val="clear" w:color="auto" w:fill="FFFFFF"/>
        </w:rPr>
        <w:t>）补充、修改的内容应按照本章第</w:t>
      </w:r>
      <w:r>
        <w:rPr>
          <w:rFonts w:ascii="宋体" w:hAnsi="宋体" w:cs="Calibri"/>
          <w:shd w:val="clear" w:color="auto" w:fill="FFFFFF"/>
        </w:rPr>
        <w:t>10.5</w:t>
      </w:r>
      <w:r>
        <w:rPr>
          <w:rFonts w:hint="eastAsia" w:ascii="宋体" w:hAnsi="宋体" w:cs="宋体"/>
          <w:shd w:val="clear" w:color="auto" w:fill="FFFFFF"/>
        </w:rPr>
        <w:t>条第（</w:t>
      </w:r>
      <w:r>
        <w:rPr>
          <w:rFonts w:ascii="宋体" w:hAnsi="宋体" w:cs="Calibri"/>
          <w:shd w:val="clear" w:color="auto" w:fill="FFFFFF"/>
        </w:rPr>
        <w:t>4</w:t>
      </w:r>
      <w:r>
        <w:rPr>
          <w:rFonts w:hint="eastAsia" w:ascii="宋体" w:hAnsi="宋体" w:cs="宋体"/>
          <w:shd w:val="clear" w:color="auto" w:fill="FFFFFF"/>
        </w:rPr>
        <w:t>）款规定进行签署、盖章，并按照本章第</w:t>
      </w:r>
      <w:r>
        <w:rPr>
          <w:rFonts w:ascii="宋体" w:hAnsi="宋体" w:cs="Calibri"/>
          <w:shd w:val="clear" w:color="auto" w:fill="FFFFFF"/>
        </w:rPr>
        <w:t>10.10</w:t>
      </w:r>
      <w:r>
        <w:rPr>
          <w:rFonts w:hint="eastAsia" w:ascii="宋体" w:hAnsi="宋体" w:cs="宋体"/>
          <w:shd w:val="clear" w:color="auto" w:fill="FFFFFF"/>
        </w:rPr>
        <w:t>条规定提交，</w:t>
      </w:r>
      <w:r>
        <w:rPr>
          <w:rStyle w:val="20"/>
          <w:rFonts w:hint="eastAsia" w:ascii="宋体" w:hAnsi="宋体" w:cs="宋体"/>
          <w:shd w:val="clear" w:color="auto" w:fill="FFFFFF"/>
        </w:rPr>
        <w:t>否则将被拒收。</w:t>
      </w:r>
      <w:bookmarkStart w:id="198" w:name="pindex398"/>
      <w:bookmarkEnd w:id="198"/>
    </w:p>
    <w:p w14:paraId="27E76599">
      <w:pPr>
        <w:pStyle w:val="13"/>
        <w:widowControl/>
        <w:spacing w:beforeAutospacing="0" w:afterAutospacing="0" w:line="440" w:lineRule="exact"/>
        <w:ind w:left="-363" w:right="-363" w:firstLine="480"/>
        <w:rPr>
          <w:rFonts w:ascii="宋体"/>
        </w:rPr>
      </w:pPr>
      <w:r>
        <w:rPr>
          <w:rStyle w:val="20"/>
          <w:rFonts w:hint="eastAsia" w:ascii="宋体" w:hAnsi="宋体" w:cs="宋体"/>
          <w:shd w:val="clear" w:color="auto" w:fill="FFFFFF"/>
        </w:rPr>
        <w:t>※按照上述规定提交的补充、修改内容作为投标文件组成部分。</w:t>
      </w:r>
    </w:p>
    <w:p w14:paraId="4B6EFE1C">
      <w:pPr>
        <w:pStyle w:val="13"/>
        <w:widowControl/>
        <w:spacing w:beforeAutospacing="0" w:afterAutospacing="0" w:line="440" w:lineRule="exact"/>
        <w:ind w:left="-363" w:right="-363"/>
        <w:outlineLvl w:val="2"/>
        <w:rPr>
          <w:rFonts w:ascii="宋体"/>
        </w:rPr>
      </w:pPr>
      <w:r>
        <w:rPr>
          <w:rFonts w:ascii="宋体" w:hAnsi="宋体" w:cs="宋体"/>
          <w:shd w:val="clear" w:color="auto" w:fill="FFFFFF"/>
        </w:rPr>
        <w:t>10.12</w:t>
      </w:r>
      <w:r>
        <w:rPr>
          <w:rFonts w:hint="eastAsia" w:ascii="宋体" w:hAnsi="宋体" w:cs="宋体"/>
          <w:shd w:val="clear" w:color="auto" w:fill="FFFFFF"/>
        </w:rPr>
        <w:t>除招标文件另有规定外，有下列情形之一的，</w:t>
      </w:r>
      <w:r>
        <w:rPr>
          <w:rStyle w:val="20"/>
          <w:rFonts w:hint="eastAsia" w:ascii="宋体" w:hAnsi="宋体" w:cs="宋体"/>
          <w:shd w:val="clear" w:color="auto" w:fill="FFFFFF"/>
        </w:rPr>
        <w:t>投标无效</w:t>
      </w:r>
      <w:r>
        <w:rPr>
          <w:rFonts w:hint="eastAsia" w:ascii="宋体" w:hAnsi="宋体" w:cs="宋体"/>
          <w:shd w:val="clear" w:color="auto" w:fill="FFFFFF"/>
        </w:rPr>
        <w:t>：</w:t>
      </w:r>
    </w:p>
    <w:p w14:paraId="6A3A1373">
      <w:pPr>
        <w:pStyle w:val="13"/>
        <w:widowControl/>
        <w:numPr>
          <w:ilvl w:val="0"/>
          <w:numId w:val="1"/>
        </w:numPr>
        <w:spacing w:beforeAutospacing="0" w:afterAutospacing="0" w:line="440" w:lineRule="exact"/>
        <w:ind w:left="-363" w:right="-363" w:firstLine="480"/>
        <w:rPr>
          <w:rFonts w:ascii="宋体" w:cs="宋体"/>
          <w:shd w:val="clear" w:color="auto" w:fill="FFFFFF"/>
        </w:rPr>
      </w:pPr>
      <w:r>
        <w:rPr>
          <w:rFonts w:hint="eastAsia" w:ascii="宋体" w:hAnsi="宋体" w:cs="宋体"/>
          <w:shd w:val="clear" w:color="auto" w:fill="FFFFFF"/>
        </w:rPr>
        <w:t>投标文件未</w:t>
      </w:r>
      <w:bookmarkStart w:id="199" w:name="bkReivew2050023"/>
      <w:r>
        <w:rPr>
          <w:rFonts w:hint="eastAsia" w:ascii="宋体" w:hAnsi="宋体" w:cs="宋体"/>
          <w:shd w:val="clear" w:color="auto" w:fill="FFFFFF"/>
        </w:rPr>
        <w:t>胶</w:t>
      </w:r>
      <w:bookmarkEnd w:id="199"/>
      <w:r>
        <w:rPr>
          <w:rFonts w:hint="eastAsia" w:ascii="宋体" w:hAnsi="宋体" w:cs="宋体"/>
          <w:shd w:val="clear" w:color="auto" w:fill="FFFFFF"/>
        </w:rPr>
        <w:t>装成册并按招标要求密封的；</w:t>
      </w:r>
      <w:bookmarkStart w:id="200" w:name="pindex401"/>
      <w:bookmarkEnd w:id="200"/>
    </w:p>
    <w:p w14:paraId="1E5EA2E6">
      <w:pPr>
        <w:pStyle w:val="13"/>
        <w:widowControl/>
        <w:numPr>
          <w:ilvl w:val="0"/>
          <w:numId w:val="1"/>
        </w:numPr>
        <w:spacing w:beforeAutospacing="0" w:afterAutospacing="0" w:line="440" w:lineRule="exact"/>
        <w:ind w:left="-363" w:right="-363" w:firstLine="480"/>
        <w:rPr>
          <w:rFonts w:ascii="宋体" w:cs="宋体"/>
          <w:shd w:val="clear" w:color="auto" w:fill="FFFFFF"/>
        </w:rPr>
      </w:pPr>
      <w:r>
        <w:rPr>
          <w:rFonts w:hint="eastAsia" w:ascii="宋体" w:hAnsi="宋体" w:cs="宋体"/>
          <w:shd w:val="clear" w:color="auto" w:fill="FFFFFF"/>
        </w:rPr>
        <w:t>投标文件未按照招标文件要求签署、盖章；</w:t>
      </w:r>
      <w:bookmarkStart w:id="201" w:name="pindex402"/>
      <w:bookmarkEnd w:id="201"/>
    </w:p>
    <w:p w14:paraId="3A2C66B6">
      <w:pPr>
        <w:pStyle w:val="13"/>
        <w:widowControl/>
        <w:numPr>
          <w:ilvl w:val="0"/>
          <w:numId w:val="1"/>
        </w:numPr>
        <w:spacing w:beforeAutospacing="0" w:afterAutospacing="0" w:line="440" w:lineRule="exact"/>
        <w:ind w:left="-363" w:right="-363" w:firstLine="480"/>
        <w:rPr>
          <w:rFonts w:ascii="宋体" w:cs="宋体"/>
          <w:shd w:val="clear" w:color="auto" w:fill="FFFFFF"/>
        </w:rPr>
      </w:pPr>
      <w:r>
        <w:rPr>
          <w:rFonts w:hint="eastAsia" w:ascii="宋体" w:hAnsi="宋体" w:cs="宋体"/>
          <w:shd w:val="clear" w:color="auto" w:fill="FFFFFF"/>
        </w:rPr>
        <w:t>不符合招标文件中规定的资格要求；</w:t>
      </w:r>
      <w:bookmarkStart w:id="202" w:name="pindex403"/>
      <w:bookmarkEnd w:id="202"/>
    </w:p>
    <w:p w14:paraId="58ABA6FE">
      <w:pPr>
        <w:pStyle w:val="13"/>
        <w:widowControl/>
        <w:numPr>
          <w:ilvl w:val="0"/>
          <w:numId w:val="1"/>
        </w:numPr>
        <w:spacing w:beforeAutospacing="0" w:afterAutospacing="0" w:line="440" w:lineRule="exact"/>
        <w:ind w:left="-363" w:right="-363" w:firstLine="480"/>
        <w:rPr>
          <w:rFonts w:ascii="宋体" w:cs="宋体"/>
          <w:shd w:val="clear" w:color="auto" w:fill="FFFFFF"/>
        </w:rPr>
      </w:pPr>
      <w:r>
        <w:rPr>
          <w:rFonts w:hint="eastAsia" w:ascii="宋体" w:hAnsi="宋体" w:cs="宋体"/>
          <w:shd w:val="clear" w:color="auto" w:fill="FFFFFF"/>
        </w:rPr>
        <w:t>投标报价超过招标文件中规定的预算金额或最高限价；</w:t>
      </w:r>
      <w:bookmarkStart w:id="203" w:name="pindex404"/>
      <w:bookmarkEnd w:id="203"/>
    </w:p>
    <w:p w14:paraId="16ED110E">
      <w:pPr>
        <w:pStyle w:val="13"/>
        <w:widowControl/>
        <w:numPr>
          <w:ilvl w:val="0"/>
          <w:numId w:val="1"/>
        </w:numPr>
        <w:spacing w:beforeAutospacing="0" w:afterAutospacing="0" w:line="440" w:lineRule="exact"/>
        <w:ind w:left="-363" w:right="-363" w:firstLine="480"/>
        <w:rPr>
          <w:rFonts w:ascii="宋体"/>
        </w:rPr>
      </w:pPr>
      <w:r>
        <w:rPr>
          <w:rFonts w:hint="eastAsia" w:ascii="宋体" w:hAnsi="宋体" w:cs="宋体"/>
          <w:shd w:val="clear" w:color="auto" w:fill="FFFFFF"/>
        </w:rPr>
        <w:t>投标文件含有采购人不能接受的附加条件；</w:t>
      </w:r>
      <w:bookmarkStart w:id="204" w:name="pindex405"/>
      <w:bookmarkEnd w:id="204"/>
    </w:p>
    <w:p w14:paraId="65ECF478">
      <w:pPr>
        <w:pStyle w:val="13"/>
        <w:widowControl/>
        <w:numPr>
          <w:ilvl w:val="0"/>
          <w:numId w:val="1"/>
        </w:numPr>
        <w:spacing w:beforeAutospacing="0" w:afterAutospacing="0" w:line="440" w:lineRule="exact"/>
        <w:ind w:left="-363" w:right="-363" w:firstLine="480"/>
        <w:rPr>
          <w:rFonts w:ascii="宋体"/>
        </w:rPr>
      </w:pPr>
      <w:r>
        <w:rPr>
          <w:rFonts w:hint="eastAsia" w:ascii="宋体" w:hAnsi="宋体" w:cs="宋体"/>
          <w:shd w:val="clear" w:color="auto" w:fill="FFFFFF"/>
        </w:rPr>
        <w:t>有关法律、法规和规章及招标文件规定的其他无效情形。</w:t>
      </w:r>
      <w:bookmarkStart w:id="205" w:name="pindex406"/>
      <w:bookmarkEnd w:id="205"/>
    </w:p>
    <w:p w14:paraId="40BF2A9D">
      <w:pPr>
        <w:pStyle w:val="13"/>
        <w:widowControl/>
        <w:spacing w:beforeAutospacing="0" w:afterAutospacing="0" w:line="440" w:lineRule="exact"/>
        <w:ind w:left="-363" w:right="-363"/>
        <w:jc w:val="center"/>
        <w:outlineLvl w:val="1"/>
        <w:rPr>
          <w:rStyle w:val="20"/>
          <w:rFonts w:ascii="宋体" w:cs="宋体"/>
          <w:shd w:val="clear" w:color="auto" w:fill="FFFFFF"/>
        </w:rPr>
      </w:pPr>
    </w:p>
    <w:p w14:paraId="306C4590">
      <w:pPr>
        <w:pStyle w:val="13"/>
        <w:widowControl/>
        <w:spacing w:beforeAutospacing="0" w:afterAutospacing="0" w:line="440" w:lineRule="exact"/>
        <w:ind w:left="-363" w:right="-363"/>
        <w:jc w:val="center"/>
        <w:outlineLvl w:val="1"/>
        <w:rPr>
          <w:rStyle w:val="20"/>
          <w:rFonts w:ascii="宋体" w:cs="宋体"/>
          <w:shd w:val="clear" w:color="auto" w:fill="FFFFFF"/>
        </w:rPr>
      </w:pPr>
      <w:r>
        <w:rPr>
          <w:rStyle w:val="20"/>
          <w:rFonts w:hint="eastAsia" w:ascii="宋体" w:hAnsi="宋体" w:cs="宋体"/>
          <w:shd w:val="clear" w:color="auto" w:fill="FFFFFF"/>
        </w:rPr>
        <w:t>五、开标</w:t>
      </w:r>
      <w:bookmarkStart w:id="206" w:name="pindex408"/>
      <w:bookmarkEnd w:id="206"/>
    </w:p>
    <w:p w14:paraId="161A0E59">
      <w:pPr>
        <w:pStyle w:val="13"/>
        <w:widowControl/>
        <w:spacing w:beforeAutospacing="0" w:afterAutospacing="0" w:line="440" w:lineRule="exact"/>
        <w:ind w:left="-363" w:right="-363"/>
        <w:rPr>
          <w:rFonts w:ascii="宋体" w:cs="宋体"/>
          <w:shd w:val="clear" w:color="auto" w:fill="FFFFFF"/>
        </w:rPr>
      </w:pPr>
      <w:r>
        <w:rPr>
          <w:rFonts w:ascii="宋体" w:hAnsi="宋体" w:cs="宋体"/>
          <w:shd w:val="clear" w:color="auto" w:fill="FFFFFF"/>
        </w:rPr>
        <w:t>11</w:t>
      </w:r>
      <w:r>
        <w:rPr>
          <w:rFonts w:hint="eastAsia" w:ascii="宋体" w:hAnsi="宋体" w:cs="宋体"/>
          <w:shd w:val="clear" w:color="auto" w:fill="FFFFFF"/>
        </w:rPr>
        <w:t>、开标</w:t>
      </w:r>
      <w:bookmarkStart w:id="207" w:name="pindex409"/>
      <w:bookmarkEnd w:id="207"/>
    </w:p>
    <w:p w14:paraId="7FE437DD">
      <w:pPr>
        <w:pStyle w:val="13"/>
        <w:widowControl/>
        <w:spacing w:beforeAutospacing="0" w:afterAutospacing="0" w:line="440" w:lineRule="exact"/>
        <w:ind w:left="-363" w:right="-363"/>
        <w:rPr>
          <w:rFonts w:ascii="宋体" w:cs="宋体"/>
          <w:shd w:val="clear" w:color="auto" w:fill="FFFFFF"/>
        </w:rPr>
      </w:pPr>
      <w:r>
        <w:rPr>
          <w:rFonts w:ascii="宋体" w:hAnsi="宋体" w:cs="宋体"/>
          <w:shd w:val="clear" w:color="auto" w:fill="FFFFFF"/>
        </w:rPr>
        <w:t>11.1</w:t>
      </w:r>
      <w:r>
        <w:rPr>
          <w:rFonts w:hint="eastAsia" w:ascii="宋体" w:hAnsi="宋体" w:cs="宋体"/>
          <w:shd w:val="clear" w:color="auto" w:fill="FFFFFF"/>
        </w:rPr>
        <w:t>福建省智信招标有限公司将在招标文件载明的开标时间及地点主持召开开标会，并邀请投标人参加。</w:t>
      </w:r>
    </w:p>
    <w:p w14:paraId="4CBADBAF">
      <w:pPr>
        <w:pStyle w:val="13"/>
        <w:widowControl/>
        <w:spacing w:beforeAutospacing="0" w:afterAutospacing="0" w:line="440" w:lineRule="exact"/>
        <w:ind w:left="-363" w:right="-363"/>
        <w:rPr>
          <w:rFonts w:ascii="宋体" w:cs="宋体"/>
          <w:shd w:val="clear" w:color="auto" w:fill="FFFFFF"/>
        </w:rPr>
      </w:pPr>
      <w:r>
        <w:rPr>
          <w:rFonts w:ascii="宋体" w:hAnsi="宋体" w:cs="宋体"/>
          <w:shd w:val="clear" w:color="auto" w:fill="FFFFFF"/>
        </w:rPr>
        <w:t>11.2</w:t>
      </w:r>
      <w:r>
        <w:rPr>
          <w:rFonts w:hint="eastAsia" w:ascii="宋体" w:hAnsi="宋体" w:cs="宋体"/>
          <w:shd w:val="clear" w:color="auto" w:fill="FFFFFF"/>
        </w:rPr>
        <w:t>开标会的主持人、唱标人、记录人及其他工作人员（若有）均由福建省智信招标有限公司派出，现场监督人员（若有）可由有关方面派出。</w:t>
      </w:r>
    </w:p>
    <w:p w14:paraId="1DBA7D61">
      <w:pPr>
        <w:pStyle w:val="13"/>
        <w:widowControl/>
        <w:spacing w:beforeAutospacing="0" w:afterAutospacing="0" w:line="440" w:lineRule="exact"/>
        <w:ind w:left="-363" w:right="-363"/>
        <w:rPr>
          <w:rFonts w:ascii="宋体" w:cs="宋体"/>
          <w:shd w:val="clear" w:color="auto" w:fill="FFFFFF"/>
        </w:rPr>
      </w:pPr>
      <w:r>
        <w:rPr>
          <w:rFonts w:ascii="宋体" w:hAnsi="宋体" w:cs="宋体"/>
          <w:shd w:val="clear" w:color="auto" w:fill="FFFFFF"/>
        </w:rPr>
        <w:t>11.3</w:t>
      </w:r>
      <w:r>
        <w:rPr>
          <w:rFonts w:hint="eastAsia" w:ascii="宋体" w:hAnsi="宋体" w:cs="宋体"/>
          <w:shd w:val="clear" w:color="auto" w:fill="FFFFFF"/>
        </w:rPr>
        <w:t>参加开标会的投标人应签到，非投标人不参加开标会。</w:t>
      </w:r>
    </w:p>
    <w:p w14:paraId="4C3C3117">
      <w:pPr>
        <w:pStyle w:val="13"/>
        <w:widowControl/>
        <w:spacing w:beforeAutospacing="0" w:afterAutospacing="0" w:line="440" w:lineRule="exact"/>
        <w:ind w:left="-363" w:right="-363"/>
        <w:rPr>
          <w:rFonts w:ascii="宋体" w:cs="宋体"/>
          <w:shd w:val="clear" w:color="auto" w:fill="FFFFFF"/>
        </w:rPr>
      </w:pPr>
      <w:r>
        <w:rPr>
          <w:rFonts w:ascii="宋体" w:hAnsi="宋体" w:cs="宋体"/>
          <w:shd w:val="clear" w:color="auto" w:fill="FFFFFF"/>
        </w:rPr>
        <w:t>11.4</w:t>
      </w:r>
      <w:r>
        <w:rPr>
          <w:rFonts w:hint="eastAsia" w:ascii="宋体" w:hAnsi="宋体" w:cs="宋体"/>
          <w:shd w:val="clear" w:color="auto" w:fill="FFFFFF"/>
        </w:rPr>
        <w:t>开标会应遵守下列规定：</w:t>
      </w:r>
      <w:bookmarkStart w:id="208" w:name="pindex413"/>
      <w:bookmarkEnd w:id="208"/>
    </w:p>
    <w:p w14:paraId="75865421">
      <w:pPr>
        <w:pStyle w:val="13"/>
        <w:widowControl/>
        <w:spacing w:beforeAutospacing="0" w:afterAutospacing="0" w:line="440" w:lineRule="exact"/>
        <w:ind w:left="-363" w:right="-363" w:firstLine="480"/>
        <w:rPr>
          <w:rFonts w:ascii="宋体" w:cs="宋体"/>
          <w:shd w:val="clear" w:color="auto" w:fill="FFFFFF"/>
        </w:rPr>
      </w:pPr>
      <w:r>
        <w:rPr>
          <w:rFonts w:hint="eastAsia" w:ascii="宋体" w:hAnsi="宋体" w:cs="宋体"/>
          <w:shd w:val="clear" w:color="auto" w:fill="FFFFFF"/>
        </w:rPr>
        <w:t>（</w:t>
      </w:r>
      <w:r>
        <w:rPr>
          <w:rFonts w:ascii="宋体" w:hAnsi="宋体" w:cs="宋体"/>
          <w:shd w:val="clear" w:color="auto" w:fill="FFFFFF"/>
        </w:rPr>
        <w:t>1</w:t>
      </w:r>
      <w:r>
        <w:rPr>
          <w:rFonts w:hint="eastAsia" w:ascii="宋体" w:hAnsi="宋体" w:cs="宋体"/>
          <w:shd w:val="clear" w:color="auto" w:fill="FFFFFF"/>
        </w:rPr>
        <w:t>）首先由主持人宣布开标会须知，然后由投标人代表对投标文件的密封情况进行检查，经确认无误后，由工作人员对密封的投标文件当众拆封。</w:t>
      </w:r>
      <w:bookmarkStart w:id="209" w:name="pindex414"/>
      <w:bookmarkEnd w:id="209"/>
    </w:p>
    <w:p w14:paraId="11FEE369">
      <w:pPr>
        <w:pStyle w:val="13"/>
        <w:widowControl/>
        <w:spacing w:beforeAutospacing="0" w:afterAutospacing="0" w:line="440" w:lineRule="exact"/>
        <w:ind w:left="-363" w:right="-363" w:firstLine="480"/>
        <w:rPr>
          <w:rFonts w:ascii="宋体" w:cs="宋体"/>
          <w:shd w:val="clear" w:color="auto" w:fill="FFFFFF"/>
        </w:rPr>
      </w:pPr>
      <w:r>
        <w:rPr>
          <w:rFonts w:hint="eastAsia" w:ascii="宋体" w:hAnsi="宋体" w:cs="宋体"/>
          <w:shd w:val="clear" w:color="auto" w:fill="FFFFFF"/>
        </w:rPr>
        <w:t>（</w:t>
      </w:r>
      <w:r>
        <w:rPr>
          <w:rFonts w:ascii="宋体" w:hAnsi="宋体" w:cs="宋体"/>
          <w:shd w:val="clear" w:color="auto" w:fill="FFFFFF"/>
        </w:rPr>
        <w:t>2</w:t>
      </w:r>
      <w:r>
        <w:rPr>
          <w:rFonts w:hint="eastAsia" w:ascii="宋体" w:hAnsi="宋体" w:cs="宋体"/>
          <w:shd w:val="clear" w:color="auto" w:fill="FFFFFF"/>
        </w:rPr>
        <w:t>）唱标时，唱标人将依次宣布“投标人名称”“各投标人关于投标文件补充、修改或撤回的书面通知（若有）”“各投标人的投标报价”和招标文件规定的需要宣布的其他内容（包括但不限于：开标一览表中的内容、唱标人认为需要宣布的内容等）。</w:t>
      </w:r>
      <w:bookmarkStart w:id="210" w:name="pindex415"/>
      <w:bookmarkEnd w:id="210"/>
    </w:p>
    <w:p w14:paraId="62E023B0">
      <w:pPr>
        <w:pStyle w:val="13"/>
        <w:widowControl/>
        <w:spacing w:beforeAutospacing="0" w:afterAutospacing="0" w:line="440" w:lineRule="exact"/>
        <w:ind w:left="-363" w:right="-363" w:firstLine="480"/>
        <w:rPr>
          <w:rFonts w:ascii="宋体" w:cs="宋体"/>
          <w:shd w:val="clear" w:color="auto" w:fill="FFFFFF"/>
        </w:rPr>
      </w:pPr>
      <w:r>
        <w:rPr>
          <w:rFonts w:hint="eastAsia" w:ascii="宋体" w:hAnsi="宋体" w:cs="宋体"/>
          <w:shd w:val="clear" w:color="auto" w:fill="FFFFFF"/>
        </w:rPr>
        <w:t>（</w:t>
      </w:r>
      <w:r>
        <w:rPr>
          <w:rFonts w:ascii="宋体" w:hAnsi="宋体" w:cs="宋体"/>
          <w:shd w:val="clear" w:color="auto" w:fill="FFFFFF"/>
        </w:rPr>
        <w:t>3</w:t>
      </w:r>
      <w:r>
        <w:rPr>
          <w:rFonts w:hint="eastAsia" w:ascii="宋体" w:hAnsi="宋体" w:cs="宋体"/>
          <w:shd w:val="clear" w:color="auto" w:fill="FFFFFF"/>
        </w:rPr>
        <w:t>）记录人对唱标人宣布的内容作开标记录。</w:t>
      </w:r>
      <w:bookmarkStart w:id="211" w:name="pindex416"/>
      <w:bookmarkEnd w:id="211"/>
    </w:p>
    <w:p w14:paraId="01C43703">
      <w:pPr>
        <w:pStyle w:val="13"/>
        <w:widowControl/>
        <w:spacing w:beforeAutospacing="0" w:afterAutospacing="0" w:line="440" w:lineRule="exact"/>
        <w:ind w:left="-363" w:right="-363" w:firstLine="480"/>
        <w:rPr>
          <w:rFonts w:ascii="宋体" w:cs="宋体"/>
          <w:shd w:val="clear" w:color="auto" w:fill="FFFFFF"/>
        </w:rPr>
      </w:pPr>
      <w:r>
        <w:rPr>
          <w:rFonts w:hint="eastAsia" w:ascii="宋体" w:hAnsi="宋体" w:cs="宋体"/>
          <w:shd w:val="clear" w:color="auto" w:fill="FFFFFF"/>
        </w:rPr>
        <w:t>（</w:t>
      </w:r>
      <w:r>
        <w:rPr>
          <w:rFonts w:ascii="宋体" w:hAnsi="宋体" w:cs="宋体"/>
          <w:shd w:val="clear" w:color="auto" w:fill="FFFFFF"/>
        </w:rPr>
        <w:t>4</w:t>
      </w:r>
      <w:r>
        <w:rPr>
          <w:rFonts w:hint="eastAsia" w:ascii="宋体" w:hAnsi="宋体" w:cs="宋体"/>
          <w:shd w:val="clear" w:color="auto" w:fill="FFFFFF"/>
        </w:rPr>
        <w:t>）唱标结束后，投标人代表应对开标记录进行签字确认。</w:t>
      </w:r>
      <w:bookmarkStart w:id="212" w:name="sys4172731"/>
      <w:r>
        <w:rPr>
          <w:rFonts w:hint="eastAsia" w:ascii="宋体" w:hAnsi="宋体" w:cs="宋体"/>
          <w:shd w:val="clear" w:color="auto" w:fill="FFFFFF"/>
        </w:rPr>
        <w:t>投标人代表的签字确认，视为投标人对开标过程和开标记录予以认可。</w:t>
      </w:r>
      <w:bookmarkEnd w:id="212"/>
      <w:bookmarkStart w:id="213" w:name="sys4175839"/>
      <w:r>
        <w:rPr>
          <w:rFonts w:hint="eastAsia" w:ascii="宋体" w:hAnsi="宋体" w:cs="宋体"/>
          <w:shd w:val="clear" w:color="auto" w:fill="FFFFFF"/>
        </w:rPr>
        <w:t>投标人代表拒绝签字确认且无正当理由，亦视为投标人对开标过程和开标记录予以认可。</w:t>
      </w:r>
      <w:bookmarkEnd w:id="213"/>
      <w:bookmarkStart w:id="214" w:name="pindex417"/>
      <w:bookmarkEnd w:id="214"/>
    </w:p>
    <w:p w14:paraId="3577903B">
      <w:pPr>
        <w:pStyle w:val="13"/>
        <w:widowControl/>
        <w:spacing w:beforeAutospacing="0" w:afterAutospacing="0" w:line="440" w:lineRule="exact"/>
        <w:ind w:left="-363" w:right="-363" w:firstLine="480"/>
        <w:rPr>
          <w:rFonts w:ascii="宋体" w:cs="宋体"/>
          <w:shd w:val="clear" w:color="auto" w:fill="FFFFFF"/>
        </w:rPr>
      </w:pPr>
      <w:r>
        <w:rPr>
          <w:rFonts w:hint="eastAsia" w:ascii="宋体" w:hAnsi="宋体" w:cs="宋体"/>
          <w:shd w:val="clear" w:color="auto" w:fill="FFFFFF"/>
        </w:rPr>
        <w:t>（</w:t>
      </w:r>
      <w:r>
        <w:rPr>
          <w:rFonts w:ascii="宋体" w:hAnsi="宋体" w:cs="宋体"/>
          <w:shd w:val="clear" w:color="auto" w:fill="FFFFFF"/>
        </w:rPr>
        <w:t>5</w:t>
      </w:r>
      <w:r>
        <w:rPr>
          <w:rFonts w:hint="eastAsia" w:ascii="宋体" w:hAnsi="宋体" w:cs="宋体"/>
          <w:shd w:val="clear" w:color="auto" w:fill="FFFFFF"/>
        </w:rPr>
        <w:t>）投标人代表对开标过程和开标记录有疑义，以及认为采购人（采购代理机构）相关工作人员有需要回避情形的，应当场提出询问或回避申请。否则，视为投标人对开标过程和开标记录予以认可。</w:t>
      </w:r>
      <w:bookmarkStart w:id="215" w:name="pindex418"/>
      <w:bookmarkEnd w:id="215"/>
    </w:p>
    <w:p w14:paraId="6271F7A6">
      <w:pPr>
        <w:pStyle w:val="13"/>
        <w:widowControl/>
        <w:spacing w:beforeAutospacing="0" w:afterAutospacing="0" w:line="440" w:lineRule="exact"/>
        <w:ind w:left="-363" w:right="-363" w:firstLine="480"/>
        <w:rPr>
          <w:rFonts w:ascii="宋体" w:cs="宋体"/>
          <w:shd w:val="clear" w:color="auto" w:fill="FFFFFF"/>
        </w:rPr>
      </w:pPr>
      <w:r>
        <w:rPr>
          <w:rFonts w:hint="eastAsia" w:ascii="宋体" w:hAnsi="宋体" w:cs="宋体"/>
          <w:shd w:val="clear" w:color="auto" w:fill="FFFFFF"/>
        </w:rPr>
        <w:t>（</w:t>
      </w:r>
      <w:r>
        <w:rPr>
          <w:rFonts w:ascii="宋体" w:hAnsi="宋体" w:cs="宋体"/>
          <w:shd w:val="clear" w:color="auto" w:fill="FFFFFF"/>
        </w:rPr>
        <w:t>6</w:t>
      </w:r>
      <w:r>
        <w:rPr>
          <w:rFonts w:hint="eastAsia" w:ascii="宋体" w:hAnsi="宋体" w:cs="宋体"/>
          <w:shd w:val="clear" w:color="auto" w:fill="FFFFFF"/>
        </w:rPr>
        <w:t>）若投标人未参加开标会（包括但不限于投标人派出的人员不是投标人代表），视同其对开标过程和开标记录予以认可。</w:t>
      </w:r>
      <w:bookmarkStart w:id="216" w:name="pindex419"/>
      <w:bookmarkEnd w:id="216"/>
    </w:p>
    <w:p w14:paraId="3CED1E68">
      <w:pPr>
        <w:pStyle w:val="13"/>
        <w:widowControl/>
        <w:spacing w:beforeAutospacing="0" w:afterAutospacing="0" w:line="440" w:lineRule="exact"/>
        <w:ind w:left="-362" w:right="-362" w:firstLine="480"/>
        <w:rPr>
          <w:rFonts w:ascii="宋体"/>
        </w:rPr>
      </w:pPr>
      <w:r>
        <w:rPr>
          <w:rStyle w:val="20"/>
          <w:rFonts w:hint="eastAsia" w:ascii="宋体" w:hAnsi="宋体" w:cs="宋体"/>
          <w:shd w:val="clear" w:color="auto" w:fill="FFFFFF"/>
        </w:rPr>
        <w:t>※若出现本章第</w:t>
      </w:r>
      <w:r>
        <w:rPr>
          <w:rStyle w:val="20"/>
          <w:rFonts w:ascii="宋体" w:hAnsi="宋体" w:cs="Calibri"/>
          <w:shd w:val="clear" w:color="auto" w:fill="FFFFFF"/>
        </w:rPr>
        <w:t>11.4</w:t>
      </w:r>
      <w:r>
        <w:rPr>
          <w:rStyle w:val="20"/>
          <w:rFonts w:hint="eastAsia" w:ascii="宋体" w:hAnsi="宋体" w:cs="宋体"/>
          <w:shd w:val="clear" w:color="auto" w:fill="FFFFFF"/>
        </w:rPr>
        <w:t>条第（</w:t>
      </w:r>
      <w:r>
        <w:rPr>
          <w:rStyle w:val="20"/>
          <w:rFonts w:ascii="宋体" w:hAnsi="宋体" w:cs="Calibri"/>
          <w:shd w:val="clear" w:color="auto" w:fill="FFFFFF"/>
        </w:rPr>
        <w:t>4</w:t>
      </w:r>
      <w:r>
        <w:rPr>
          <w:rStyle w:val="20"/>
          <w:rFonts w:hint="eastAsia" w:ascii="宋体" w:hAnsi="宋体" w:cs="宋体"/>
          <w:shd w:val="clear" w:color="auto" w:fill="FFFFFF"/>
        </w:rPr>
        <w:t>）、（</w:t>
      </w:r>
      <w:r>
        <w:rPr>
          <w:rStyle w:val="20"/>
          <w:rFonts w:ascii="宋体" w:hAnsi="宋体" w:cs="Calibri"/>
          <w:shd w:val="clear" w:color="auto" w:fill="FFFFFF"/>
        </w:rPr>
        <w:t>5</w:t>
      </w:r>
      <w:r>
        <w:rPr>
          <w:rStyle w:val="20"/>
          <w:rFonts w:hint="eastAsia" w:ascii="宋体" w:hAnsi="宋体" w:cs="宋体"/>
          <w:shd w:val="clear" w:color="auto" w:fill="FFFFFF"/>
        </w:rPr>
        <w:t>）、（</w:t>
      </w:r>
      <w:r>
        <w:rPr>
          <w:rStyle w:val="20"/>
          <w:rFonts w:ascii="宋体" w:hAnsi="宋体" w:cs="Calibri"/>
          <w:shd w:val="clear" w:color="auto" w:fill="FFFFFF"/>
        </w:rPr>
        <w:t>6</w:t>
      </w:r>
      <w:r>
        <w:rPr>
          <w:rStyle w:val="20"/>
          <w:rFonts w:hint="eastAsia" w:ascii="宋体" w:hAnsi="宋体" w:cs="宋体"/>
          <w:shd w:val="clear" w:color="auto" w:fill="FFFFFF"/>
        </w:rPr>
        <w:t>）款规定情形之一</w:t>
      </w:r>
      <w:r>
        <w:rPr>
          <w:rFonts w:hint="eastAsia" w:ascii="宋体" w:hAnsi="宋体" w:cs="宋体"/>
          <w:shd w:val="clear" w:color="auto" w:fill="FFFFFF"/>
        </w:rPr>
        <w:t>，</w:t>
      </w:r>
      <w:r>
        <w:rPr>
          <w:rStyle w:val="20"/>
          <w:rFonts w:hint="eastAsia" w:ascii="宋体" w:hAnsi="宋体" w:cs="宋体"/>
          <w:shd w:val="clear" w:color="auto" w:fill="FFFFFF"/>
        </w:rPr>
        <w:t>投标人不得在开标会后就开标过程和开标记录涉及或可能涉及的有关事由（包括但不限于：“投标报价”“投标文件的格式”</w:t>
      </w:r>
      <w:bookmarkStart w:id="217" w:name="bkReivew2140303"/>
      <w:r>
        <w:rPr>
          <w:rStyle w:val="20"/>
          <w:rFonts w:hint="eastAsia" w:ascii="宋体" w:hAnsi="宋体" w:cs="宋体"/>
          <w:shd w:val="clear" w:color="auto" w:fill="FFFFFF"/>
        </w:rPr>
        <w:t>、</w:t>
      </w:r>
      <w:bookmarkEnd w:id="217"/>
      <w:r>
        <w:rPr>
          <w:rStyle w:val="20"/>
          <w:rFonts w:hint="eastAsia" w:ascii="宋体" w:hAnsi="宋体" w:cs="宋体"/>
          <w:shd w:val="clear" w:color="auto" w:fill="FFFFFF"/>
        </w:rPr>
        <w:t>“投标文件的提交”“投标文件的补充、修改或撤回”等）向</w:t>
      </w:r>
      <w:r>
        <w:rPr>
          <w:rFonts w:hint="eastAsia" w:ascii="宋体" w:hAnsi="宋体" w:cs="宋体"/>
          <w:u w:val="single"/>
          <w:shd w:val="clear" w:color="auto" w:fill="FFFFFF"/>
        </w:rPr>
        <w:t>福建省智信招标有限公司</w:t>
      </w:r>
      <w:r>
        <w:rPr>
          <w:rStyle w:val="20"/>
          <w:rFonts w:hint="eastAsia" w:ascii="宋体" w:hAnsi="宋体" w:cs="宋体"/>
          <w:shd w:val="clear" w:color="auto" w:fill="FFFFFF"/>
        </w:rPr>
        <w:t>提出任何疑义或要求（包括质疑）。</w:t>
      </w:r>
    </w:p>
    <w:p w14:paraId="27F52025">
      <w:pPr>
        <w:pStyle w:val="13"/>
        <w:widowControl/>
        <w:spacing w:beforeAutospacing="0" w:afterAutospacing="0" w:line="440" w:lineRule="exact"/>
        <w:ind w:left="-363" w:right="-363"/>
        <w:rPr>
          <w:rFonts w:ascii="宋体" w:cs="宋体"/>
          <w:shd w:val="clear" w:color="auto" w:fill="FFFFFF"/>
        </w:rPr>
      </w:pPr>
      <w:r>
        <w:rPr>
          <w:rFonts w:ascii="宋体" w:hAnsi="宋体" w:cs="宋体"/>
          <w:shd w:val="clear" w:color="auto" w:fill="FFFFFF"/>
        </w:rPr>
        <w:t>11.5</w:t>
      </w:r>
      <w:r>
        <w:rPr>
          <w:rFonts w:hint="eastAsia" w:ascii="宋体" w:hAnsi="宋体" w:cs="宋体"/>
          <w:shd w:val="clear" w:color="auto" w:fill="FFFFFF"/>
        </w:rPr>
        <w:t>投标截止时间后，参加投标的投标人不足</w:t>
      </w:r>
      <w:r>
        <w:rPr>
          <w:rFonts w:ascii="宋体" w:hAnsi="宋体" w:cs="宋体"/>
          <w:shd w:val="clear" w:color="auto" w:fill="FFFFFF"/>
        </w:rPr>
        <w:t>3</w:t>
      </w:r>
      <w:r>
        <w:rPr>
          <w:rFonts w:hint="eastAsia" w:ascii="宋体" w:hAnsi="宋体" w:cs="宋体"/>
          <w:shd w:val="clear" w:color="auto" w:fill="FFFFFF"/>
        </w:rPr>
        <w:t>家的，不进行开标。</w:t>
      </w:r>
      <w:bookmarkStart w:id="218" w:name="sys4213258"/>
      <w:r>
        <w:rPr>
          <w:rFonts w:hint="eastAsia" w:ascii="宋体" w:hAnsi="宋体" w:cs="宋体"/>
          <w:shd w:val="clear" w:color="auto" w:fill="FFFFFF"/>
        </w:rPr>
        <w:t>同时，本次采购活动结束，福建省智信招标有限公司将依法组织后续采购活动（包括但不限于：重新招标、采用其他方式采购等）。</w:t>
      </w:r>
      <w:bookmarkEnd w:id="218"/>
    </w:p>
    <w:p w14:paraId="5AB16845">
      <w:pPr>
        <w:pStyle w:val="13"/>
        <w:widowControl/>
        <w:spacing w:beforeAutospacing="0" w:afterAutospacing="0" w:line="440" w:lineRule="exact"/>
        <w:ind w:left="-363" w:right="-363"/>
        <w:rPr>
          <w:rFonts w:ascii="宋体" w:cs="宋体"/>
          <w:shd w:val="clear" w:color="auto" w:fill="FFFFFF"/>
        </w:rPr>
      </w:pPr>
      <w:r>
        <w:rPr>
          <w:rFonts w:ascii="宋体" w:hAnsi="宋体" w:cs="宋体"/>
          <w:shd w:val="clear" w:color="auto" w:fill="FFFFFF"/>
        </w:rPr>
        <w:t>11.6</w:t>
      </w:r>
      <w:r>
        <w:rPr>
          <w:rFonts w:hint="eastAsia" w:ascii="宋体" w:hAnsi="宋体" w:cs="宋体"/>
          <w:shd w:val="clear" w:color="auto" w:fill="FFFFFF"/>
        </w:rPr>
        <w:t>投标截止时间后撤销投标的处理</w:t>
      </w:r>
      <w:bookmarkStart w:id="219" w:name="pindex422"/>
      <w:bookmarkEnd w:id="219"/>
    </w:p>
    <w:p w14:paraId="08AF7784">
      <w:pPr>
        <w:pStyle w:val="13"/>
        <w:widowControl/>
        <w:spacing w:beforeAutospacing="0" w:afterAutospacing="0" w:line="440" w:lineRule="exact"/>
        <w:ind w:left="-363" w:right="-363" w:firstLine="480" w:firstLineChars="200"/>
        <w:rPr>
          <w:rFonts w:ascii="宋体" w:cs="宋体"/>
          <w:shd w:val="clear" w:color="auto" w:fill="FFFFFF"/>
        </w:rPr>
      </w:pPr>
      <w:r>
        <w:rPr>
          <w:rFonts w:hint="eastAsia" w:ascii="宋体" w:hAnsi="宋体" w:cs="宋体"/>
        </w:rPr>
        <w:t>投标截止时间后，投标人在投标有效期内撤销投标的，其撤销投标的行为无效。</w:t>
      </w:r>
    </w:p>
    <w:p w14:paraId="06739AEE">
      <w:pPr>
        <w:pStyle w:val="13"/>
        <w:widowControl/>
        <w:spacing w:beforeAutospacing="0" w:afterAutospacing="0" w:line="440" w:lineRule="exact"/>
        <w:ind w:left="-363" w:right="-363"/>
        <w:rPr>
          <w:rFonts w:ascii="宋体" w:cs="宋体"/>
          <w:shd w:val="clear" w:color="auto" w:fill="FFFFFF"/>
        </w:rPr>
      </w:pPr>
    </w:p>
    <w:p w14:paraId="4C2A1F5C">
      <w:pPr>
        <w:pStyle w:val="13"/>
        <w:widowControl/>
        <w:spacing w:beforeAutospacing="0" w:afterAutospacing="0" w:line="440" w:lineRule="exact"/>
        <w:ind w:left="-363" w:right="-363"/>
        <w:jc w:val="center"/>
        <w:outlineLvl w:val="1"/>
        <w:rPr>
          <w:rStyle w:val="20"/>
          <w:rFonts w:ascii="宋体" w:cs="宋体"/>
          <w:shd w:val="clear" w:color="auto" w:fill="FFFFFF"/>
        </w:rPr>
      </w:pPr>
      <w:r>
        <w:rPr>
          <w:rStyle w:val="20"/>
          <w:rFonts w:hint="eastAsia" w:ascii="宋体" w:hAnsi="宋体" w:cs="宋体"/>
          <w:shd w:val="clear" w:color="auto" w:fill="FFFFFF"/>
        </w:rPr>
        <w:t>六、中标与采购合同</w:t>
      </w:r>
      <w:bookmarkStart w:id="220" w:name="pindex425"/>
      <w:bookmarkEnd w:id="220"/>
    </w:p>
    <w:p w14:paraId="007876C0">
      <w:pPr>
        <w:pStyle w:val="13"/>
        <w:widowControl/>
        <w:spacing w:beforeAutospacing="0" w:afterAutospacing="0" w:line="440" w:lineRule="exact"/>
        <w:ind w:left="-363" w:right="-363"/>
        <w:rPr>
          <w:rFonts w:ascii="宋体" w:cs="宋体"/>
          <w:shd w:val="clear" w:color="auto" w:fill="FFFFFF"/>
        </w:rPr>
      </w:pPr>
      <w:r>
        <w:rPr>
          <w:rFonts w:ascii="宋体" w:hAnsi="宋体" w:cs="宋体"/>
          <w:shd w:val="clear" w:color="auto" w:fill="FFFFFF"/>
        </w:rPr>
        <w:t>12</w:t>
      </w:r>
      <w:r>
        <w:rPr>
          <w:rFonts w:hint="eastAsia" w:ascii="宋体" w:hAnsi="宋体" w:cs="宋体"/>
          <w:shd w:val="clear" w:color="auto" w:fill="FFFFFF"/>
        </w:rPr>
        <w:t>、中标</w:t>
      </w:r>
      <w:bookmarkStart w:id="221" w:name="pindex426"/>
      <w:bookmarkEnd w:id="221"/>
    </w:p>
    <w:p w14:paraId="22C06C5A">
      <w:pPr>
        <w:pStyle w:val="13"/>
        <w:widowControl/>
        <w:spacing w:beforeAutospacing="0" w:afterAutospacing="0" w:line="440" w:lineRule="exact"/>
        <w:ind w:left="-363" w:right="-363"/>
        <w:rPr>
          <w:rFonts w:ascii="宋体" w:cs="宋体"/>
          <w:shd w:val="clear" w:color="auto" w:fill="FFFFFF"/>
        </w:rPr>
      </w:pPr>
      <w:r>
        <w:rPr>
          <w:rFonts w:ascii="宋体" w:hAnsi="宋体" w:cs="宋体"/>
          <w:shd w:val="clear" w:color="auto" w:fill="FFFFFF"/>
        </w:rPr>
        <w:t>12.1</w:t>
      </w:r>
      <w:r>
        <w:rPr>
          <w:rFonts w:hint="eastAsia" w:ascii="宋体" w:hAnsi="宋体" w:cs="宋体"/>
          <w:shd w:val="clear" w:color="auto" w:fill="FFFFFF"/>
        </w:rPr>
        <w:t>本项目推荐的中标候选人家数：详见招标文件第二章。</w:t>
      </w:r>
    </w:p>
    <w:p w14:paraId="26593730">
      <w:pPr>
        <w:pStyle w:val="13"/>
        <w:widowControl/>
        <w:spacing w:beforeAutospacing="0" w:afterAutospacing="0" w:line="440" w:lineRule="exact"/>
        <w:ind w:left="-363" w:right="-363"/>
        <w:rPr>
          <w:rFonts w:ascii="宋体" w:cs="宋体"/>
          <w:shd w:val="clear" w:color="auto" w:fill="FFFFFF"/>
        </w:rPr>
      </w:pPr>
      <w:r>
        <w:rPr>
          <w:rFonts w:ascii="宋体" w:hAnsi="宋体" w:cs="宋体"/>
          <w:shd w:val="clear" w:color="auto" w:fill="FFFFFF"/>
        </w:rPr>
        <w:t>12.2</w:t>
      </w:r>
      <w:r>
        <w:rPr>
          <w:rFonts w:hint="eastAsia" w:ascii="宋体" w:hAnsi="宋体" w:cs="宋体"/>
          <w:shd w:val="clear" w:color="auto" w:fill="FFFFFF"/>
        </w:rPr>
        <w:t>本项目中标人的确定：详见招标文件第二章。</w:t>
      </w:r>
    </w:p>
    <w:p w14:paraId="7E1C3420">
      <w:pPr>
        <w:pStyle w:val="13"/>
        <w:widowControl/>
        <w:spacing w:beforeAutospacing="0" w:afterAutospacing="0" w:line="440" w:lineRule="exact"/>
        <w:ind w:left="-363" w:right="-363"/>
        <w:rPr>
          <w:rFonts w:ascii="宋体" w:cs="宋体"/>
          <w:shd w:val="clear" w:color="auto" w:fill="FFFFFF"/>
        </w:rPr>
      </w:pPr>
      <w:r>
        <w:rPr>
          <w:rFonts w:ascii="宋体" w:hAnsi="宋体" w:cs="宋体"/>
          <w:shd w:val="clear" w:color="auto" w:fill="FFFFFF"/>
        </w:rPr>
        <w:t>12.3</w:t>
      </w:r>
      <w:r>
        <w:rPr>
          <w:rFonts w:hint="eastAsia" w:ascii="宋体" w:hAnsi="宋体" w:cs="宋体"/>
          <w:shd w:val="clear" w:color="auto" w:fill="FFFFFF"/>
        </w:rPr>
        <w:t>中标公告</w:t>
      </w:r>
      <w:bookmarkStart w:id="222" w:name="pindex429"/>
      <w:bookmarkEnd w:id="222"/>
    </w:p>
    <w:p w14:paraId="3A260E93">
      <w:pPr>
        <w:pStyle w:val="13"/>
        <w:widowControl/>
        <w:spacing w:beforeAutospacing="0" w:afterAutospacing="0" w:line="440" w:lineRule="exact"/>
        <w:ind w:left="-363" w:right="-363" w:firstLine="480"/>
        <w:rPr>
          <w:rFonts w:ascii="宋体" w:cs="宋体"/>
          <w:shd w:val="clear" w:color="auto" w:fill="FFFFFF"/>
        </w:rPr>
      </w:pPr>
      <w:r>
        <w:rPr>
          <w:rFonts w:hint="eastAsia" w:ascii="宋体" w:hAnsi="宋体" w:cs="宋体"/>
          <w:shd w:val="clear" w:color="auto" w:fill="FFFFFF"/>
        </w:rPr>
        <w:t>（</w:t>
      </w:r>
      <w:r>
        <w:rPr>
          <w:rFonts w:ascii="宋体" w:hAnsi="宋体" w:cs="宋体"/>
          <w:shd w:val="clear" w:color="auto" w:fill="FFFFFF"/>
        </w:rPr>
        <w:t>1</w:t>
      </w:r>
      <w:r>
        <w:rPr>
          <w:rFonts w:hint="eastAsia" w:ascii="宋体" w:hAnsi="宋体" w:cs="宋体"/>
          <w:shd w:val="clear" w:color="auto" w:fill="FFFFFF"/>
        </w:rPr>
        <w:t>）中标人确定之日起</w:t>
      </w:r>
      <w:r>
        <w:rPr>
          <w:rFonts w:ascii="宋体" w:hAnsi="宋体" w:cs="宋体"/>
          <w:shd w:val="clear" w:color="auto" w:fill="FFFFFF"/>
        </w:rPr>
        <w:t>2</w:t>
      </w:r>
      <w:r>
        <w:rPr>
          <w:rFonts w:hint="eastAsia" w:ascii="宋体" w:hAnsi="宋体" w:cs="宋体"/>
          <w:shd w:val="clear" w:color="auto" w:fill="FFFFFF"/>
        </w:rPr>
        <w:t>个工作日内，福建省智信招标有限公司将在招标文件载明的指定媒体以中标公告的形式发布中标结果。</w:t>
      </w:r>
      <w:bookmarkStart w:id="223" w:name="pindex430"/>
      <w:bookmarkEnd w:id="223"/>
    </w:p>
    <w:p w14:paraId="377AB74B">
      <w:pPr>
        <w:pStyle w:val="13"/>
        <w:widowControl/>
        <w:spacing w:beforeAutospacing="0" w:afterAutospacing="0" w:line="440" w:lineRule="exact"/>
        <w:ind w:left="-363" w:right="-363" w:firstLine="480"/>
        <w:rPr>
          <w:rFonts w:ascii="宋体" w:cs="宋体"/>
          <w:shd w:val="clear" w:color="auto" w:fill="FFFFFF"/>
        </w:rPr>
      </w:pPr>
      <w:r>
        <w:rPr>
          <w:rFonts w:hint="eastAsia" w:ascii="宋体" w:hAnsi="宋体" w:cs="宋体"/>
          <w:shd w:val="clear" w:color="auto" w:fill="FFFFFF"/>
        </w:rPr>
        <w:t>（</w:t>
      </w:r>
      <w:r>
        <w:rPr>
          <w:rFonts w:ascii="宋体" w:hAnsi="宋体" w:cs="宋体"/>
          <w:shd w:val="clear" w:color="auto" w:fill="FFFFFF"/>
        </w:rPr>
        <w:t>2</w:t>
      </w:r>
      <w:r>
        <w:rPr>
          <w:rFonts w:hint="eastAsia" w:ascii="宋体" w:hAnsi="宋体" w:cs="宋体"/>
          <w:shd w:val="clear" w:color="auto" w:fill="FFFFFF"/>
        </w:rPr>
        <w:t>）中标公告的公告期限为</w:t>
      </w:r>
      <w:r>
        <w:rPr>
          <w:rFonts w:ascii="宋体" w:hAnsi="宋体" w:cs="宋体"/>
          <w:shd w:val="clear" w:color="auto" w:fill="FFFFFF"/>
        </w:rPr>
        <w:t>1</w:t>
      </w:r>
      <w:r>
        <w:rPr>
          <w:rFonts w:hint="eastAsia" w:ascii="宋体" w:hAnsi="宋体" w:cs="宋体"/>
          <w:shd w:val="clear" w:color="auto" w:fill="FFFFFF"/>
        </w:rPr>
        <w:t>个工作日。</w:t>
      </w:r>
      <w:bookmarkStart w:id="224" w:name="pindex431"/>
      <w:bookmarkEnd w:id="224"/>
    </w:p>
    <w:p w14:paraId="2DFC236E">
      <w:pPr>
        <w:pStyle w:val="13"/>
        <w:widowControl/>
        <w:spacing w:beforeAutospacing="0" w:afterAutospacing="0" w:line="440" w:lineRule="exact"/>
        <w:ind w:left="-363" w:right="-363" w:firstLine="480"/>
        <w:rPr>
          <w:rFonts w:ascii="宋体" w:cs="宋体"/>
          <w:shd w:val="clear" w:color="auto" w:fill="FFFFFF"/>
        </w:rPr>
      </w:pPr>
      <w:r>
        <w:rPr>
          <w:rFonts w:hint="eastAsia" w:ascii="宋体" w:hAnsi="宋体" w:cs="宋体"/>
          <w:shd w:val="clear" w:color="auto" w:fill="FFFFFF"/>
        </w:rPr>
        <w:t>（</w:t>
      </w:r>
      <w:r>
        <w:rPr>
          <w:rFonts w:ascii="宋体" w:hAnsi="宋体" w:cs="宋体"/>
          <w:shd w:val="clear" w:color="auto" w:fill="FFFFFF"/>
        </w:rPr>
        <w:t>3</w:t>
      </w:r>
      <w:r>
        <w:rPr>
          <w:rFonts w:hint="eastAsia" w:ascii="宋体" w:hAnsi="宋体" w:cs="宋体"/>
          <w:shd w:val="clear" w:color="auto" w:fill="FFFFFF"/>
        </w:rPr>
        <w:t>）中标公告同时作为福建省智信招标有限公司通知除中标人外的其他投标人没有中标的书面形式。</w:t>
      </w:r>
      <w:bookmarkStart w:id="225" w:name="pindex432"/>
      <w:bookmarkEnd w:id="225"/>
    </w:p>
    <w:p w14:paraId="1E6BDAD4">
      <w:pPr>
        <w:pStyle w:val="13"/>
        <w:widowControl/>
        <w:spacing w:beforeAutospacing="0" w:afterAutospacing="0" w:line="440" w:lineRule="exact"/>
        <w:ind w:left="-363" w:right="-363"/>
        <w:rPr>
          <w:rFonts w:ascii="宋体" w:cs="宋体"/>
          <w:shd w:val="clear" w:color="auto" w:fill="FFFFFF"/>
        </w:rPr>
      </w:pPr>
      <w:r>
        <w:rPr>
          <w:rFonts w:ascii="宋体" w:hAnsi="宋体" w:cs="宋体"/>
          <w:shd w:val="clear" w:color="auto" w:fill="FFFFFF"/>
        </w:rPr>
        <w:t>12.4</w:t>
      </w:r>
      <w:r>
        <w:rPr>
          <w:rFonts w:hint="eastAsia" w:ascii="宋体" w:hAnsi="宋体" w:cs="宋体"/>
          <w:shd w:val="clear" w:color="auto" w:fill="FFFFFF"/>
        </w:rPr>
        <w:t>中标通知书</w:t>
      </w:r>
      <w:bookmarkStart w:id="226" w:name="pindex433"/>
      <w:bookmarkEnd w:id="226"/>
    </w:p>
    <w:p w14:paraId="66557560">
      <w:pPr>
        <w:pStyle w:val="13"/>
        <w:widowControl/>
        <w:spacing w:beforeAutospacing="0" w:afterAutospacing="0" w:line="440" w:lineRule="exact"/>
        <w:ind w:left="-363" w:right="-363" w:firstLine="480"/>
        <w:rPr>
          <w:rFonts w:ascii="宋体" w:cs="宋体"/>
          <w:shd w:val="clear" w:color="auto" w:fill="FFFFFF"/>
        </w:rPr>
      </w:pPr>
      <w:r>
        <w:rPr>
          <w:rFonts w:hint="eastAsia" w:ascii="宋体" w:hAnsi="宋体" w:cs="宋体"/>
          <w:shd w:val="clear" w:color="auto" w:fill="FFFFFF"/>
        </w:rPr>
        <w:t>（</w:t>
      </w:r>
      <w:r>
        <w:rPr>
          <w:rFonts w:ascii="宋体" w:hAnsi="宋体" w:cs="宋体"/>
          <w:shd w:val="clear" w:color="auto" w:fill="FFFFFF"/>
        </w:rPr>
        <w:t>1</w:t>
      </w:r>
      <w:r>
        <w:rPr>
          <w:rFonts w:hint="eastAsia" w:ascii="宋体" w:hAnsi="宋体" w:cs="宋体"/>
          <w:shd w:val="clear" w:color="auto" w:fill="FFFFFF"/>
        </w:rPr>
        <w:t>）中标公告发布的同时，福建省智信招标有限公司将向中标人发出中标通知书。</w:t>
      </w:r>
      <w:bookmarkStart w:id="227" w:name="pindex434"/>
      <w:bookmarkEnd w:id="227"/>
    </w:p>
    <w:p w14:paraId="6BCB6CED">
      <w:pPr>
        <w:pStyle w:val="13"/>
        <w:widowControl/>
        <w:spacing w:beforeAutospacing="0" w:afterAutospacing="0" w:line="440" w:lineRule="exact"/>
        <w:ind w:left="-363" w:right="-363" w:firstLine="480"/>
        <w:rPr>
          <w:rFonts w:ascii="宋体" w:cs="宋体"/>
          <w:shd w:val="clear" w:color="auto" w:fill="FFFFFF"/>
        </w:rPr>
      </w:pPr>
      <w:r>
        <w:rPr>
          <w:rFonts w:hint="eastAsia" w:ascii="宋体" w:hAnsi="宋体" w:cs="宋体"/>
          <w:shd w:val="clear" w:color="auto" w:fill="FFFFFF"/>
        </w:rPr>
        <w:t>（</w:t>
      </w:r>
      <w:r>
        <w:rPr>
          <w:rFonts w:ascii="宋体" w:hAnsi="宋体" w:cs="宋体"/>
          <w:shd w:val="clear" w:color="auto" w:fill="FFFFFF"/>
        </w:rPr>
        <w:t>2</w:t>
      </w:r>
      <w:r>
        <w:rPr>
          <w:rFonts w:hint="eastAsia" w:ascii="宋体" w:hAnsi="宋体" w:cs="宋体"/>
          <w:shd w:val="clear" w:color="auto" w:fill="FFFFFF"/>
        </w:rPr>
        <w:t>）中标通知书发出后，采购人不得违法改变中标结果，中标人无正当理由不得放弃中标。</w:t>
      </w:r>
      <w:bookmarkStart w:id="228" w:name="pindex435"/>
      <w:bookmarkEnd w:id="228"/>
    </w:p>
    <w:p w14:paraId="37B0819C">
      <w:pPr>
        <w:pStyle w:val="13"/>
        <w:widowControl/>
        <w:spacing w:beforeAutospacing="0" w:afterAutospacing="0" w:line="440" w:lineRule="exact"/>
        <w:ind w:left="-363" w:right="-363"/>
        <w:rPr>
          <w:rFonts w:ascii="宋体" w:cs="宋体"/>
          <w:shd w:val="clear" w:color="auto" w:fill="FFFFFF"/>
        </w:rPr>
      </w:pPr>
      <w:r>
        <w:rPr>
          <w:rFonts w:ascii="宋体" w:hAnsi="宋体" w:cs="宋体"/>
          <w:shd w:val="clear" w:color="auto" w:fill="FFFFFF"/>
        </w:rPr>
        <w:t>13</w:t>
      </w:r>
      <w:r>
        <w:rPr>
          <w:rFonts w:hint="eastAsia" w:ascii="宋体" w:hAnsi="宋体" w:cs="宋体"/>
          <w:shd w:val="clear" w:color="auto" w:fill="FFFFFF"/>
        </w:rPr>
        <w:t>、采购合同</w:t>
      </w:r>
      <w:bookmarkStart w:id="229" w:name="pindex436"/>
      <w:bookmarkEnd w:id="229"/>
    </w:p>
    <w:p w14:paraId="3364E36D">
      <w:pPr>
        <w:pStyle w:val="13"/>
        <w:widowControl/>
        <w:spacing w:beforeAutospacing="0" w:afterAutospacing="0" w:line="440" w:lineRule="exact"/>
        <w:ind w:left="-363" w:right="-363"/>
        <w:rPr>
          <w:rFonts w:ascii="宋体" w:cs="宋体"/>
          <w:shd w:val="clear" w:color="auto" w:fill="FFFFFF"/>
        </w:rPr>
      </w:pPr>
      <w:r>
        <w:rPr>
          <w:rFonts w:ascii="宋体" w:hAnsi="宋体" w:cs="宋体"/>
          <w:shd w:val="clear" w:color="auto" w:fill="FFFFFF"/>
        </w:rPr>
        <w:t>13.1</w:t>
      </w:r>
      <w:r>
        <w:rPr>
          <w:rFonts w:hint="eastAsia" w:ascii="宋体" w:hAnsi="宋体" w:cs="宋体"/>
          <w:shd w:val="clear" w:color="auto" w:fill="FFFFFF"/>
        </w:rPr>
        <w:t>签订采购合同不得对招标文件确定的事项和中标人的投标文件作实质性修改。采购人不得向中标人提出任何不合理的要求作为采购合同的签订条件。</w:t>
      </w:r>
    </w:p>
    <w:p w14:paraId="3942A23A">
      <w:pPr>
        <w:pStyle w:val="13"/>
        <w:widowControl/>
        <w:spacing w:beforeAutospacing="0" w:afterAutospacing="0" w:line="440" w:lineRule="exact"/>
        <w:ind w:left="-363" w:right="-363"/>
        <w:rPr>
          <w:rFonts w:ascii="宋体" w:cs="宋体"/>
          <w:shd w:val="clear" w:color="auto" w:fill="FFFFFF"/>
        </w:rPr>
      </w:pPr>
      <w:r>
        <w:rPr>
          <w:rFonts w:ascii="宋体" w:hAnsi="宋体" w:cs="宋体"/>
          <w:shd w:val="clear" w:color="auto" w:fill="FFFFFF"/>
        </w:rPr>
        <w:t>13.2</w:t>
      </w:r>
      <w:r>
        <w:rPr>
          <w:rFonts w:hint="eastAsia" w:ascii="宋体" w:hAnsi="宋体" w:cs="宋体"/>
          <w:shd w:val="clear" w:color="auto" w:fill="FFFFFF"/>
        </w:rPr>
        <w:t>签订时限：自中标通知书发出之日起</w:t>
      </w:r>
      <w:r>
        <w:rPr>
          <w:rFonts w:ascii="宋体" w:hAnsi="宋体" w:cs="宋体"/>
          <w:shd w:val="clear" w:color="auto" w:fill="FFFFFF"/>
        </w:rPr>
        <w:t>30</w:t>
      </w:r>
      <w:r>
        <w:rPr>
          <w:rFonts w:hint="eastAsia" w:ascii="宋体" w:hAnsi="宋体" w:cs="宋体"/>
          <w:shd w:val="clear" w:color="auto" w:fill="FFFFFF"/>
        </w:rPr>
        <w:t>个日历日内。</w:t>
      </w:r>
    </w:p>
    <w:p w14:paraId="19C911C9">
      <w:pPr>
        <w:pStyle w:val="13"/>
        <w:widowControl/>
        <w:spacing w:beforeAutospacing="0" w:afterAutospacing="0" w:line="440" w:lineRule="exact"/>
        <w:ind w:left="-363" w:right="-363"/>
        <w:rPr>
          <w:rFonts w:ascii="宋体" w:cs="宋体"/>
          <w:shd w:val="clear" w:color="auto" w:fill="FFFFFF"/>
        </w:rPr>
      </w:pPr>
      <w:r>
        <w:rPr>
          <w:rFonts w:ascii="宋体" w:hAnsi="宋体" w:cs="宋体"/>
          <w:shd w:val="clear" w:color="auto" w:fill="FFFFFF"/>
        </w:rPr>
        <w:t>13.3</w:t>
      </w:r>
      <w:r>
        <w:rPr>
          <w:rFonts w:hint="eastAsia" w:ascii="宋体" w:hAnsi="宋体" w:cs="宋体"/>
          <w:shd w:val="clear" w:color="auto" w:fill="FFFFFF"/>
        </w:rPr>
        <w:t>采购合同的履行、违约责任和解决争议的方法等适用合同法。</w:t>
      </w:r>
    </w:p>
    <w:p w14:paraId="55CB8D2E">
      <w:pPr>
        <w:pStyle w:val="13"/>
        <w:widowControl/>
        <w:spacing w:beforeAutospacing="0" w:afterAutospacing="0" w:line="440" w:lineRule="exact"/>
        <w:ind w:left="-363" w:right="-363"/>
        <w:rPr>
          <w:rFonts w:ascii="宋体" w:cs="宋体"/>
          <w:shd w:val="clear" w:color="auto" w:fill="FFFFFF"/>
        </w:rPr>
      </w:pPr>
      <w:r>
        <w:rPr>
          <w:rFonts w:ascii="宋体" w:hAnsi="宋体" w:cs="宋体"/>
          <w:shd w:val="clear" w:color="auto" w:fill="FFFFFF"/>
        </w:rPr>
        <w:t>13.4</w:t>
      </w:r>
      <w:r>
        <w:rPr>
          <w:rFonts w:hint="eastAsia" w:ascii="宋体" w:hAnsi="宋体" w:cs="宋体"/>
          <w:shd w:val="clear" w:color="auto" w:fill="FFFFFF"/>
        </w:rPr>
        <w:t>采购人与中标人应根据采购合同的约定依法履行合同义务。</w:t>
      </w:r>
    </w:p>
    <w:p w14:paraId="1233229F">
      <w:pPr>
        <w:pStyle w:val="13"/>
        <w:widowControl/>
        <w:spacing w:beforeAutospacing="0" w:afterAutospacing="0" w:line="440" w:lineRule="exact"/>
        <w:ind w:left="-363" w:right="-363"/>
        <w:rPr>
          <w:rFonts w:ascii="宋体" w:cs="宋体"/>
          <w:shd w:val="clear" w:color="auto" w:fill="FFFFFF"/>
        </w:rPr>
      </w:pPr>
      <w:r>
        <w:rPr>
          <w:rFonts w:ascii="宋体" w:hAnsi="宋体" w:cs="宋体"/>
          <w:shd w:val="clear" w:color="auto" w:fill="FFFFFF"/>
        </w:rPr>
        <w:t>13.5</w:t>
      </w:r>
      <w:r>
        <w:rPr>
          <w:rFonts w:hint="eastAsia" w:ascii="宋体" w:hAnsi="宋体" w:cs="宋体"/>
          <w:shd w:val="clear" w:color="auto" w:fill="FFFFFF"/>
        </w:rPr>
        <w:t>采购合同履行过程中，采购人若需追加与合同标的相同的货物或服务，则追加采购金额不得超过原合同采购金额的</w:t>
      </w:r>
      <w:r>
        <w:rPr>
          <w:rFonts w:ascii="宋体" w:hAnsi="宋体" w:cs="宋体"/>
          <w:shd w:val="clear" w:color="auto" w:fill="FFFFFF"/>
        </w:rPr>
        <w:t>10%</w:t>
      </w:r>
      <w:r>
        <w:rPr>
          <w:rFonts w:hint="eastAsia" w:ascii="宋体" w:hAnsi="宋体" w:cs="宋体"/>
          <w:shd w:val="clear" w:color="auto" w:fill="FFFFFF"/>
        </w:rPr>
        <w:t>。</w:t>
      </w:r>
    </w:p>
    <w:p w14:paraId="3520178C">
      <w:pPr>
        <w:pStyle w:val="13"/>
        <w:widowControl/>
        <w:spacing w:beforeAutospacing="0" w:afterAutospacing="0" w:line="440" w:lineRule="exact"/>
        <w:ind w:left="-363" w:right="-363"/>
        <w:rPr>
          <w:rFonts w:ascii="宋体" w:cs="宋体"/>
          <w:shd w:val="clear" w:color="auto" w:fill="FFFFFF"/>
        </w:rPr>
      </w:pPr>
      <w:r>
        <w:rPr>
          <w:rFonts w:ascii="宋体" w:hAnsi="宋体" w:cs="宋体"/>
          <w:shd w:val="clear" w:color="auto" w:fill="FFFFFF"/>
        </w:rPr>
        <w:t>13.6</w:t>
      </w:r>
      <w:r>
        <w:rPr>
          <w:rFonts w:hint="eastAsia" w:ascii="宋体" w:hAnsi="宋体" w:cs="宋体"/>
          <w:shd w:val="clear" w:color="auto" w:fill="FFFFFF"/>
        </w:rPr>
        <w:t>中标人在采购合同履行过程中应遵守有关法律、法规和规章的强制性规定（即使前述强制性规定有可能在招标文件中未予列明）。</w:t>
      </w:r>
    </w:p>
    <w:p w14:paraId="1EDC78AF">
      <w:pPr>
        <w:pStyle w:val="13"/>
        <w:widowControl/>
        <w:spacing w:beforeAutospacing="0" w:afterAutospacing="0" w:line="440" w:lineRule="exact"/>
        <w:ind w:left="-363" w:right="-363"/>
        <w:rPr>
          <w:rFonts w:ascii="宋体" w:cs="宋体"/>
          <w:shd w:val="clear" w:color="auto" w:fill="FFFFFF"/>
        </w:rPr>
      </w:pPr>
    </w:p>
    <w:p w14:paraId="27E59A76">
      <w:pPr>
        <w:pStyle w:val="13"/>
        <w:widowControl/>
        <w:spacing w:beforeAutospacing="0" w:afterAutospacing="0" w:line="440" w:lineRule="exact"/>
        <w:ind w:left="-363" w:right="-363"/>
        <w:jc w:val="center"/>
        <w:outlineLvl w:val="1"/>
        <w:rPr>
          <w:rFonts w:ascii="宋体"/>
        </w:rPr>
      </w:pPr>
      <w:r>
        <w:rPr>
          <w:rStyle w:val="20"/>
          <w:rFonts w:hint="eastAsia" w:ascii="宋体" w:hAnsi="宋体" w:cs="宋体"/>
          <w:shd w:val="clear" w:color="auto" w:fill="FFFFFF"/>
        </w:rPr>
        <w:t>七、询问、质疑与投诉</w:t>
      </w:r>
      <w:bookmarkStart w:id="230" w:name="pindex444"/>
      <w:bookmarkEnd w:id="230"/>
    </w:p>
    <w:p w14:paraId="7F39E743">
      <w:pPr>
        <w:pStyle w:val="13"/>
        <w:widowControl/>
        <w:spacing w:beforeAutospacing="0" w:afterAutospacing="0" w:line="440" w:lineRule="exact"/>
        <w:ind w:left="-363" w:right="-363"/>
        <w:rPr>
          <w:rFonts w:ascii="宋体"/>
        </w:rPr>
      </w:pPr>
      <w:r>
        <w:rPr>
          <w:rFonts w:ascii="宋体" w:hAnsi="宋体" w:cs="宋体"/>
          <w:shd w:val="clear" w:color="auto" w:fill="FFFFFF"/>
        </w:rPr>
        <w:t>14</w:t>
      </w:r>
      <w:r>
        <w:rPr>
          <w:rFonts w:hint="eastAsia" w:ascii="宋体" w:hAnsi="宋体" w:cs="宋体"/>
          <w:shd w:val="clear" w:color="auto" w:fill="FFFFFF"/>
        </w:rPr>
        <w:t>、询问</w:t>
      </w:r>
      <w:bookmarkStart w:id="231" w:name="pindex445"/>
      <w:bookmarkEnd w:id="231"/>
    </w:p>
    <w:p w14:paraId="438EE161">
      <w:pPr>
        <w:pStyle w:val="13"/>
        <w:widowControl/>
        <w:spacing w:beforeAutospacing="0" w:afterAutospacing="0" w:line="440" w:lineRule="exact"/>
        <w:ind w:left="-363" w:right="-363"/>
        <w:rPr>
          <w:rFonts w:ascii="宋体"/>
        </w:rPr>
      </w:pPr>
      <w:r>
        <w:rPr>
          <w:rFonts w:ascii="宋体" w:hAnsi="宋体" w:cs="宋体"/>
          <w:shd w:val="clear" w:color="auto" w:fill="FFFFFF"/>
        </w:rPr>
        <w:t>14.1</w:t>
      </w:r>
      <w:r>
        <w:rPr>
          <w:rFonts w:hint="eastAsia" w:ascii="宋体" w:hAnsi="宋体" w:cs="宋体"/>
          <w:shd w:val="clear" w:color="auto" w:fill="FFFFFF"/>
        </w:rPr>
        <w:t>潜在投标人或投标人对本次采购活动的有关事项若有疑问，可向福建省智信招标有限公司提出询问，福建省智信招标有限公司将在规定时</w:t>
      </w:r>
      <w:bookmarkStart w:id="232" w:name="bkReivew1121136"/>
      <w:r>
        <w:rPr>
          <w:rFonts w:hint="eastAsia" w:ascii="宋体" w:hAnsi="宋体" w:cs="宋体"/>
          <w:shd w:val="clear" w:color="auto" w:fill="FFFFFF"/>
        </w:rPr>
        <w:t>限</w:t>
      </w:r>
      <w:bookmarkEnd w:id="232"/>
      <w:r>
        <w:rPr>
          <w:rFonts w:hint="eastAsia" w:ascii="宋体" w:hAnsi="宋体" w:cs="宋体"/>
          <w:shd w:val="clear" w:color="auto" w:fill="FFFFFF"/>
        </w:rPr>
        <w:t>进行答复。</w:t>
      </w:r>
    </w:p>
    <w:p w14:paraId="76EF31D8">
      <w:pPr>
        <w:pStyle w:val="13"/>
        <w:widowControl/>
        <w:spacing w:beforeAutospacing="0" w:afterAutospacing="0" w:line="440" w:lineRule="exact"/>
        <w:ind w:left="-363" w:right="-363"/>
        <w:rPr>
          <w:rFonts w:ascii="宋体"/>
        </w:rPr>
      </w:pPr>
      <w:r>
        <w:rPr>
          <w:rFonts w:ascii="宋体" w:hAnsi="宋体" w:cs="宋体"/>
          <w:shd w:val="clear" w:color="auto" w:fill="FFFFFF"/>
        </w:rPr>
        <w:t>15</w:t>
      </w:r>
      <w:r>
        <w:rPr>
          <w:rFonts w:hint="eastAsia" w:ascii="宋体" w:hAnsi="宋体" w:cs="宋体"/>
          <w:shd w:val="clear" w:color="auto" w:fill="FFFFFF"/>
        </w:rPr>
        <w:t>、质疑</w:t>
      </w:r>
      <w:bookmarkStart w:id="233" w:name="pindex447"/>
      <w:bookmarkEnd w:id="233"/>
    </w:p>
    <w:p w14:paraId="74391BB8">
      <w:pPr>
        <w:pStyle w:val="13"/>
        <w:widowControl/>
        <w:spacing w:beforeAutospacing="0" w:afterAutospacing="0" w:line="440" w:lineRule="exact"/>
        <w:ind w:left="-363" w:right="-363"/>
        <w:rPr>
          <w:rFonts w:ascii="宋体"/>
        </w:rPr>
      </w:pPr>
      <w:r>
        <w:rPr>
          <w:rFonts w:ascii="宋体" w:hAnsi="宋体" w:cs="宋体"/>
          <w:shd w:val="clear" w:color="auto" w:fill="FFFFFF"/>
        </w:rPr>
        <w:t>15.1</w:t>
      </w:r>
      <w:r>
        <w:rPr>
          <w:rFonts w:hint="eastAsia" w:ascii="宋体" w:hAnsi="宋体" w:cs="宋体"/>
          <w:shd w:val="clear" w:color="auto" w:fill="FFFFFF"/>
        </w:rPr>
        <w:t>针对同一采购程序环节的质疑应在有效期限内一次性提出，并同时符合下列条件：</w:t>
      </w:r>
    </w:p>
    <w:p w14:paraId="6BA47DD4">
      <w:pPr>
        <w:pStyle w:val="13"/>
        <w:widowControl/>
        <w:spacing w:beforeAutospacing="0" w:afterAutospacing="0" w:line="440" w:lineRule="exact"/>
        <w:ind w:left="-363" w:right="-363" w:firstLine="480"/>
        <w:rPr>
          <w:rFonts w:ascii="宋体" w:cs="宋体"/>
          <w:shd w:val="clear" w:color="auto" w:fill="FFFFFF"/>
        </w:rPr>
      </w:pPr>
      <w:bookmarkStart w:id="234" w:name="sys449042"/>
      <w:r>
        <w:rPr>
          <w:rFonts w:hint="eastAsia" w:ascii="宋体" w:hAnsi="宋体" w:cs="宋体"/>
          <w:shd w:val="clear" w:color="auto" w:fill="FFFFFF"/>
        </w:rPr>
        <w:t>（</w:t>
      </w:r>
      <w:r>
        <w:rPr>
          <w:rFonts w:ascii="宋体" w:hAnsi="宋体" w:cs="宋体"/>
          <w:shd w:val="clear" w:color="auto" w:fill="FFFFFF"/>
        </w:rPr>
        <w:t>1</w:t>
      </w:r>
      <w:r>
        <w:rPr>
          <w:rFonts w:hint="eastAsia" w:ascii="宋体" w:hAnsi="宋体" w:cs="宋体"/>
          <w:shd w:val="clear" w:color="auto" w:fill="FFFFFF"/>
        </w:rPr>
        <w:t>）对招标文件提出质疑的，质疑人应为潜在投标人，且两者的身份、名称等均应保持一致。</w:t>
      </w:r>
      <w:bookmarkEnd w:id="234"/>
      <w:bookmarkStart w:id="235" w:name="sys4494240"/>
      <w:r>
        <w:rPr>
          <w:rFonts w:hint="eastAsia" w:ascii="宋体" w:hAnsi="宋体" w:cs="宋体"/>
          <w:shd w:val="clear" w:color="auto" w:fill="FFFFFF"/>
        </w:rPr>
        <w:t>对采购过程、结果提出质疑的，质疑人应为投标人，且两者的身份、名称等均应保持一致。</w:t>
      </w:r>
      <w:bookmarkEnd w:id="235"/>
      <w:bookmarkStart w:id="236" w:name="pindex449"/>
      <w:bookmarkEnd w:id="236"/>
    </w:p>
    <w:p w14:paraId="71C31722">
      <w:pPr>
        <w:pStyle w:val="13"/>
        <w:widowControl/>
        <w:spacing w:beforeAutospacing="0" w:afterAutospacing="0" w:line="440" w:lineRule="exact"/>
        <w:ind w:left="-363" w:right="-363" w:firstLine="480"/>
        <w:rPr>
          <w:rFonts w:ascii="宋体" w:cs="宋体"/>
          <w:shd w:val="clear" w:color="auto" w:fill="FFFFFF"/>
        </w:rPr>
      </w:pPr>
      <w:r>
        <w:rPr>
          <w:rFonts w:hint="eastAsia" w:ascii="宋体" w:hAnsi="宋体" w:cs="宋体"/>
          <w:shd w:val="clear" w:color="auto" w:fill="FFFFFF"/>
        </w:rPr>
        <w:t>（</w:t>
      </w:r>
      <w:r>
        <w:rPr>
          <w:rFonts w:ascii="宋体" w:hAnsi="宋体" w:cs="宋体"/>
          <w:shd w:val="clear" w:color="auto" w:fill="FFFFFF"/>
        </w:rPr>
        <w:t>2</w:t>
      </w:r>
      <w:r>
        <w:rPr>
          <w:rFonts w:hint="eastAsia" w:ascii="宋体" w:hAnsi="宋体" w:cs="宋体"/>
          <w:shd w:val="clear" w:color="auto" w:fill="FFFFFF"/>
        </w:rPr>
        <w:t>）质疑人应按照招标文件第二章规定方式提交质疑函。</w:t>
      </w:r>
      <w:bookmarkStart w:id="237" w:name="pindex450"/>
      <w:bookmarkEnd w:id="237"/>
    </w:p>
    <w:p w14:paraId="5C529E45">
      <w:pPr>
        <w:pStyle w:val="13"/>
        <w:widowControl/>
        <w:spacing w:beforeAutospacing="0" w:afterAutospacing="0" w:line="440" w:lineRule="exact"/>
        <w:ind w:left="-363" w:right="-363" w:firstLine="480"/>
        <w:rPr>
          <w:rFonts w:ascii="宋体"/>
        </w:rPr>
      </w:pPr>
      <w:r>
        <w:rPr>
          <w:rFonts w:hint="eastAsia" w:ascii="宋体" w:hAnsi="宋体" w:cs="宋体"/>
          <w:shd w:val="clear" w:color="auto" w:fill="FFFFFF"/>
        </w:rPr>
        <w:t>（</w:t>
      </w:r>
      <w:r>
        <w:rPr>
          <w:rFonts w:ascii="宋体" w:hAnsi="宋体" w:cs="宋体"/>
          <w:shd w:val="clear" w:color="auto" w:fill="FFFFFF"/>
        </w:rPr>
        <w:t>3</w:t>
      </w:r>
      <w:r>
        <w:rPr>
          <w:rFonts w:hint="eastAsia" w:ascii="宋体" w:hAnsi="宋体" w:cs="宋体"/>
          <w:shd w:val="clear" w:color="auto" w:fill="FFFFFF"/>
        </w:rPr>
        <w:t>）质疑函应包括下列主要内容：</w:t>
      </w:r>
      <w:bookmarkStart w:id="238" w:name="pindex451"/>
      <w:bookmarkEnd w:id="238"/>
    </w:p>
    <w:p w14:paraId="493D1DF0">
      <w:pPr>
        <w:pStyle w:val="13"/>
        <w:widowControl/>
        <w:spacing w:beforeAutospacing="0" w:afterAutospacing="0" w:line="440" w:lineRule="exact"/>
        <w:ind w:left="-363" w:right="-363" w:firstLine="480"/>
        <w:rPr>
          <w:rFonts w:ascii="宋体"/>
        </w:rPr>
      </w:pPr>
      <w:r>
        <w:rPr>
          <w:rFonts w:hint="eastAsia" w:ascii="宋体" w:hAnsi="宋体" w:cs="宋体"/>
          <w:shd w:val="clear" w:color="auto" w:fill="FFFFFF"/>
        </w:rPr>
        <w:t>①质疑人的基本信息，至少包括：全称、地址、邮政编码等；</w:t>
      </w:r>
      <w:bookmarkStart w:id="239" w:name="pindex452"/>
      <w:bookmarkEnd w:id="239"/>
    </w:p>
    <w:p w14:paraId="663DAB45">
      <w:pPr>
        <w:pStyle w:val="13"/>
        <w:widowControl/>
        <w:spacing w:beforeAutospacing="0" w:afterAutospacing="0" w:line="440" w:lineRule="exact"/>
        <w:ind w:left="-363" w:right="-363" w:firstLine="480"/>
        <w:rPr>
          <w:rFonts w:ascii="宋体"/>
        </w:rPr>
      </w:pPr>
      <w:r>
        <w:rPr>
          <w:rFonts w:hint="eastAsia" w:ascii="宋体" w:hAnsi="宋体" w:cs="宋体"/>
          <w:shd w:val="clear" w:color="auto" w:fill="FFFFFF"/>
        </w:rPr>
        <w:t>②所质疑项目的基本信息，至少包括：项目编号、项目名称等；</w:t>
      </w:r>
      <w:bookmarkStart w:id="240" w:name="pindex453"/>
      <w:bookmarkEnd w:id="240"/>
    </w:p>
    <w:p w14:paraId="5FA9AE52">
      <w:pPr>
        <w:pStyle w:val="13"/>
        <w:widowControl/>
        <w:spacing w:beforeAutospacing="0" w:afterAutospacing="0" w:line="440" w:lineRule="exact"/>
        <w:ind w:left="-363" w:right="-363" w:firstLine="480"/>
        <w:rPr>
          <w:rFonts w:ascii="宋体"/>
        </w:rPr>
      </w:pPr>
      <w:r>
        <w:rPr>
          <w:rFonts w:hint="eastAsia" w:ascii="宋体" w:hAnsi="宋体" w:cs="宋体"/>
          <w:shd w:val="clear" w:color="auto" w:fill="FFFFFF"/>
        </w:rPr>
        <w:t>③所质疑的具体事项（以下简称：“质疑事项”）；</w:t>
      </w:r>
      <w:bookmarkStart w:id="241" w:name="pindex454"/>
      <w:bookmarkEnd w:id="241"/>
    </w:p>
    <w:p w14:paraId="371676A7">
      <w:pPr>
        <w:pStyle w:val="13"/>
        <w:widowControl/>
        <w:spacing w:beforeAutospacing="0" w:afterAutospacing="0" w:line="440" w:lineRule="exact"/>
        <w:ind w:left="-363" w:right="-363" w:firstLine="480"/>
        <w:rPr>
          <w:rFonts w:ascii="宋体"/>
        </w:rPr>
      </w:pPr>
      <w:r>
        <w:rPr>
          <w:rFonts w:hint="eastAsia" w:ascii="宋体" w:hAnsi="宋体" w:cs="宋体"/>
          <w:shd w:val="clear" w:color="auto" w:fill="FFFFFF"/>
        </w:rPr>
        <w:t>④针对质疑事项提出的明确请求，前述明确请求指质疑人提出质疑的目的以及希望福建省智信招标有限公司对其质疑作出的处理结果，如：暂停招标投标活动、修改招标文件、停止或纠正违法违规行为、中标结果无效、废标、重新招标等；</w:t>
      </w:r>
      <w:bookmarkStart w:id="242" w:name="pindex455"/>
      <w:bookmarkEnd w:id="242"/>
    </w:p>
    <w:p w14:paraId="38554E58">
      <w:pPr>
        <w:pStyle w:val="13"/>
        <w:widowControl/>
        <w:spacing w:beforeAutospacing="0" w:afterAutospacing="0" w:line="440" w:lineRule="exact"/>
        <w:ind w:left="-363" w:right="-363" w:firstLine="480"/>
        <w:rPr>
          <w:rFonts w:ascii="宋体"/>
        </w:rPr>
      </w:pPr>
      <w:r>
        <w:rPr>
          <w:rFonts w:hint="eastAsia" w:ascii="宋体" w:hAnsi="宋体" w:cs="宋体"/>
          <w:shd w:val="clear" w:color="auto" w:fill="FFFFFF"/>
        </w:rPr>
        <w:t>⑤针对质疑事项导致质疑人自身权益受到损害的必要证明材料，至少包括：</w:t>
      </w:r>
      <w:bookmarkStart w:id="243" w:name="pindex456"/>
      <w:bookmarkEnd w:id="243"/>
    </w:p>
    <w:p w14:paraId="3F73304F">
      <w:pPr>
        <w:pStyle w:val="13"/>
        <w:widowControl/>
        <w:spacing w:beforeAutospacing="0" w:afterAutospacing="0" w:line="440" w:lineRule="exact"/>
        <w:ind w:left="-363" w:right="-363" w:firstLine="480"/>
        <w:outlineLvl w:val="2"/>
        <w:rPr>
          <w:rFonts w:ascii="宋体"/>
        </w:rPr>
      </w:pPr>
      <w:r>
        <w:rPr>
          <w:rFonts w:ascii="宋体" w:hAnsi="宋体" w:cs="宋体"/>
          <w:shd w:val="clear" w:color="auto" w:fill="FFFFFF"/>
        </w:rPr>
        <w:t>a.</w:t>
      </w:r>
      <w:r>
        <w:rPr>
          <w:rFonts w:hint="eastAsia" w:ascii="宋体" w:hAnsi="宋体" w:cs="宋体"/>
          <w:shd w:val="clear" w:color="auto" w:fill="FFFFFF"/>
        </w:rPr>
        <w:t>质疑人代表的身份证明材料：</w:t>
      </w:r>
      <w:bookmarkStart w:id="244" w:name="pindex457"/>
      <w:bookmarkEnd w:id="244"/>
    </w:p>
    <w:p w14:paraId="69C6EAA3">
      <w:pPr>
        <w:pStyle w:val="13"/>
        <w:widowControl/>
        <w:spacing w:beforeAutospacing="0" w:afterAutospacing="0" w:line="440" w:lineRule="exact"/>
        <w:ind w:left="-363" w:right="-363" w:firstLine="480"/>
        <w:rPr>
          <w:rFonts w:ascii="宋体"/>
        </w:rPr>
      </w:pPr>
      <w:r>
        <w:rPr>
          <w:rFonts w:ascii="宋体" w:hAnsi="宋体" w:cs="宋体"/>
          <w:shd w:val="clear" w:color="auto" w:fill="FFFFFF"/>
        </w:rPr>
        <w:t>a1</w:t>
      </w:r>
      <w:r>
        <w:rPr>
          <w:rFonts w:hint="eastAsia" w:ascii="宋体" w:hAnsi="宋体" w:cs="宋体"/>
          <w:shd w:val="clear" w:color="auto" w:fill="FFFFFF"/>
        </w:rPr>
        <w:t>质疑人为法人或其他组织的，提供统一社会信用代码营业执照等证明文件的副本复印件、单位负责人的身份证复印件；质疑人代表为委托代理人的，还应同时提供单位负责人授权书（应载明代理人的姓名或者名称、代理事项、具体权限、期限和相关事项，授权书应由单位负责人签字或盖章，并加盖投标人的单位公章）和委托代理人的身份证复印件。</w:t>
      </w:r>
    </w:p>
    <w:p w14:paraId="2B2E82DE">
      <w:pPr>
        <w:pStyle w:val="13"/>
        <w:widowControl/>
        <w:spacing w:beforeAutospacing="0" w:afterAutospacing="0" w:line="440" w:lineRule="exact"/>
        <w:ind w:left="-363" w:right="-363" w:firstLine="480"/>
        <w:rPr>
          <w:rFonts w:ascii="宋体"/>
        </w:rPr>
      </w:pPr>
      <w:r>
        <w:rPr>
          <w:rFonts w:ascii="宋体" w:hAnsi="宋体" w:cs="宋体"/>
          <w:shd w:val="clear" w:color="auto" w:fill="FFFFFF"/>
        </w:rPr>
        <w:t>a2</w:t>
      </w:r>
      <w:r>
        <w:rPr>
          <w:rFonts w:hint="eastAsia" w:ascii="宋体" w:hAnsi="宋体" w:cs="宋体"/>
          <w:shd w:val="clear" w:color="auto" w:fill="FFFFFF"/>
        </w:rPr>
        <w:t>若本项目接受自然人投标且质疑人为自然人的，提供本人的身份证复印件。</w:t>
      </w:r>
    </w:p>
    <w:p w14:paraId="03806EB6">
      <w:pPr>
        <w:pStyle w:val="13"/>
        <w:widowControl/>
        <w:spacing w:beforeAutospacing="0" w:afterAutospacing="0" w:line="440" w:lineRule="exact"/>
        <w:ind w:left="-363" w:right="-363" w:firstLine="480"/>
        <w:outlineLvl w:val="2"/>
        <w:rPr>
          <w:rFonts w:ascii="宋体"/>
        </w:rPr>
      </w:pPr>
      <w:r>
        <w:rPr>
          <w:rFonts w:ascii="宋体" w:hAnsi="宋体" w:cs="宋体"/>
          <w:shd w:val="clear" w:color="auto" w:fill="FFFFFF"/>
        </w:rPr>
        <w:t>b.</w:t>
      </w:r>
      <w:r>
        <w:rPr>
          <w:rFonts w:hint="eastAsia" w:ascii="宋体" w:hAnsi="宋体" w:cs="宋体"/>
          <w:shd w:val="clear" w:color="auto" w:fill="FFFFFF"/>
        </w:rPr>
        <w:t>其他证明材料（即事实依据和必要的法律依据）包括但不限于下列材料：</w:t>
      </w:r>
      <w:bookmarkStart w:id="245" w:name="pindex460"/>
      <w:bookmarkEnd w:id="245"/>
    </w:p>
    <w:p w14:paraId="7339F690">
      <w:pPr>
        <w:pStyle w:val="13"/>
        <w:widowControl/>
        <w:spacing w:beforeAutospacing="0" w:afterAutospacing="0" w:line="440" w:lineRule="exact"/>
        <w:ind w:left="-363" w:right="-363" w:firstLine="480"/>
        <w:rPr>
          <w:rFonts w:ascii="宋体"/>
        </w:rPr>
      </w:pPr>
      <w:r>
        <w:rPr>
          <w:rFonts w:ascii="宋体" w:hAnsi="宋体" w:cs="宋体"/>
          <w:shd w:val="clear" w:color="auto" w:fill="FFFFFF"/>
        </w:rPr>
        <w:t>b1</w:t>
      </w:r>
      <w:r>
        <w:rPr>
          <w:rFonts w:hint="eastAsia" w:ascii="宋体" w:hAnsi="宋体" w:cs="宋体"/>
          <w:shd w:val="clear" w:color="auto" w:fill="FFFFFF"/>
        </w:rPr>
        <w:t>所质疑的具体事项是与</w:t>
      </w:r>
      <w:bookmarkStart w:id="246" w:name="bkReivew2142243"/>
      <w:r>
        <w:rPr>
          <w:rFonts w:hint="eastAsia" w:ascii="宋体" w:hAnsi="宋体" w:cs="宋体"/>
          <w:shd w:val="clear" w:color="auto" w:fill="FFFFFF"/>
        </w:rPr>
        <w:t>自己</w:t>
      </w:r>
      <w:bookmarkEnd w:id="246"/>
      <w:r>
        <w:rPr>
          <w:rFonts w:hint="eastAsia" w:ascii="宋体" w:hAnsi="宋体" w:cs="宋体"/>
          <w:shd w:val="clear" w:color="auto" w:fill="FFFFFF"/>
        </w:rPr>
        <w:t>有利害关系的证明材料；</w:t>
      </w:r>
    </w:p>
    <w:p w14:paraId="072F1A3A">
      <w:pPr>
        <w:pStyle w:val="13"/>
        <w:widowControl/>
        <w:spacing w:beforeAutospacing="0" w:afterAutospacing="0" w:line="440" w:lineRule="exact"/>
        <w:ind w:left="-363" w:right="-363" w:firstLine="480"/>
        <w:rPr>
          <w:rFonts w:ascii="宋体"/>
        </w:rPr>
      </w:pPr>
      <w:r>
        <w:rPr>
          <w:rFonts w:ascii="宋体" w:hAnsi="宋体" w:cs="宋体"/>
          <w:shd w:val="clear" w:color="auto" w:fill="FFFFFF"/>
        </w:rPr>
        <w:t>b2</w:t>
      </w:r>
      <w:r>
        <w:rPr>
          <w:rFonts w:hint="eastAsia" w:ascii="宋体" w:hAnsi="宋体" w:cs="宋体"/>
          <w:shd w:val="clear" w:color="auto" w:fill="FFFFFF"/>
        </w:rPr>
        <w:t>质疑函所述事实存在的证明材料，如：采购文件、采购过程或中标结果违法违规或不符合采购文件要求等证明材料；</w:t>
      </w:r>
    </w:p>
    <w:p w14:paraId="35A92BD1">
      <w:pPr>
        <w:pStyle w:val="13"/>
        <w:widowControl/>
        <w:spacing w:beforeAutospacing="0" w:afterAutospacing="0" w:line="440" w:lineRule="exact"/>
        <w:ind w:left="-363" w:right="-363" w:firstLine="480"/>
        <w:rPr>
          <w:rFonts w:ascii="宋体"/>
        </w:rPr>
      </w:pPr>
      <w:r>
        <w:rPr>
          <w:rFonts w:ascii="宋体" w:hAnsi="宋体" w:cs="宋体"/>
          <w:shd w:val="clear" w:color="auto" w:fill="FFFFFF"/>
        </w:rPr>
        <w:t>b3</w:t>
      </w:r>
      <w:r>
        <w:rPr>
          <w:rFonts w:hint="eastAsia" w:ascii="宋体" w:hAnsi="宋体" w:cs="宋体"/>
          <w:shd w:val="clear" w:color="auto" w:fill="FFFFFF"/>
        </w:rPr>
        <w:t>依法应终止采购程序的证明材料；</w:t>
      </w:r>
    </w:p>
    <w:p w14:paraId="044F6C0B">
      <w:pPr>
        <w:pStyle w:val="13"/>
        <w:widowControl/>
        <w:spacing w:beforeAutospacing="0" w:afterAutospacing="0" w:line="440" w:lineRule="exact"/>
        <w:ind w:left="-363" w:right="-363" w:firstLine="480"/>
        <w:rPr>
          <w:rFonts w:ascii="宋体"/>
        </w:rPr>
      </w:pPr>
      <w:r>
        <w:rPr>
          <w:rFonts w:ascii="宋体" w:hAnsi="宋体" w:cs="宋体"/>
          <w:shd w:val="clear" w:color="auto" w:fill="FFFFFF"/>
        </w:rPr>
        <w:t>b4</w:t>
      </w:r>
      <w:r>
        <w:rPr>
          <w:rFonts w:hint="eastAsia" w:ascii="宋体" w:hAnsi="宋体" w:cs="宋体"/>
          <w:shd w:val="clear" w:color="auto" w:fill="FFFFFF"/>
        </w:rPr>
        <w:t>应重新采购的证明材料；</w:t>
      </w:r>
    </w:p>
    <w:p w14:paraId="60071B50">
      <w:pPr>
        <w:pStyle w:val="13"/>
        <w:widowControl/>
        <w:spacing w:beforeAutospacing="0" w:afterAutospacing="0" w:line="440" w:lineRule="exact"/>
        <w:ind w:left="-363" w:right="-363" w:firstLine="480"/>
        <w:rPr>
          <w:rFonts w:ascii="宋体"/>
        </w:rPr>
      </w:pPr>
      <w:r>
        <w:rPr>
          <w:rFonts w:ascii="宋体" w:hAnsi="宋体" w:cs="宋体"/>
          <w:shd w:val="clear" w:color="auto" w:fill="FFFFFF"/>
        </w:rPr>
        <w:t>b5</w:t>
      </w:r>
      <w:r>
        <w:rPr>
          <w:rFonts w:hint="eastAsia" w:ascii="宋体" w:hAnsi="宋体" w:cs="宋体"/>
          <w:shd w:val="clear" w:color="auto" w:fill="FFFFFF"/>
        </w:rPr>
        <w:t>采购文件、采购过程或中标、中标结果损害</w:t>
      </w:r>
      <w:bookmarkStart w:id="247" w:name="bkReivew141420"/>
      <w:r>
        <w:rPr>
          <w:rFonts w:hint="eastAsia" w:ascii="宋体" w:hAnsi="宋体" w:cs="宋体"/>
          <w:shd w:val="clear" w:color="auto" w:fill="FFFFFF"/>
        </w:rPr>
        <w:t>自己</w:t>
      </w:r>
      <w:bookmarkEnd w:id="247"/>
      <w:r>
        <w:rPr>
          <w:rFonts w:hint="eastAsia" w:ascii="宋体" w:hAnsi="宋体" w:cs="宋体"/>
          <w:shd w:val="clear" w:color="auto" w:fill="FFFFFF"/>
        </w:rPr>
        <w:t>合法权益的证明材料等；</w:t>
      </w:r>
    </w:p>
    <w:p w14:paraId="4AD09C9F">
      <w:pPr>
        <w:pStyle w:val="13"/>
        <w:widowControl/>
        <w:spacing w:beforeAutospacing="0" w:afterAutospacing="0" w:line="440" w:lineRule="exact"/>
        <w:ind w:left="-363" w:right="-363" w:firstLine="480"/>
        <w:rPr>
          <w:rFonts w:ascii="宋体" w:cs="宋体"/>
          <w:shd w:val="clear" w:color="auto" w:fill="FFFFFF"/>
        </w:rPr>
      </w:pPr>
      <w:r>
        <w:rPr>
          <w:rFonts w:ascii="宋体" w:hAnsi="宋体" w:cs="宋体"/>
          <w:shd w:val="clear" w:color="auto" w:fill="FFFFFF"/>
        </w:rPr>
        <w:t>b6</w:t>
      </w:r>
      <w:r>
        <w:rPr>
          <w:rFonts w:hint="eastAsia" w:ascii="宋体" w:hAnsi="宋体" w:cs="宋体"/>
          <w:shd w:val="clear" w:color="auto" w:fill="FFFFFF"/>
        </w:rPr>
        <w:t>若质疑的具体事项按照有关法律、法规和规章规定处于保密阶段，则应提供信息或证明材料为合法或公开渠道获得的有效证据（若证据无法有效表明信息或证明材料为合法或公开渠道获得，前述信息或证明材料</w:t>
      </w:r>
      <w:r>
        <w:rPr>
          <w:rStyle w:val="20"/>
          <w:rFonts w:hint="eastAsia" w:ascii="宋体" w:hAnsi="宋体" w:cs="宋体"/>
          <w:shd w:val="clear" w:color="auto" w:fill="FFFFFF"/>
        </w:rPr>
        <w:t>视为无效</w:t>
      </w:r>
      <w:r>
        <w:rPr>
          <w:rFonts w:hint="eastAsia" w:ascii="宋体" w:hAnsi="宋体" w:cs="宋体"/>
          <w:shd w:val="clear" w:color="auto" w:fill="FFFFFF"/>
        </w:rPr>
        <w:t>）。</w:t>
      </w:r>
    </w:p>
    <w:p w14:paraId="3A225EF0">
      <w:pPr>
        <w:pStyle w:val="13"/>
        <w:widowControl/>
        <w:spacing w:beforeAutospacing="0" w:afterAutospacing="0" w:line="440" w:lineRule="exact"/>
        <w:ind w:left="-363" w:right="-363" w:firstLine="480"/>
        <w:rPr>
          <w:rFonts w:ascii="宋体" w:cs="宋体"/>
          <w:shd w:val="clear" w:color="auto" w:fill="FFFFFF"/>
        </w:rPr>
      </w:pPr>
      <w:r>
        <w:rPr>
          <w:rFonts w:hint="eastAsia" w:ascii="宋体" w:hAnsi="宋体" w:cs="宋体"/>
          <w:shd w:val="clear" w:color="auto" w:fill="FFFFFF"/>
        </w:rPr>
        <w:t>⑥质疑人代表及其联系方式的信息，至少包括：姓名、手机、电子信箱、邮寄地址等。</w:t>
      </w:r>
      <w:bookmarkStart w:id="248" w:name="pindex467"/>
      <w:bookmarkEnd w:id="248"/>
    </w:p>
    <w:p w14:paraId="7BDCF366">
      <w:pPr>
        <w:pStyle w:val="13"/>
        <w:widowControl/>
        <w:spacing w:beforeAutospacing="0" w:afterAutospacing="0" w:line="440" w:lineRule="exact"/>
        <w:ind w:left="-363" w:right="-363" w:firstLine="480"/>
        <w:rPr>
          <w:rFonts w:ascii="宋体"/>
        </w:rPr>
      </w:pPr>
      <w:r>
        <w:rPr>
          <w:rFonts w:hint="eastAsia" w:ascii="宋体" w:hAnsi="宋体" w:cs="宋体"/>
          <w:shd w:val="clear" w:color="auto" w:fill="FFFFFF"/>
        </w:rPr>
        <w:t>⑦提出质疑的日期。</w:t>
      </w:r>
      <w:bookmarkStart w:id="249" w:name="pindex468"/>
      <w:bookmarkEnd w:id="249"/>
    </w:p>
    <w:p w14:paraId="7E1BF416">
      <w:pPr>
        <w:pStyle w:val="13"/>
        <w:widowControl/>
        <w:spacing w:beforeAutospacing="0" w:afterAutospacing="0" w:line="440" w:lineRule="exact"/>
        <w:ind w:left="-363" w:right="-363" w:firstLine="480"/>
        <w:rPr>
          <w:rFonts w:ascii="宋体"/>
        </w:rPr>
      </w:pPr>
      <w:r>
        <w:rPr>
          <w:rStyle w:val="20"/>
          <w:rFonts w:hint="eastAsia" w:ascii="宋体" w:hAnsi="宋体" w:cs="宋体"/>
          <w:shd w:val="clear" w:color="auto" w:fill="FFFFFF"/>
        </w:rPr>
        <w:t>※质疑人为法人或其他组织的，质疑函应由单位负责人或委托代理人签字或盖章，并加盖投标人的单位公章。质疑人为自然人的，质疑函应由本人签字。</w:t>
      </w:r>
    </w:p>
    <w:p w14:paraId="32928C11">
      <w:pPr>
        <w:pStyle w:val="13"/>
        <w:widowControl/>
        <w:spacing w:beforeAutospacing="0" w:afterAutospacing="0" w:line="440" w:lineRule="exact"/>
        <w:ind w:left="-363" w:right="-363"/>
        <w:rPr>
          <w:rFonts w:ascii="宋体"/>
        </w:rPr>
      </w:pPr>
      <w:r>
        <w:rPr>
          <w:rFonts w:ascii="宋体" w:hAnsi="宋体" w:cs="宋体"/>
          <w:shd w:val="clear" w:color="auto" w:fill="FFFFFF"/>
        </w:rPr>
        <w:t>15.2</w:t>
      </w:r>
      <w:r>
        <w:rPr>
          <w:rFonts w:hint="eastAsia" w:ascii="宋体" w:hAnsi="宋体" w:cs="宋体"/>
          <w:shd w:val="clear" w:color="auto" w:fill="FFFFFF"/>
        </w:rPr>
        <w:t>对不符合本章第</w:t>
      </w:r>
      <w:r>
        <w:rPr>
          <w:rFonts w:ascii="宋体" w:hAnsi="宋体" w:cs="Calibri"/>
          <w:shd w:val="clear" w:color="auto" w:fill="FFFFFF"/>
        </w:rPr>
        <w:t>15.1</w:t>
      </w:r>
      <w:r>
        <w:rPr>
          <w:rFonts w:hint="eastAsia" w:ascii="宋体" w:hAnsi="宋体" w:cs="宋体"/>
          <w:shd w:val="clear" w:color="auto" w:fill="FFFFFF"/>
        </w:rPr>
        <w:t>条规定的质疑，将按照下列规定进行处理：</w:t>
      </w:r>
    </w:p>
    <w:p w14:paraId="1399A32A">
      <w:pPr>
        <w:pStyle w:val="13"/>
        <w:widowControl/>
        <w:spacing w:beforeAutospacing="0" w:afterAutospacing="0" w:line="440" w:lineRule="exact"/>
        <w:ind w:left="-363" w:right="-363" w:firstLine="480"/>
        <w:rPr>
          <w:rFonts w:ascii="宋体"/>
        </w:rPr>
      </w:pPr>
      <w:r>
        <w:rPr>
          <w:rFonts w:hint="eastAsia" w:ascii="宋体" w:hAnsi="宋体" w:cs="宋体"/>
          <w:shd w:val="clear" w:color="auto" w:fill="FFFFFF"/>
        </w:rPr>
        <w:t>（</w:t>
      </w:r>
      <w:r>
        <w:rPr>
          <w:rFonts w:ascii="宋体" w:hAnsi="宋体" w:cs="宋体"/>
          <w:shd w:val="clear" w:color="auto" w:fill="FFFFFF"/>
        </w:rPr>
        <w:t>1</w:t>
      </w:r>
      <w:r>
        <w:rPr>
          <w:rFonts w:hint="eastAsia" w:ascii="宋体" w:hAnsi="宋体" w:cs="宋体"/>
          <w:shd w:val="clear" w:color="auto" w:fill="FFFFFF"/>
        </w:rPr>
        <w:t>）不符合其中第（</w:t>
      </w:r>
      <w:r>
        <w:rPr>
          <w:rFonts w:ascii="宋体" w:hAnsi="宋体" w:cs="Calibri"/>
          <w:shd w:val="clear" w:color="auto" w:fill="FFFFFF"/>
        </w:rPr>
        <w:t>1</w:t>
      </w:r>
      <w:r>
        <w:rPr>
          <w:rFonts w:hint="eastAsia" w:ascii="宋体" w:hAnsi="宋体" w:cs="宋体"/>
          <w:shd w:val="clear" w:color="auto" w:fill="FFFFFF"/>
        </w:rPr>
        <w:t>）、（</w:t>
      </w:r>
      <w:r>
        <w:rPr>
          <w:rFonts w:ascii="宋体" w:hAnsi="宋体" w:cs="Calibri"/>
          <w:shd w:val="clear" w:color="auto" w:fill="FFFFFF"/>
        </w:rPr>
        <w:t>2</w:t>
      </w:r>
      <w:r>
        <w:rPr>
          <w:rFonts w:hint="eastAsia" w:ascii="宋体" w:hAnsi="宋体" w:cs="宋体"/>
          <w:shd w:val="clear" w:color="auto" w:fill="FFFFFF"/>
        </w:rPr>
        <w:t>）条规定的，书面告知质疑人不予受理及其理由。</w:t>
      </w:r>
      <w:bookmarkStart w:id="250" w:name="pindex471"/>
      <w:bookmarkEnd w:id="250"/>
    </w:p>
    <w:p w14:paraId="2CA51A8B">
      <w:pPr>
        <w:pStyle w:val="13"/>
        <w:widowControl/>
        <w:spacing w:beforeAutospacing="0" w:afterAutospacing="0" w:line="440" w:lineRule="exact"/>
        <w:ind w:left="-363" w:right="-363" w:firstLine="480"/>
        <w:rPr>
          <w:rFonts w:ascii="宋体"/>
        </w:rPr>
      </w:pPr>
      <w:r>
        <w:rPr>
          <w:rFonts w:hint="eastAsia" w:ascii="宋体" w:hAnsi="宋体" w:cs="宋体"/>
          <w:shd w:val="clear" w:color="auto" w:fill="FFFFFF"/>
        </w:rPr>
        <w:t>（</w:t>
      </w:r>
      <w:r>
        <w:rPr>
          <w:rFonts w:ascii="宋体" w:hAnsi="宋体" w:cs="宋体"/>
          <w:shd w:val="clear" w:color="auto" w:fill="FFFFFF"/>
        </w:rPr>
        <w:t>2</w:t>
      </w:r>
      <w:r>
        <w:rPr>
          <w:rFonts w:hint="eastAsia" w:ascii="宋体" w:hAnsi="宋体" w:cs="宋体"/>
          <w:shd w:val="clear" w:color="auto" w:fill="FFFFFF"/>
        </w:rPr>
        <w:t>）不符合其中第（</w:t>
      </w:r>
      <w:r>
        <w:rPr>
          <w:rFonts w:ascii="宋体" w:hAnsi="宋体" w:cs="Calibri"/>
          <w:shd w:val="clear" w:color="auto" w:fill="FFFFFF"/>
        </w:rPr>
        <w:t>3</w:t>
      </w:r>
      <w:r>
        <w:rPr>
          <w:rFonts w:hint="eastAsia" w:ascii="宋体" w:hAnsi="宋体" w:cs="宋体"/>
          <w:shd w:val="clear" w:color="auto" w:fill="FFFFFF"/>
        </w:rPr>
        <w:t>）条规定的，书面告知质疑人修改、补充后在规定时限内重新提交质疑函。</w:t>
      </w:r>
      <w:bookmarkStart w:id="251" w:name="pindex472"/>
      <w:bookmarkEnd w:id="251"/>
    </w:p>
    <w:p w14:paraId="3A921A46">
      <w:pPr>
        <w:pStyle w:val="13"/>
        <w:widowControl/>
        <w:spacing w:beforeAutospacing="0" w:afterAutospacing="0" w:line="440" w:lineRule="exact"/>
        <w:ind w:left="-363" w:right="-363"/>
        <w:rPr>
          <w:rFonts w:ascii="宋体"/>
        </w:rPr>
      </w:pPr>
      <w:r>
        <w:rPr>
          <w:rFonts w:ascii="宋体" w:hAnsi="宋体" w:cs="宋体"/>
          <w:shd w:val="clear" w:color="auto" w:fill="FFFFFF"/>
        </w:rPr>
        <w:t>15.3</w:t>
      </w:r>
      <w:r>
        <w:rPr>
          <w:rFonts w:hint="eastAsia" w:ascii="宋体" w:hAnsi="宋体" w:cs="宋体"/>
          <w:shd w:val="clear" w:color="auto" w:fill="FFFFFF"/>
        </w:rPr>
        <w:t>对符合本章第</w:t>
      </w:r>
      <w:r>
        <w:rPr>
          <w:rFonts w:ascii="宋体" w:hAnsi="宋体" w:cs="Calibri"/>
          <w:shd w:val="clear" w:color="auto" w:fill="FFFFFF"/>
        </w:rPr>
        <w:t>15.1</w:t>
      </w:r>
      <w:r>
        <w:rPr>
          <w:rFonts w:hint="eastAsia" w:ascii="宋体" w:hAnsi="宋体" w:cs="宋体"/>
          <w:shd w:val="clear" w:color="auto" w:fill="FFFFFF"/>
        </w:rPr>
        <w:t>条规定的质疑，将在规定时</w:t>
      </w:r>
      <w:bookmarkStart w:id="252" w:name="bkReivew21030"/>
      <w:r>
        <w:rPr>
          <w:rFonts w:hint="eastAsia" w:ascii="宋体" w:hAnsi="宋体" w:cs="宋体"/>
          <w:shd w:val="clear" w:color="auto" w:fill="FFFFFF"/>
        </w:rPr>
        <w:t>限</w:t>
      </w:r>
      <w:bookmarkEnd w:id="252"/>
      <w:r>
        <w:rPr>
          <w:rFonts w:hint="eastAsia" w:ascii="宋体" w:hAnsi="宋体" w:cs="宋体"/>
          <w:shd w:val="clear" w:color="auto" w:fill="FFFFFF"/>
        </w:rPr>
        <w:t>内进行答复。</w:t>
      </w:r>
    </w:p>
    <w:p w14:paraId="4C4E97EA">
      <w:pPr>
        <w:pStyle w:val="13"/>
        <w:widowControl/>
        <w:spacing w:beforeAutospacing="0" w:afterAutospacing="0" w:line="440" w:lineRule="exact"/>
        <w:ind w:left="-363" w:right="-363"/>
        <w:rPr>
          <w:rFonts w:ascii="宋体"/>
        </w:rPr>
      </w:pPr>
      <w:r>
        <w:rPr>
          <w:rFonts w:ascii="宋体" w:hAnsi="宋体" w:cs="宋体"/>
          <w:shd w:val="clear" w:color="auto" w:fill="FFFFFF"/>
        </w:rPr>
        <w:t>15.4</w:t>
      </w:r>
      <w:r>
        <w:rPr>
          <w:rFonts w:hint="eastAsia" w:ascii="宋体" w:hAnsi="宋体" w:cs="宋体"/>
          <w:shd w:val="clear" w:color="auto" w:fill="FFFFFF"/>
        </w:rPr>
        <w:t>招标文件的质疑：详见招标文件第二章。</w:t>
      </w:r>
    </w:p>
    <w:p w14:paraId="576355D0">
      <w:pPr>
        <w:pStyle w:val="13"/>
        <w:widowControl/>
        <w:spacing w:beforeAutospacing="0" w:afterAutospacing="0" w:line="440" w:lineRule="exact"/>
        <w:ind w:left="-363" w:right="-363"/>
        <w:rPr>
          <w:rFonts w:ascii="宋体"/>
        </w:rPr>
      </w:pPr>
      <w:r>
        <w:rPr>
          <w:rFonts w:ascii="宋体" w:hAnsi="宋体" w:cs="宋体"/>
          <w:shd w:val="clear" w:color="auto" w:fill="FFFFFF"/>
        </w:rPr>
        <w:t>16</w:t>
      </w:r>
      <w:r>
        <w:rPr>
          <w:rFonts w:hint="eastAsia" w:ascii="宋体" w:hAnsi="宋体" w:cs="宋体"/>
          <w:shd w:val="clear" w:color="auto" w:fill="FFFFFF"/>
        </w:rPr>
        <w:t>、投诉</w:t>
      </w:r>
      <w:bookmarkStart w:id="253" w:name="pindex475"/>
      <w:bookmarkEnd w:id="253"/>
    </w:p>
    <w:p w14:paraId="741AD7C7">
      <w:pPr>
        <w:pStyle w:val="13"/>
        <w:widowControl/>
        <w:spacing w:beforeAutospacing="0" w:afterAutospacing="0" w:line="440" w:lineRule="exact"/>
        <w:ind w:left="-363" w:right="-363"/>
        <w:rPr>
          <w:rFonts w:ascii="宋体"/>
        </w:rPr>
      </w:pPr>
      <w:r>
        <w:rPr>
          <w:rFonts w:ascii="宋体" w:hAnsi="宋体" w:cs="宋体"/>
          <w:shd w:val="clear" w:color="auto" w:fill="FFFFFF"/>
        </w:rPr>
        <w:t>16.1</w:t>
      </w:r>
      <w:r>
        <w:rPr>
          <w:rFonts w:hint="eastAsia" w:ascii="宋体" w:hAnsi="宋体" w:cs="宋体"/>
          <w:shd w:val="clear" w:color="auto" w:fill="FFFFFF"/>
        </w:rPr>
        <w:t>若对质疑答复不满意或质疑答复未在答复期限内作出，质疑人可在答复期限届满之日起</w:t>
      </w:r>
      <w:r>
        <w:rPr>
          <w:rFonts w:ascii="宋体" w:hAnsi="宋体" w:cs="Calibri"/>
          <w:shd w:val="clear" w:color="auto" w:fill="FFFFFF"/>
        </w:rPr>
        <w:t>15</w:t>
      </w:r>
      <w:r>
        <w:rPr>
          <w:rFonts w:hint="eastAsia" w:ascii="宋体" w:hAnsi="宋体" w:cs="宋体"/>
          <w:shd w:val="clear" w:color="auto" w:fill="FFFFFF"/>
        </w:rPr>
        <w:t>个工作日内向招标文件第二章载明的本项目监督管理部门提起投诉。</w:t>
      </w:r>
    </w:p>
    <w:p w14:paraId="74D40A3D">
      <w:pPr>
        <w:pStyle w:val="13"/>
        <w:widowControl/>
        <w:spacing w:beforeAutospacing="0" w:afterAutospacing="0" w:line="440" w:lineRule="exact"/>
        <w:ind w:left="-363" w:right="-363"/>
        <w:rPr>
          <w:rFonts w:ascii="宋体" w:cs="宋体"/>
          <w:shd w:val="clear" w:color="auto" w:fill="FFFFFF"/>
        </w:rPr>
      </w:pPr>
      <w:r>
        <w:rPr>
          <w:rFonts w:ascii="宋体" w:hAnsi="宋体" w:cs="宋体"/>
          <w:shd w:val="clear" w:color="auto" w:fill="FFFFFF"/>
        </w:rPr>
        <w:t>16.2</w:t>
      </w:r>
      <w:r>
        <w:rPr>
          <w:rFonts w:hint="eastAsia" w:ascii="宋体" w:hAnsi="宋体" w:cs="宋体"/>
          <w:shd w:val="clear" w:color="auto" w:fill="FFFFFF"/>
        </w:rPr>
        <w:t>投诉应有明确的请求和必要的证明材料，投诉的事项不得超出已质疑事项的范围。</w:t>
      </w:r>
    </w:p>
    <w:p w14:paraId="6DA5C297">
      <w:pPr>
        <w:pStyle w:val="13"/>
        <w:widowControl/>
        <w:spacing w:beforeAutospacing="0" w:afterAutospacing="0" w:line="440" w:lineRule="exact"/>
        <w:ind w:left="-363" w:right="-363"/>
        <w:rPr>
          <w:rFonts w:ascii="宋体" w:cs="宋体"/>
          <w:shd w:val="clear" w:color="auto" w:fill="FFFFFF"/>
        </w:rPr>
      </w:pPr>
    </w:p>
    <w:p w14:paraId="2CE6461A">
      <w:pPr>
        <w:pStyle w:val="13"/>
        <w:widowControl/>
        <w:spacing w:beforeAutospacing="0" w:afterAutospacing="0" w:line="440" w:lineRule="exact"/>
        <w:ind w:left="-363" w:right="-363"/>
        <w:jc w:val="center"/>
        <w:outlineLvl w:val="1"/>
        <w:rPr>
          <w:rFonts w:ascii="宋体"/>
        </w:rPr>
      </w:pPr>
      <w:r>
        <w:rPr>
          <w:rStyle w:val="20"/>
          <w:rFonts w:hint="eastAsia" w:ascii="宋体" w:hAnsi="宋体" w:cs="宋体"/>
          <w:shd w:val="clear" w:color="auto" w:fill="FFFFFF"/>
        </w:rPr>
        <w:t>八、本项目的有关信息</w:t>
      </w:r>
      <w:bookmarkStart w:id="254" w:name="pindex479"/>
      <w:bookmarkEnd w:id="254"/>
    </w:p>
    <w:p w14:paraId="46C39DD5">
      <w:pPr>
        <w:pStyle w:val="13"/>
        <w:widowControl/>
        <w:spacing w:beforeAutospacing="0" w:afterAutospacing="0" w:line="440" w:lineRule="exact"/>
        <w:ind w:left="-363" w:right="-363"/>
        <w:rPr>
          <w:rFonts w:ascii="宋体"/>
        </w:rPr>
      </w:pPr>
      <w:r>
        <w:rPr>
          <w:rFonts w:ascii="宋体" w:hAnsi="宋体" w:cs="宋体"/>
          <w:shd w:val="clear" w:color="auto" w:fill="FFFFFF"/>
        </w:rPr>
        <w:t>17</w:t>
      </w:r>
      <w:r>
        <w:rPr>
          <w:rFonts w:hint="eastAsia" w:ascii="宋体" w:hAnsi="宋体" w:cs="宋体"/>
          <w:shd w:val="clear" w:color="auto" w:fill="FFFFFF"/>
        </w:rPr>
        <w:t>、本项目的有关信息，包括但不限于：招标公告、更正公告（若有）、招标文件、招标文件的澄清或修改（若有）、中标公告、终止公告（若有）、废标公告（若有）等都将在招标文件载明的指定媒体发布。</w:t>
      </w:r>
      <w:bookmarkStart w:id="255" w:name="pindex480"/>
      <w:bookmarkEnd w:id="255"/>
    </w:p>
    <w:p w14:paraId="7CEF81EE">
      <w:pPr>
        <w:pStyle w:val="13"/>
        <w:widowControl/>
        <w:spacing w:beforeAutospacing="0" w:afterAutospacing="0" w:line="440" w:lineRule="exact"/>
        <w:ind w:left="-363" w:right="-363"/>
        <w:rPr>
          <w:rFonts w:ascii="宋体"/>
        </w:rPr>
      </w:pPr>
      <w:r>
        <w:rPr>
          <w:rFonts w:ascii="宋体" w:hAnsi="宋体" w:cs="宋体"/>
          <w:shd w:val="clear" w:color="auto" w:fill="FFFFFF"/>
        </w:rPr>
        <w:t>17.1</w:t>
      </w:r>
      <w:r>
        <w:rPr>
          <w:rFonts w:hint="eastAsia" w:ascii="宋体" w:hAnsi="宋体" w:cs="宋体"/>
          <w:shd w:val="clear" w:color="auto" w:fill="FFFFFF"/>
        </w:rPr>
        <w:t>指定媒体：详见招标文件第二章。</w:t>
      </w:r>
    </w:p>
    <w:p w14:paraId="765389F9">
      <w:pPr>
        <w:pStyle w:val="13"/>
        <w:widowControl/>
        <w:spacing w:beforeAutospacing="0" w:afterAutospacing="0" w:line="440" w:lineRule="exact"/>
        <w:ind w:left="-363" w:right="-363"/>
        <w:rPr>
          <w:rFonts w:ascii="宋体"/>
        </w:rPr>
      </w:pPr>
      <w:r>
        <w:rPr>
          <w:rFonts w:ascii="宋体" w:hAnsi="宋体" w:cs="宋体"/>
          <w:shd w:val="clear" w:color="auto" w:fill="FFFFFF"/>
        </w:rPr>
        <w:t>17.2</w:t>
      </w:r>
      <w:r>
        <w:rPr>
          <w:rFonts w:hint="eastAsia" w:ascii="宋体" w:hAnsi="宋体" w:cs="宋体"/>
          <w:shd w:val="clear" w:color="auto" w:fill="FFFFFF"/>
        </w:rPr>
        <w:t>本项目的潜在投标人或投标人应随时关注指定媒体，否则产生不利后果由其自行承担。</w:t>
      </w:r>
    </w:p>
    <w:p w14:paraId="13C3389B">
      <w:pPr>
        <w:pStyle w:val="13"/>
        <w:widowControl/>
        <w:spacing w:beforeAutospacing="0" w:afterAutospacing="0" w:line="440" w:lineRule="exact"/>
        <w:ind w:left="-363" w:right="-363"/>
        <w:rPr>
          <w:rFonts w:ascii="宋体"/>
        </w:rPr>
      </w:pPr>
      <w:r>
        <w:rPr>
          <w:rFonts w:ascii="宋体" w:cs="宋体"/>
          <w:shd w:val="clear" w:color="auto" w:fill="FFFFFF"/>
        </w:rPr>
        <w:t> </w:t>
      </w:r>
    </w:p>
    <w:p w14:paraId="3AC0E771">
      <w:pPr>
        <w:pStyle w:val="13"/>
        <w:widowControl/>
        <w:spacing w:beforeAutospacing="0" w:afterAutospacing="0" w:line="440" w:lineRule="exact"/>
        <w:ind w:left="-363" w:right="-363"/>
        <w:jc w:val="center"/>
        <w:outlineLvl w:val="1"/>
        <w:rPr>
          <w:rFonts w:ascii="宋体"/>
        </w:rPr>
      </w:pPr>
      <w:r>
        <w:rPr>
          <w:rStyle w:val="20"/>
          <w:rFonts w:hint="eastAsia" w:ascii="宋体" w:hAnsi="宋体" w:cs="宋体"/>
          <w:shd w:val="clear" w:color="auto" w:fill="FFFFFF"/>
        </w:rPr>
        <w:t>九、其他事项</w:t>
      </w:r>
      <w:bookmarkStart w:id="256" w:name="pindex484"/>
      <w:bookmarkEnd w:id="256"/>
    </w:p>
    <w:p w14:paraId="3BC3472B">
      <w:pPr>
        <w:pStyle w:val="13"/>
        <w:widowControl/>
        <w:spacing w:beforeAutospacing="0" w:afterAutospacing="0" w:line="440" w:lineRule="exact"/>
        <w:ind w:left="-363" w:right="-363"/>
        <w:rPr>
          <w:rFonts w:ascii="宋体" w:cs="宋体"/>
          <w:shd w:val="clear" w:color="auto" w:fill="FFFFFF"/>
        </w:rPr>
      </w:pPr>
      <w:r>
        <w:rPr>
          <w:rFonts w:ascii="宋体" w:hAnsi="宋体" w:cs="宋体"/>
          <w:shd w:val="clear" w:color="auto" w:fill="FFFFFF"/>
        </w:rPr>
        <w:t>18</w:t>
      </w:r>
      <w:r>
        <w:rPr>
          <w:rFonts w:hint="eastAsia" w:ascii="宋体" w:hAnsi="宋体" w:cs="宋体"/>
          <w:shd w:val="clear" w:color="auto" w:fill="FFFFFF"/>
        </w:rPr>
        <w:t>、其他事项：</w:t>
      </w:r>
      <w:bookmarkStart w:id="257" w:name="pindex485"/>
      <w:bookmarkEnd w:id="257"/>
    </w:p>
    <w:p w14:paraId="5FA8CA6A">
      <w:pPr>
        <w:pStyle w:val="13"/>
        <w:widowControl/>
        <w:spacing w:beforeAutospacing="0" w:afterAutospacing="0" w:line="440" w:lineRule="exact"/>
        <w:ind w:left="-363" w:right="-363" w:firstLine="480"/>
        <w:rPr>
          <w:rFonts w:ascii="宋体" w:cs="宋体"/>
          <w:shd w:val="clear" w:color="auto" w:fill="FFFFFF"/>
        </w:rPr>
      </w:pPr>
      <w:r>
        <w:rPr>
          <w:rFonts w:ascii="宋体" w:hAnsi="宋体" w:cs="宋体"/>
          <w:shd w:val="clear" w:color="auto" w:fill="FFFFFF"/>
        </w:rPr>
        <w:t>18.1</w:t>
      </w:r>
      <w:r>
        <w:rPr>
          <w:rFonts w:hint="eastAsia" w:ascii="宋体" w:hAnsi="宋体" w:cs="宋体"/>
          <w:shd w:val="clear" w:color="auto" w:fill="FFFFFF"/>
        </w:rPr>
        <w:t>本项目中如涉及商品包装和快递包装的，其包装需求标准应不低于《关于印发〈商品包装政府采购需求标准</w:t>
      </w:r>
      <w:r>
        <w:rPr>
          <w:rFonts w:ascii="宋体" w:hAnsi="宋体" w:cs="宋体"/>
          <w:shd w:val="clear" w:color="auto" w:fill="FFFFFF"/>
        </w:rPr>
        <w:t>(</w:t>
      </w:r>
      <w:r>
        <w:rPr>
          <w:rFonts w:hint="eastAsia" w:ascii="宋体" w:hAnsi="宋体" w:cs="宋体"/>
          <w:shd w:val="clear" w:color="auto" w:fill="FFFFFF"/>
        </w:rPr>
        <w:t>试行</w:t>
      </w:r>
      <w:r>
        <w:rPr>
          <w:rFonts w:ascii="宋体" w:hAnsi="宋体" w:cs="宋体"/>
          <w:shd w:val="clear" w:color="auto" w:fill="FFFFFF"/>
        </w:rPr>
        <w:t>)</w:t>
      </w:r>
      <w:r>
        <w:rPr>
          <w:rFonts w:hint="eastAsia" w:ascii="宋体" w:hAnsi="宋体" w:cs="宋体"/>
          <w:shd w:val="clear" w:color="auto" w:fill="FFFFFF"/>
        </w:rPr>
        <w:t>〉、〈快递包装政府采购需求标准</w:t>
      </w:r>
      <w:r>
        <w:rPr>
          <w:rFonts w:ascii="宋体" w:hAnsi="宋体" w:cs="宋体"/>
          <w:shd w:val="clear" w:color="auto" w:fill="FFFFFF"/>
        </w:rPr>
        <w:t>(</w:t>
      </w:r>
      <w:r>
        <w:rPr>
          <w:rFonts w:hint="eastAsia" w:ascii="宋体" w:hAnsi="宋体" w:cs="宋体"/>
          <w:shd w:val="clear" w:color="auto" w:fill="FFFFFF"/>
        </w:rPr>
        <w:t>试行</w:t>
      </w:r>
      <w:r>
        <w:rPr>
          <w:rFonts w:ascii="宋体" w:hAnsi="宋体" w:cs="宋体"/>
          <w:shd w:val="clear" w:color="auto" w:fill="FFFFFF"/>
        </w:rPr>
        <w:t>)</w:t>
      </w:r>
      <w:r>
        <w:rPr>
          <w:rFonts w:hint="eastAsia" w:ascii="宋体" w:hAnsi="宋体" w:cs="宋体"/>
          <w:shd w:val="clear" w:color="auto" w:fill="FFFFFF"/>
        </w:rPr>
        <w:t>〉的通知》（财办库〔</w:t>
      </w:r>
      <w:r>
        <w:rPr>
          <w:rFonts w:ascii="宋体" w:hAnsi="宋体" w:cs="宋体"/>
          <w:shd w:val="clear" w:color="auto" w:fill="FFFFFF"/>
        </w:rPr>
        <w:t>2020</w:t>
      </w:r>
      <w:r>
        <w:rPr>
          <w:rFonts w:hint="eastAsia" w:ascii="宋体" w:hAnsi="宋体" w:cs="宋体"/>
          <w:shd w:val="clear" w:color="auto" w:fill="FFFFFF"/>
        </w:rPr>
        <w:t>〕</w:t>
      </w:r>
      <w:r>
        <w:rPr>
          <w:rFonts w:ascii="宋体" w:hAnsi="宋体" w:cs="宋体"/>
          <w:shd w:val="clear" w:color="auto" w:fill="FFFFFF"/>
        </w:rPr>
        <w:t xml:space="preserve"> 123</w:t>
      </w:r>
      <w:r>
        <w:rPr>
          <w:rFonts w:hint="eastAsia" w:ascii="宋体" w:hAnsi="宋体" w:cs="宋体"/>
          <w:shd w:val="clear" w:color="auto" w:fill="FFFFFF"/>
        </w:rPr>
        <w:t>号）规定的包装要求，其他包装需求详见招标文件具体规定。采购人、中标人双方签订合同及验收环节，应包含上述包装要求的条款。</w:t>
      </w:r>
    </w:p>
    <w:p w14:paraId="48D060E5">
      <w:pPr>
        <w:pStyle w:val="13"/>
        <w:widowControl/>
        <w:spacing w:beforeAutospacing="0" w:afterAutospacing="0" w:line="440" w:lineRule="exact"/>
        <w:ind w:left="-363" w:right="-363" w:firstLine="480"/>
        <w:rPr>
          <w:rFonts w:ascii="宋体" w:cs="宋体"/>
          <w:shd w:val="clear" w:color="auto" w:fill="FFFFFF"/>
        </w:rPr>
      </w:pPr>
      <w:r>
        <w:rPr>
          <w:rFonts w:ascii="宋体" w:hAnsi="宋体" w:cs="宋体"/>
          <w:shd w:val="clear" w:color="auto" w:fill="FFFFFF"/>
        </w:rPr>
        <w:t>18.2</w:t>
      </w:r>
      <w:r>
        <w:rPr>
          <w:rFonts w:hint="eastAsia" w:ascii="宋体" w:hAnsi="宋体" w:cs="宋体"/>
          <w:shd w:val="clear" w:color="auto" w:fill="FFFFFF"/>
        </w:rPr>
        <w:t>其他：详见招标文件第二章。</w:t>
      </w:r>
    </w:p>
    <w:p w14:paraId="02A2F3FE">
      <w:pPr>
        <w:pStyle w:val="13"/>
        <w:widowControl/>
        <w:spacing w:before="76" w:beforeAutospacing="0" w:after="76" w:afterAutospacing="0"/>
        <w:ind w:left="-362" w:right="-362"/>
        <w:jc w:val="center"/>
        <w:outlineLvl w:val="0"/>
        <w:rPr>
          <w:rFonts w:ascii="宋体"/>
        </w:rPr>
      </w:pPr>
      <w:r>
        <w:rPr>
          <w:rStyle w:val="20"/>
          <w:rFonts w:ascii="宋体" w:cs="宋体"/>
          <w:sz w:val="31"/>
          <w:szCs w:val="31"/>
          <w:shd w:val="clear" w:color="auto" w:fill="FFFFFF"/>
        </w:rPr>
        <w:br w:type="page"/>
      </w:r>
      <w:r>
        <w:rPr>
          <w:rStyle w:val="20"/>
          <w:rFonts w:hint="eastAsia" w:ascii="宋体" w:hAnsi="宋体" w:cs="宋体"/>
          <w:sz w:val="31"/>
          <w:szCs w:val="31"/>
          <w:shd w:val="clear" w:color="auto" w:fill="FFFFFF"/>
        </w:rPr>
        <w:t>第四章</w:t>
      </w:r>
      <w:r>
        <w:rPr>
          <w:rStyle w:val="20"/>
          <w:rFonts w:ascii="宋体" w:cs="宋体"/>
          <w:sz w:val="31"/>
          <w:szCs w:val="31"/>
          <w:shd w:val="clear" w:color="auto" w:fill="FFFFFF"/>
        </w:rPr>
        <w:t> </w:t>
      </w:r>
      <w:r>
        <w:rPr>
          <w:rStyle w:val="20"/>
          <w:rFonts w:ascii="宋体" w:hAnsi="宋体" w:cs="宋体"/>
          <w:sz w:val="31"/>
          <w:szCs w:val="31"/>
          <w:shd w:val="clear" w:color="auto" w:fill="FFFFFF"/>
        </w:rPr>
        <w:t xml:space="preserve">  </w:t>
      </w:r>
      <w:r>
        <w:rPr>
          <w:rStyle w:val="20"/>
          <w:rFonts w:hint="eastAsia" w:ascii="宋体" w:hAnsi="宋体" w:cs="宋体"/>
          <w:sz w:val="31"/>
          <w:szCs w:val="31"/>
          <w:shd w:val="clear" w:color="auto" w:fill="FFFFFF"/>
        </w:rPr>
        <w:t>资格审查与评标</w:t>
      </w:r>
      <w:bookmarkStart w:id="258" w:name="pindex488"/>
      <w:bookmarkEnd w:id="258"/>
    </w:p>
    <w:p w14:paraId="19E420B5">
      <w:pPr>
        <w:pStyle w:val="13"/>
        <w:widowControl/>
        <w:spacing w:before="76" w:beforeAutospacing="0" w:after="76" w:afterAutospacing="0"/>
        <w:ind w:left="-362" w:right="-362"/>
        <w:jc w:val="center"/>
        <w:outlineLvl w:val="1"/>
        <w:rPr>
          <w:rFonts w:ascii="宋体"/>
        </w:rPr>
      </w:pPr>
      <w:r>
        <w:rPr>
          <w:rStyle w:val="20"/>
          <w:rFonts w:hint="eastAsia" w:ascii="宋体" w:hAnsi="宋体" w:cs="宋体"/>
          <w:shd w:val="clear" w:color="auto" w:fill="FFFFFF"/>
        </w:rPr>
        <w:t>一、资格审查</w:t>
      </w:r>
      <w:bookmarkStart w:id="259" w:name="pindex489"/>
      <w:bookmarkEnd w:id="259"/>
    </w:p>
    <w:p w14:paraId="56CE744B">
      <w:pPr>
        <w:pStyle w:val="13"/>
        <w:widowControl/>
        <w:spacing w:before="76" w:beforeAutospacing="0" w:after="76" w:afterAutospacing="0"/>
        <w:ind w:left="-362" w:right="-362"/>
        <w:rPr>
          <w:rFonts w:ascii="宋体"/>
        </w:rPr>
      </w:pPr>
      <w:r>
        <w:rPr>
          <w:rFonts w:ascii="宋体" w:hAnsi="宋体" w:cs="宋体"/>
          <w:shd w:val="clear" w:color="auto" w:fill="FFFFFF"/>
        </w:rPr>
        <w:t>1</w:t>
      </w:r>
      <w:r>
        <w:rPr>
          <w:rFonts w:hint="eastAsia" w:ascii="宋体" w:hAnsi="宋体" w:cs="宋体"/>
          <w:shd w:val="clear" w:color="auto" w:fill="FFFFFF"/>
        </w:rPr>
        <w:t>、开标结束后，由</w:t>
      </w:r>
      <w:r>
        <w:rPr>
          <w:rFonts w:hint="eastAsia" w:ascii="宋体" w:hAnsi="宋体" w:cs="宋体"/>
          <w:u w:val="single"/>
          <w:shd w:val="clear" w:color="auto" w:fill="FFFFFF"/>
        </w:rPr>
        <w:t>福建省智信招标有限公司</w:t>
      </w:r>
      <w:r>
        <w:rPr>
          <w:rFonts w:hint="eastAsia" w:ascii="宋体" w:hAnsi="宋体" w:cs="宋体"/>
          <w:shd w:val="clear" w:color="auto" w:fill="FFFFFF"/>
        </w:rPr>
        <w:t>负责资格审查小组的组建及资格审查工作的组织。</w:t>
      </w:r>
      <w:bookmarkStart w:id="260" w:name="pindex490"/>
      <w:bookmarkEnd w:id="260"/>
    </w:p>
    <w:p w14:paraId="1B1DF368">
      <w:pPr>
        <w:pStyle w:val="13"/>
        <w:widowControl/>
        <w:spacing w:before="76" w:beforeAutospacing="0" w:after="76" w:afterAutospacing="0"/>
        <w:ind w:left="-362" w:right="-362"/>
        <w:rPr>
          <w:rFonts w:ascii="宋体"/>
        </w:rPr>
      </w:pPr>
      <w:r>
        <w:rPr>
          <w:rFonts w:ascii="宋体" w:hAnsi="宋体" w:cs="宋体"/>
          <w:shd w:val="clear" w:color="auto" w:fill="FFFFFF"/>
        </w:rPr>
        <w:t>1.1</w:t>
      </w:r>
      <w:r>
        <w:rPr>
          <w:rFonts w:hint="eastAsia" w:ascii="宋体" w:hAnsi="宋体" w:cs="宋体"/>
          <w:shd w:val="clear" w:color="auto" w:fill="FFFFFF"/>
        </w:rPr>
        <w:t>资格审查小组由</w:t>
      </w:r>
      <w:r>
        <w:rPr>
          <w:rFonts w:ascii="宋体" w:hAnsi="宋体" w:cs="Calibri"/>
          <w:shd w:val="clear" w:color="auto" w:fill="FFFFFF"/>
        </w:rPr>
        <w:t>3</w:t>
      </w:r>
      <w:r>
        <w:rPr>
          <w:rFonts w:hint="eastAsia" w:ascii="宋体" w:hAnsi="宋体" w:cs="宋体"/>
          <w:shd w:val="clear" w:color="auto" w:fill="FFFFFF"/>
        </w:rPr>
        <w:t>人组成，并负责具体审查事务，其中：由采购人派出的采购人代表</w:t>
      </w:r>
      <w:r>
        <w:rPr>
          <w:rFonts w:ascii="宋体" w:hAnsi="宋体" w:cs="宋体"/>
          <w:u w:val="single"/>
          <w:shd w:val="clear" w:color="auto" w:fill="FFFFFF"/>
        </w:rPr>
        <w:t>1</w:t>
      </w:r>
      <w:r>
        <w:rPr>
          <w:rFonts w:hint="eastAsia" w:ascii="宋体" w:hAnsi="宋体" w:cs="宋体"/>
          <w:shd w:val="clear" w:color="auto" w:fill="FFFFFF"/>
        </w:rPr>
        <w:t>人，由</w:t>
      </w:r>
      <w:r>
        <w:rPr>
          <w:rFonts w:hint="eastAsia" w:ascii="宋体" w:hAnsi="宋体" w:cs="宋体"/>
          <w:u w:val="single"/>
          <w:shd w:val="clear" w:color="auto" w:fill="FFFFFF"/>
        </w:rPr>
        <w:t>福建省智信招标有限公司</w:t>
      </w:r>
      <w:r>
        <w:rPr>
          <w:rFonts w:hint="eastAsia" w:ascii="宋体" w:hAnsi="宋体" w:cs="宋体"/>
          <w:shd w:val="clear" w:color="auto" w:fill="FFFFFF"/>
        </w:rPr>
        <w:t>派出的工作人员</w:t>
      </w:r>
      <w:r>
        <w:rPr>
          <w:rFonts w:ascii="宋体" w:hAnsi="宋体" w:cs="宋体"/>
          <w:u w:val="single"/>
          <w:shd w:val="clear" w:color="auto" w:fill="FFFFFF"/>
        </w:rPr>
        <w:t>2</w:t>
      </w:r>
      <w:r>
        <w:rPr>
          <w:rFonts w:hint="eastAsia" w:ascii="宋体" w:hAnsi="宋体" w:cs="宋体"/>
          <w:shd w:val="clear" w:color="auto" w:fill="FFFFFF"/>
        </w:rPr>
        <w:t>人。</w:t>
      </w:r>
    </w:p>
    <w:p w14:paraId="0CD14751">
      <w:pPr>
        <w:pStyle w:val="13"/>
        <w:widowControl/>
        <w:spacing w:before="76" w:beforeAutospacing="0" w:after="76" w:afterAutospacing="0"/>
        <w:ind w:left="-362" w:right="-362"/>
        <w:rPr>
          <w:rFonts w:ascii="宋体"/>
        </w:rPr>
      </w:pPr>
      <w:r>
        <w:rPr>
          <w:rFonts w:ascii="宋体" w:hAnsi="宋体" w:cs="宋体"/>
          <w:shd w:val="clear" w:color="auto" w:fill="FFFFFF"/>
        </w:rPr>
        <w:t>1.2</w:t>
      </w:r>
      <w:r>
        <w:rPr>
          <w:rFonts w:hint="eastAsia" w:ascii="宋体" w:hAnsi="宋体" w:cs="宋体"/>
          <w:shd w:val="clear" w:color="auto" w:fill="FFFFFF"/>
        </w:rPr>
        <w:t>资格审查的依据是招标文件和投标文件。</w:t>
      </w:r>
    </w:p>
    <w:p w14:paraId="61F8B51F">
      <w:pPr>
        <w:pStyle w:val="13"/>
        <w:widowControl/>
        <w:spacing w:before="76" w:beforeAutospacing="0" w:after="76" w:afterAutospacing="0"/>
        <w:ind w:left="-362" w:right="-362"/>
        <w:rPr>
          <w:rFonts w:ascii="宋体"/>
        </w:rPr>
      </w:pPr>
      <w:r>
        <w:rPr>
          <w:rFonts w:ascii="宋体" w:hAnsi="宋体" w:cs="宋体"/>
          <w:shd w:val="clear" w:color="auto" w:fill="FFFFFF"/>
        </w:rPr>
        <w:t>1.3</w:t>
      </w:r>
      <w:r>
        <w:rPr>
          <w:rFonts w:hint="eastAsia" w:ascii="宋体" w:hAnsi="宋体" w:cs="宋体"/>
          <w:shd w:val="clear" w:color="auto" w:fill="FFFFFF"/>
        </w:rPr>
        <w:t>资格审查的范围及内容：投标文件（资格及资信证明部分），具体如下：</w:t>
      </w:r>
    </w:p>
    <w:p w14:paraId="37500E47">
      <w:pPr>
        <w:pStyle w:val="13"/>
        <w:widowControl/>
        <w:spacing w:before="76" w:beforeAutospacing="0" w:after="76" w:afterAutospacing="0"/>
        <w:ind w:left="-361" w:leftChars="-172" w:right="-362" w:firstLine="480" w:firstLineChars="200"/>
        <w:rPr>
          <w:rFonts w:ascii="宋体" w:cs="宋体"/>
          <w:shd w:val="clear" w:color="auto" w:fill="FFFFFF"/>
        </w:rPr>
      </w:pPr>
      <w:r>
        <w:rPr>
          <w:rFonts w:hint="eastAsia" w:ascii="宋体" w:hAnsi="宋体" w:cs="宋体"/>
          <w:shd w:val="clear" w:color="auto" w:fill="FFFFFF"/>
        </w:rPr>
        <w:t>（</w:t>
      </w:r>
      <w:r>
        <w:rPr>
          <w:rFonts w:ascii="宋体" w:hAnsi="宋体" w:cs="宋体"/>
          <w:shd w:val="clear" w:color="auto" w:fill="FFFFFF"/>
        </w:rPr>
        <w:t>1</w:t>
      </w:r>
      <w:r>
        <w:rPr>
          <w:rFonts w:hint="eastAsia" w:ascii="宋体" w:hAnsi="宋体" w:cs="宋体"/>
          <w:shd w:val="clear" w:color="auto" w:fill="FFFFFF"/>
        </w:rPr>
        <w:t>）“投标函”；</w:t>
      </w:r>
      <w:bookmarkStart w:id="261" w:name="pindex494"/>
      <w:bookmarkEnd w:id="261"/>
    </w:p>
    <w:p w14:paraId="592B7643">
      <w:pPr>
        <w:pStyle w:val="13"/>
        <w:widowControl/>
        <w:spacing w:before="76" w:beforeAutospacing="0" w:after="76" w:afterAutospacing="0"/>
        <w:ind w:left="-361" w:leftChars="-172" w:right="-362" w:firstLine="480" w:firstLineChars="200"/>
        <w:rPr>
          <w:rFonts w:ascii="宋体" w:cs="宋体"/>
          <w:shd w:val="clear" w:color="auto" w:fill="FFFFFF"/>
        </w:rPr>
      </w:pPr>
      <w:r>
        <w:rPr>
          <w:rFonts w:hint="eastAsia" w:ascii="宋体" w:hAnsi="宋体" w:cs="宋体"/>
          <w:shd w:val="clear" w:color="auto" w:fill="FFFFFF"/>
        </w:rPr>
        <w:t>（</w:t>
      </w:r>
      <w:r>
        <w:rPr>
          <w:rFonts w:ascii="宋体" w:hAnsi="宋体" w:cs="宋体"/>
          <w:shd w:val="clear" w:color="auto" w:fill="FFFFFF"/>
        </w:rPr>
        <w:t>2</w:t>
      </w:r>
      <w:r>
        <w:rPr>
          <w:rFonts w:hint="eastAsia" w:ascii="宋体" w:hAnsi="宋体" w:cs="宋体"/>
          <w:shd w:val="clear" w:color="auto" w:fill="FFFFFF"/>
        </w:rPr>
        <w:t>）“投标人的资格及资信证明文件”</w:t>
      </w:r>
      <w:bookmarkStart w:id="262" w:name="pindex495"/>
      <w:bookmarkEnd w:id="262"/>
    </w:p>
    <w:p w14:paraId="73E15358">
      <w:pPr>
        <w:pStyle w:val="13"/>
        <w:widowControl/>
        <w:spacing w:before="76" w:beforeAutospacing="0" w:after="76" w:afterAutospacing="0"/>
        <w:ind w:left="-361" w:leftChars="-172" w:right="-362" w:firstLine="480" w:firstLineChars="200"/>
        <w:rPr>
          <w:rFonts w:ascii="宋体" w:cs="宋体"/>
          <w:shd w:val="clear" w:color="auto" w:fill="FFFFFF"/>
        </w:rPr>
      </w:pPr>
      <w:r>
        <w:rPr>
          <w:rFonts w:hint="eastAsia" w:ascii="宋体" w:hAnsi="宋体" w:cs="宋体"/>
          <w:shd w:val="clear" w:color="auto" w:fill="FFFFFF"/>
        </w:rPr>
        <w:t>①投标人应是有能力提供本招标内容及服务的供应商，满足下列一般资格证明文件要求：</w:t>
      </w:r>
      <w:bookmarkStart w:id="263" w:name="pindex496"/>
      <w:bookmarkEnd w:id="263"/>
    </w:p>
    <w:tbl>
      <w:tblPr>
        <w:tblStyle w:val="17"/>
        <w:tblW w:w="10232" w:type="dxa"/>
        <w:tblInd w:w="-354" w:type="dxa"/>
        <w:tblBorders>
          <w:top w:val="outset" w:color="666666" w:sz="6" w:space="0"/>
          <w:left w:val="outset" w:color="666666" w:sz="6" w:space="0"/>
          <w:bottom w:val="outset" w:color="666666" w:sz="6" w:space="0"/>
          <w:right w:val="outset" w:color="666666" w:sz="6" w:space="0"/>
          <w:insideH w:val="outset" w:color="auto" w:sz="6" w:space="0"/>
          <w:insideV w:val="outset" w:color="auto" w:sz="6" w:space="0"/>
        </w:tblBorders>
        <w:tblLayout w:type="fixed"/>
        <w:tblCellMar>
          <w:top w:w="0" w:type="dxa"/>
          <w:left w:w="0" w:type="dxa"/>
          <w:bottom w:w="0" w:type="dxa"/>
          <w:right w:w="0" w:type="dxa"/>
        </w:tblCellMar>
      </w:tblPr>
      <w:tblGrid>
        <w:gridCol w:w="1721"/>
        <w:gridCol w:w="8511"/>
      </w:tblGrid>
      <w:tr w14:paraId="19BFE8E1">
        <w:tblPrEx>
          <w:tblBorders>
            <w:top w:val="outset" w:color="666666" w:sz="6" w:space="0"/>
            <w:left w:val="outset" w:color="666666" w:sz="6" w:space="0"/>
            <w:bottom w:val="outset" w:color="666666" w:sz="6" w:space="0"/>
            <w:right w:val="outset" w:color="666666" w:sz="6" w:space="0"/>
            <w:insideH w:val="outset" w:color="auto" w:sz="6" w:space="0"/>
            <w:insideV w:val="outset" w:color="auto" w:sz="6" w:space="0"/>
          </w:tblBorders>
          <w:tblCellMar>
            <w:top w:w="0" w:type="dxa"/>
            <w:left w:w="0" w:type="dxa"/>
            <w:bottom w:w="0" w:type="dxa"/>
            <w:right w:w="0" w:type="dxa"/>
          </w:tblCellMar>
        </w:tblPrEx>
        <w:trPr>
          <w:tblHeader/>
        </w:trPr>
        <w:tc>
          <w:tcPr>
            <w:tcW w:w="1721" w:type="dxa"/>
            <w:tcBorders>
              <w:top w:val="single" w:color="666666" w:sz="6" w:space="0"/>
              <w:left w:val="single" w:color="666666" w:sz="6" w:space="0"/>
              <w:bottom w:val="single" w:color="666666" w:sz="6" w:space="0"/>
              <w:right w:val="single" w:color="666666" w:sz="6" w:space="0"/>
            </w:tcBorders>
            <w:vAlign w:val="center"/>
          </w:tcPr>
          <w:p w14:paraId="55152D2F">
            <w:pPr>
              <w:widowControl/>
              <w:jc w:val="left"/>
              <w:rPr>
                <w:rFonts w:ascii="宋体"/>
                <w:b/>
              </w:rPr>
            </w:pPr>
            <w:r>
              <w:rPr>
                <w:rFonts w:hint="eastAsia" w:ascii="宋体" w:hAnsi="宋体" w:cs="宋体"/>
                <w:b/>
                <w:kern w:val="0"/>
                <w:sz w:val="24"/>
              </w:rPr>
              <w:t>明细</w:t>
            </w:r>
          </w:p>
        </w:tc>
        <w:tc>
          <w:tcPr>
            <w:tcW w:w="8511" w:type="dxa"/>
            <w:tcBorders>
              <w:top w:val="single" w:color="666666" w:sz="6" w:space="0"/>
              <w:left w:val="single" w:color="666666" w:sz="6" w:space="0"/>
              <w:bottom w:val="single" w:color="666666" w:sz="6" w:space="0"/>
              <w:right w:val="single" w:color="666666" w:sz="6" w:space="0"/>
            </w:tcBorders>
            <w:vAlign w:val="center"/>
          </w:tcPr>
          <w:p w14:paraId="7B69F419">
            <w:pPr>
              <w:widowControl/>
              <w:jc w:val="left"/>
              <w:rPr>
                <w:rFonts w:ascii="宋体"/>
                <w:b/>
              </w:rPr>
            </w:pPr>
            <w:r>
              <w:rPr>
                <w:rFonts w:hint="eastAsia" w:ascii="宋体" w:hAnsi="宋体" w:cs="宋体"/>
                <w:b/>
                <w:kern w:val="0"/>
                <w:sz w:val="24"/>
              </w:rPr>
              <w:t>描述</w:t>
            </w:r>
          </w:p>
        </w:tc>
      </w:tr>
      <w:tr w14:paraId="4499E633">
        <w:tblPrEx>
          <w:tblBorders>
            <w:top w:val="outset" w:color="666666" w:sz="6" w:space="0"/>
            <w:left w:val="outset" w:color="666666" w:sz="6" w:space="0"/>
            <w:bottom w:val="outset" w:color="666666" w:sz="6" w:space="0"/>
            <w:right w:val="outset" w:color="666666" w:sz="6" w:space="0"/>
            <w:insideH w:val="outset" w:color="auto" w:sz="6" w:space="0"/>
            <w:insideV w:val="outset" w:color="auto" w:sz="6" w:space="0"/>
          </w:tblBorders>
          <w:tblCellMar>
            <w:top w:w="0" w:type="dxa"/>
            <w:left w:w="0" w:type="dxa"/>
            <w:bottom w:w="0" w:type="dxa"/>
            <w:right w:w="0" w:type="dxa"/>
          </w:tblCellMar>
        </w:tblPrEx>
        <w:tc>
          <w:tcPr>
            <w:tcW w:w="1721" w:type="dxa"/>
            <w:tcBorders>
              <w:top w:val="single" w:color="666666" w:sz="6" w:space="0"/>
              <w:left w:val="single" w:color="666666" w:sz="6" w:space="0"/>
              <w:bottom w:val="single" w:color="666666" w:sz="6" w:space="0"/>
              <w:right w:val="single" w:color="666666" w:sz="6" w:space="0"/>
            </w:tcBorders>
            <w:shd w:val="clear" w:color="auto" w:fill="FFFFFF"/>
            <w:vAlign w:val="center"/>
          </w:tcPr>
          <w:p w14:paraId="37D68113">
            <w:pPr>
              <w:widowControl/>
              <w:jc w:val="left"/>
              <w:rPr>
                <w:rFonts w:ascii="宋体" w:cs="宋体"/>
                <w:kern w:val="0"/>
                <w:sz w:val="24"/>
              </w:rPr>
            </w:pPr>
            <w:r>
              <w:rPr>
                <w:rFonts w:hint="eastAsia" w:ascii="宋体" w:hAnsi="宋体" w:cs="宋体"/>
                <w:kern w:val="0"/>
                <w:sz w:val="24"/>
              </w:rPr>
              <w:t>（</w:t>
            </w:r>
            <w:r>
              <w:rPr>
                <w:rFonts w:ascii="宋体" w:hAnsi="宋体" w:cs="宋体"/>
                <w:kern w:val="0"/>
                <w:sz w:val="24"/>
              </w:rPr>
              <w:t>1</w:t>
            </w:r>
            <w:r>
              <w:rPr>
                <w:rFonts w:hint="eastAsia" w:ascii="宋体" w:hAnsi="宋体" w:cs="宋体"/>
                <w:kern w:val="0"/>
                <w:sz w:val="24"/>
              </w:rPr>
              <w:t>）单位授权书</w:t>
            </w:r>
          </w:p>
        </w:tc>
        <w:tc>
          <w:tcPr>
            <w:tcW w:w="8511" w:type="dxa"/>
            <w:tcBorders>
              <w:top w:val="single" w:color="666666" w:sz="6" w:space="0"/>
              <w:left w:val="single" w:color="666666" w:sz="6" w:space="0"/>
              <w:bottom w:val="single" w:color="666666" w:sz="6" w:space="0"/>
              <w:right w:val="single" w:color="666666" w:sz="6" w:space="0"/>
            </w:tcBorders>
            <w:shd w:val="clear" w:color="auto" w:fill="FFFFFF"/>
            <w:vAlign w:val="center"/>
          </w:tcPr>
          <w:p w14:paraId="5EBF1466">
            <w:pPr>
              <w:widowControl/>
              <w:jc w:val="left"/>
              <w:rPr>
                <w:rFonts w:ascii="宋体" w:cs="宋体"/>
                <w:kern w:val="0"/>
                <w:sz w:val="24"/>
              </w:rPr>
            </w:pPr>
            <w:bookmarkStart w:id="264" w:name="sys500038"/>
            <w:r>
              <w:rPr>
                <w:rFonts w:hint="eastAsia" w:ascii="宋体" w:hAnsi="宋体" w:cs="宋体"/>
                <w:kern w:val="0"/>
                <w:sz w:val="24"/>
              </w:rPr>
              <w:t>①投标人（自然人除外）：若投标人代表为单位授权的委托代理人，应提供本授权书；</w:t>
            </w:r>
            <w:bookmarkEnd w:id="264"/>
            <w:bookmarkStart w:id="265" w:name="sys5003840"/>
            <w:r>
              <w:rPr>
                <w:rFonts w:hint="eastAsia" w:ascii="宋体" w:hAnsi="宋体" w:cs="宋体"/>
                <w:kern w:val="0"/>
                <w:sz w:val="24"/>
              </w:rPr>
              <w:t>若投标人代表为单位负责人，应在此项下提交其身份证正反面复印件，可不提供本授权书</w:t>
            </w:r>
            <w:bookmarkStart w:id="266" w:name="bkReivew2151736"/>
            <w:r>
              <w:rPr>
                <w:rFonts w:hint="eastAsia" w:ascii="宋体" w:hAnsi="宋体" w:cs="宋体"/>
                <w:kern w:val="0"/>
                <w:sz w:val="24"/>
              </w:rPr>
              <w:t>。</w:t>
            </w:r>
            <w:bookmarkEnd w:id="265"/>
            <w:r>
              <w:rPr>
                <w:rFonts w:hint="eastAsia" w:ascii="宋体" w:hAnsi="宋体" w:cs="宋体"/>
                <w:kern w:val="0"/>
                <w:sz w:val="24"/>
              </w:rPr>
              <w:t>②</w:t>
            </w:r>
            <w:bookmarkEnd w:id="266"/>
            <w:r>
              <w:rPr>
                <w:rFonts w:hint="eastAsia" w:ascii="宋体" w:hAnsi="宋体" w:cs="宋体"/>
                <w:kern w:val="0"/>
                <w:sz w:val="24"/>
              </w:rPr>
              <w:t>投标人为自然人的，可不填写本授权书。</w:t>
            </w:r>
          </w:p>
        </w:tc>
      </w:tr>
      <w:tr w14:paraId="0818E802">
        <w:tblPrEx>
          <w:tblBorders>
            <w:top w:val="outset" w:color="666666" w:sz="6" w:space="0"/>
            <w:left w:val="outset" w:color="666666" w:sz="6" w:space="0"/>
            <w:bottom w:val="outset" w:color="666666" w:sz="6" w:space="0"/>
            <w:right w:val="outset" w:color="666666" w:sz="6" w:space="0"/>
            <w:insideH w:val="outset" w:color="auto" w:sz="6" w:space="0"/>
            <w:insideV w:val="outset" w:color="auto" w:sz="6" w:space="0"/>
          </w:tblBorders>
          <w:tblCellMar>
            <w:top w:w="0" w:type="dxa"/>
            <w:left w:w="0" w:type="dxa"/>
            <w:bottom w:w="0" w:type="dxa"/>
            <w:right w:w="0" w:type="dxa"/>
          </w:tblCellMar>
        </w:tblPrEx>
        <w:tc>
          <w:tcPr>
            <w:tcW w:w="1721" w:type="dxa"/>
            <w:tcBorders>
              <w:top w:val="single" w:color="666666" w:sz="6" w:space="0"/>
              <w:left w:val="single" w:color="666666" w:sz="6" w:space="0"/>
              <w:bottom w:val="single" w:color="666666" w:sz="6" w:space="0"/>
              <w:right w:val="single" w:color="666666" w:sz="6" w:space="0"/>
            </w:tcBorders>
            <w:shd w:val="clear" w:color="auto" w:fill="FFFFFF"/>
            <w:vAlign w:val="center"/>
          </w:tcPr>
          <w:p w14:paraId="4F28A80F">
            <w:pPr>
              <w:widowControl/>
              <w:jc w:val="left"/>
              <w:rPr>
                <w:rFonts w:ascii="宋体" w:cs="宋体"/>
                <w:kern w:val="0"/>
                <w:sz w:val="24"/>
              </w:rPr>
            </w:pPr>
            <w:r>
              <w:rPr>
                <w:rFonts w:hint="eastAsia" w:ascii="宋体" w:hAnsi="宋体" w:cs="宋体"/>
                <w:kern w:val="0"/>
                <w:sz w:val="24"/>
              </w:rPr>
              <w:t>（</w:t>
            </w:r>
            <w:r>
              <w:rPr>
                <w:rFonts w:ascii="宋体" w:hAnsi="宋体" w:cs="宋体"/>
                <w:kern w:val="0"/>
                <w:sz w:val="24"/>
              </w:rPr>
              <w:t>2</w:t>
            </w:r>
            <w:r>
              <w:rPr>
                <w:rFonts w:hint="eastAsia" w:ascii="宋体" w:hAnsi="宋体" w:cs="宋体"/>
                <w:kern w:val="0"/>
                <w:sz w:val="24"/>
              </w:rPr>
              <w:t>）营业执照等证明文件</w:t>
            </w:r>
          </w:p>
        </w:tc>
        <w:tc>
          <w:tcPr>
            <w:tcW w:w="8511" w:type="dxa"/>
            <w:tcBorders>
              <w:top w:val="single" w:color="666666" w:sz="6" w:space="0"/>
              <w:left w:val="single" w:color="666666" w:sz="6" w:space="0"/>
              <w:bottom w:val="single" w:color="666666" w:sz="6" w:space="0"/>
              <w:right w:val="single" w:color="666666" w:sz="6" w:space="0"/>
            </w:tcBorders>
            <w:shd w:val="clear" w:color="auto" w:fill="FFFFFF"/>
            <w:vAlign w:val="center"/>
          </w:tcPr>
          <w:p w14:paraId="2803A6DA">
            <w:pPr>
              <w:widowControl/>
              <w:jc w:val="left"/>
              <w:rPr>
                <w:rFonts w:ascii="宋体" w:cs="宋体"/>
                <w:kern w:val="0"/>
                <w:sz w:val="24"/>
              </w:rPr>
            </w:pPr>
            <w:r>
              <w:rPr>
                <w:rFonts w:hint="eastAsia" w:ascii="宋体" w:hAnsi="宋体" w:cs="宋体"/>
                <w:kern w:val="0"/>
                <w:sz w:val="24"/>
              </w:rPr>
              <w:t>①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w:t>
            </w:r>
            <w:bookmarkStart w:id="267" w:name="sys50210734"/>
            <w:r>
              <w:rPr>
                <w:rFonts w:hint="eastAsia" w:ascii="宋体" w:hAnsi="宋体" w:cs="宋体"/>
                <w:kern w:val="0"/>
                <w:sz w:val="24"/>
              </w:rPr>
              <w:t>投标人为非企业专业服务机构的，提供有效的执业许可证等证明材料复印件；</w:t>
            </w:r>
            <w:bookmarkEnd w:id="267"/>
            <w:r>
              <w:rPr>
                <w:rFonts w:hint="eastAsia" w:ascii="宋体" w:hAnsi="宋体" w:cs="宋体"/>
                <w:kern w:val="0"/>
                <w:sz w:val="24"/>
              </w:rPr>
              <w:t>投标人为自然人的，提供有效的自然人身份证件复印件；</w:t>
            </w:r>
            <w:bookmarkStart w:id="268" w:name="sys50216636"/>
            <w:r>
              <w:rPr>
                <w:rFonts w:hint="eastAsia" w:ascii="宋体" w:hAnsi="宋体" w:cs="宋体"/>
                <w:kern w:val="0"/>
                <w:sz w:val="24"/>
              </w:rPr>
              <w:t>其他投标人应按照有关法律、法规和规章规定，提供有效的相应具体证照复印件。</w:t>
            </w:r>
            <w:bookmarkEnd w:id="268"/>
          </w:p>
        </w:tc>
      </w:tr>
      <w:tr w14:paraId="7AA8CF57">
        <w:tblPrEx>
          <w:tblBorders>
            <w:top w:val="outset" w:color="666666" w:sz="6" w:space="0"/>
            <w:left w:val="outset" w:color="666666" w:sz="6" w:space="0"/>
            <w:bottom w:val="outset" w:color="666666" w:sz="6" w:space="0"/>
            <w:right w:val="outset" w:color="666666" w:sz="6" w:space="0"/>
            <w:insideH w:val="outset" w:color="auto" w:sz="6" w:space="0"/>
            <w:insideV w:val="outset" w:color="auto" w:sz="6" w:space="0"/>
          </w:tblBorders>
          <w:tblCellMar>
            <w:top w:w="0" w:type="dxa"/>
            <w:left w:w="0" w:type="dxa"/>
            <w:bottom w:w="0" w:type="dxa"/>
            <w:right w:w="0" w:type="dxa"/>
          </w:tblCellMar>
        </w:tblPrEx>
        <w:tc>
          <w:tcPr>
            <w:tcW w:w="1721" w:type="dxa"/>
            <w:tcBorders>
              <w:top w:val="single" w:color="666666" w:sz="6" w:space="0"/>
              <w:left w:val="single" w:color="666666" w:sz="6" w:space="0"/>
              <w:bottom w:val="single" w:color="666666" w:sz="6" w:space="0"/>
              <w:right w:val="single" w:color="666666" w:sz="6" w:space="0"/>
            </w:tcBorders>
            <w:shd w:val="clear" w:color="auto" w:fill="FFFFFF"/>
            <w:vAlign w:val="center"/>
          </w:tcPr>
          <w:p w14:paraId="6D891632">
            <w:pPr>
              <w:widowControl/>
              <w:jc w:val="left"/>
              <w:rPr>
                <w:rFonts w:ascii="宋体" w:cs="宋体"/>
                <w:kern w:val="0"/>
                <w:sz w:val="24"/>
              </w:rPr>
            </w:pPr>
            <w:r>
              <w:rPr>
                <w:rFonts w:hint="eastAsia" w:ascii="宋体" w:hAnsi="宋体" w:cs="宋体"/>
                <w:kern w:val="0"/>
                <w:sz w:val="24"/>
              </w:rPr>
              <w:t>（</w:t>
            </w:r>
            <w:r>
              <w:rPr>
                <w:rFonts w:ascii="宋体" w:hAnsi="宋体" w:cs="宋体"/>
                <w:kern w:val="0"/>
                <w:sz w:val="24"/>
              </w:rPr>
              <w:t>3</w:t>
            </w:r>
            <w:r>
              <w:rPr>
                <w:rFonts w:hint="eastAsia" w:ascii="宋体" w:hAnsi="宋体" w:cs="宋体"/>
                <w:kern w:val="0"/>
                <w:sz w:val="24"/>
              </w:rPr>
              <w:t>）提供财务状况报告（财务报告、或资信证明）</w:t>
            </w:r>
          </w:p>
        </w:tc>
        <w:tc>
          <w:tcPr>
            <w:tcW w:w="8511" w:type="dxa"/>
            <w:tcBorders>
              <w:top w:val="single" w:color="666666" w:sz="6" w:space="0"/>
              <w:left w:val="single" w:color="666666" w:sz="6" w:space="0"/>
              <w:bottom w:val="single" w:color="666666" w:sz="6" w:space="0"/>
              <w:right w:val="single" w:color="666666" w:sz="6" w:space="0"/>
            </w:tcBorders>
            <w:shd w:val="clear" w:color="auto" w:fill="FFFFFF"/>
            <w:vAlign w:val="center"/>
          </w:tcPr>
          <w:p w14:paraId="15A777FD">
            <w:pPr>
              <w:widowControl/>
              <w:jc w:val="left"/>
              <w:rPr>
                <w:rFonts w:ascii="宋体" w:cs="宋体"/>
                <w:kern w:val="0"/>
                <w:sz w:val="24"/>
              </w:rPr>
            </w:pPr>
            <w:r>
              <w:rPr>
                <w:rFonts w:hint="eastAsia" w:ascii="宋体" w:hAnsi="宋体" w:cs="宋体"/>
                <w:kern w:val="0"/>
                <w:sz w:val="24"/>
              </w:rPr>
              <w:t>①投标人提供的财务报告复印件（成立年限按照投标截止时间推算）应符合下列规定</w:t>
            </w:r>
            <w:bookmarkStart w:id="269" w:name="bkReivew1110251"/>
            <w:r>
              <w:rPr>
                <w:rFonts w:hint="eastAsia" w:ascii="宋体" w:hAnsi="宋体" w:cs="宋体"/>
                <w:kern w:val="0"/>
                <w:sz w:val="24"/>
              </w:rPr>
              <w:t>：</w:t>
            </w:r>
            <w:r>
              <w:rPr>
                <w:rFonts w:ascii="宋体" w:hAnsi="宋体" w:cs="宋体"/>
                <w:kern w:val="0"/>
                <w:sz w:val="24"/>
              </w:rPr>
              <w:t>a</w:t>
            </w:r>
            <w:bookmarkEnd w:id="269"/>
            <w:r>
              <w:rPr>
                <w:rFonts w:ascii="宋体" w:hAnsi="宋体" w:cs="宋体"/>
                <w:kern w:val="0"/>
                <w:sz w:val="24"/>
              </w:rPr>
              <w:t>.</w:t>
            </w:r>
            <w:r>
              <w:rPr>
                <w:rFonts w:hint="eastAsia" w:ascii="宋体" w:hAnsi="宋体" w:cs="宋体"/>
                <w:kern w:val="0"/>
                <w:sz w:val="24"/>
              </w:rPr>
              <w:t>成立年限满</w:t>
            </w:r>
            <w:r>
              <w:rPr>
                <w:rFonts w:ascii="宋体" w:hAnsi="宋体" w:cs="宋体"/>
                <w:kern w:val="0"/>
                <w:sz w:val="24"/>
              </w:rPr>
              <w:t>1</w:t>
            </w:r>
            <w:r>
              <w:rPr>
                <w:rFonts w:hint="eastAsia" w:ascii="宋体" w:hAnsi="宋体" w:cs="宋体"/>
                <w:kern w:val="0"/>
                <w:sz w:val="24"/>
              </w:rPr>
              <w:t>年及以上的投标人，提供经审计的上一年度的（</w:t>
            </w:r>
            <w:r>
              <w:rPr>
                <w:rFonts w:ascii="宋体" w:hAnsi="宋体" w:cs="宋体"/>
                <w:kern w:val="0"/>
                <w:sz w:val="24"/>
              </w:rPr>
              <w:t>2024</w:t>
            </w:r>
            <w:r>
              <w:rPr>
                <w:rFonts w:hint="eastAsia" w:ascii="宋体" w:hAnsi="宋体" w:cs="宋体"/>
                <w:kern w:val="0"/>
                <w:sz w:val="24"/>
              </w:rPr>
              <w:t>年度，以此为准）年度财务报告</w:t>
            </w:r>
            <w:bookmarkStart w:id="270" w:name="bkReivew2071516"/>
            <w:r>
              <w:rPr>
                <w:rFonts w:hint="eastAsia" w:ascii="宋体" w:hAnsi="宋体" w:cs="宋体"/>
                <w:kern w:val="0"/>
                <w:sz w:val="24"/>
              </w:rPr>
              <w:t>。</w:t>
            </w:r>
            <w:bookmarkStart w:id="271" w:name="sys5048752"/>
            <w:r>
              <w:rPr>
                <w:rFonts w:ascii="宋体" w:hAnsi="宋体" w:cs="宋体"/>
                <w:kern w:val="0"/>
                <w:sz w:val="24"/>
              </w:rPr>
              <w:t>b</w:t>
            </w:r>
            <w:bookmarkEnd w:id="270"/>
            <w:r>
              <w:rPr>
                <w:rFonts w:ascii="宋体" w:hAnsi="宋体" w:cs="宋体"/>
                <w:kern w:val="0"/>
                <w:sz w:val="24"/>
              </w:rPr>
              <w:t>.</w:t>
            </w:r>
            <w:r>
              <w:rPr>
                <w:rFonts w:hint="eastAsia" w:ascii="宋体" w:hAnsi="宋体" w:cs="宋体"/>
                <w:kern w:val="0"/>
                <w:sz w:val="24"/>
              </w:rPr>
              <w:t>成立年限满半年但不足</w:t>
            </w:r>
            <w:r>
              <w:rPr>
                <w:rFonts w:ascii="宋体" w:hAnsi="宋体" w:cs="宋体"/>
                <w:kern w:val="0"/>
                <w:sz w:val="24"/>
              </w:rPr>
              <w:t>1</w:t>
            </w:r>
            <w:r>
              <w:rPr>
                <w:rFonts w:hint="eastAsia" w:ascii="宋体" w:hAnsi="宋体" w:cs="宋体"/>
                <w:kern w:val="0"/>
                <w:sz w:val="24"/>
              </w:rPr>
              <w:t>年的投标人，提供该半年度中任一季度的季度财务报告或该半年度的半年度财务报告</w:t>
            </w:r>
            <w:bookmarkStart w:id="272" w:name="bkReivew3103242"/>
            <w:r>
              <w:rPr>
                <w:rFonts w:hint="eastAsia" w:ascii="宋体" w:hAnsi="宋体" w:cs="宋体"/>
                <w:kern w:val="0"/>
                <w:sz w:val="24"/>
              </w:rPr>
              <w:t>。</w:t>
            </w:r>
            <w:bookmarkEnd w:id="271"/>
            <w:bookmarkStart w:id="273" w:name="sys50413995"/>
            <w:r>
              <w:rPr>
                <w:rFonts w:ascii="宋体" w:hAnsi="宋体" w:cs="宋体"/>
                <w:kern w:val="0"/>
                <w:sz w:val="24"/>
              </w:rPr>
              <w:t>c</w:t>
            </w:r>
            <w:bookmarkEnd w:id="272"/>
            <w:r>
              <w:rPr>
                <w:rFonts w:ascii="宋体" w:hAnsi="宋体" w:cs="宋体"/>
                <w:kern w:val="0"/>
                <w:sz w:val="24"/>
              </w:rPr>
              <w:t>.</w:t>
            </w:r>
            <w:r>
              <w:rPr>
                <w:rFonts w:hint="eastAsia" w:ascii="宋体" w:hAnsi="宋体" w:cs="宋体"/>
                <w:kern w:val="0"/>
                <w:sz w:val="24"/>
              </w:rPr>
              <w:t>无法按照以上</w:t>
            </w:r>
            <w:r>
              <w:rPr>
                <w:rFonts w:ascii="宋体" w:hAnsi="宋体" w:cs="宋体"/>
                <w:kern w:val="0"/>
                <w:sz w:val="24"/>
              </w:rPr>
              <w:t>a</w:t>
            </w:r>
            <w:r>
              <w:rPr>
                <w:rFonts w:hint="eastAsia" w:ascii="宋体" w:hAnsi="宋体" w:cs="宋体"/>
                <w:kern w:val="0"/>
                <w:sz w:val="24"/>
              </w:rPr>
              <w:t>、</w:t>
            </w:r>
            <w:r>
              <w:rPr>
                <w:rFonts w:ascii="宋体" w:hAnsi="宋体" w:cs="宋体"/>
                <w:kern w:val="0"/>
                <w:sz w:val="24"/>
              </w:rPr>
              <w:t>b</w:t>
            </w:r>
            <w:r>
              <w:rPr>
                <w:rFonts w:hint="eastAsia" w:ascii="宋体" w:hAnsi="宋体" w:cs="宋体"/>
                <w:kern w:val="0"/>
                <w:sz w:val="24"/>
              </w:rPr>
              <w:t>项规定提供财务报告复印件的投标人（包括但不限于：成立年限满</w:t>
            </w:r>
            <w:r>
              <w:rPr>
                <w:rFonts w:ascii="宋体" w:hAnsi="宋体" w:cs="宋体"/>
                <w:kern w:val="0"/>
                <w:sz w:val="24"/>
              </w:rPr>
              <w:t>1</w:t>
            </w:r>
            <w:r>
              <w:rPr>
                <w:rFonts w:hint="eastAsia" w:ascii="宋体" w:hAnsi="宋体" w:cs="宋体"/>
                <w:kern w:val="0"/>
                <w:sz w:val="24"/>
              </w:rPr>
              <w:t>年及以上的投标人、成立年限满半年但不足</w:t>
            </w:r>
            <w:r>
              <w:rPr>
                <w:rFonts w:ascii="宋体" w:hAnsi="宋体" w:cs="宋体"/>
                <w:kern w:val="0"/>
                <w:sz w:val="24"/>
              </w:rPr>
              <w:t>1</w:t>
            </w:r>
            <w:r>
              <w:rPr>
                <w:rFonts w:hint="eastAsia" w:ascii="宋体" w:hAnsi="宋体" w:cs="宋体"/>
                <w:kern w:val="0"/>
                <w:sz w:val="24"/>
              </w:rPr>
              <w:t>年的投标人、成立年限不足半年的投标人），应选择提供资信证明复印件。</w:t>
            </w:r>
            <w:bookmarkEnd w:id="273"/>
            <w:r>
              <w:rPr>
                <w:rFonts w:hint="eastAsia" w:ascii="宋体" w:hAnsi="宋体" w:cs="宋体"/>
                <w:b/>
                <w:kern w:val="0"/>
                <w:sz w:val="24"/>
              </w:rPr>
              <w:t>注：本项允许投标人采用资格承诺制，采用资格承诺制的投标人，须根据投标文件格式要求提供资格承诺函，否则，视为未按照招标文件规定提交投标人的投标文件，按资格审查不合格处理。</w:t>
            </w:r>
          </w:p>
        </w:tc>
      </w:tr>
      <w:tr w14:paraId="78158929">
        <w:tblPrEx>
          <w:tblBorders>
            <w:top w:val="outset" w:color="666666" w:sz="6" w:space="0"/>
            <w:left w:val="outset" w:color="666666" w:sz="6" w:space="0"/>
            <w:bottom w:val="outset" w:color="666666" w:sz="6" w:space="0"/>
            <w:right w:val="outset" w:color="666666" w:sz="6" w:space="0"/>
            <w:insideH w:val="outset" w:color="auto" w:sz="6" w:space="0"/>
            <w:insideV w:val="outset" w:color="auto" w:sz="6" w:space="0"/>
          </w:tblBorders>
          <w:tblCellMar>
            <w:top w:w="0" w:type="dxa"/>
            <w:left w:w="0" w:type="dxa"/>
            <w:bottom w:w="0" w:type="dxa"/>
            <w:right w:w="0" w:type="dxa"/>
          </w:tblCellMar>
        </w:tblPrEx>
        <w:tc>
          <w:tcPr>
            <w:tcW w:w="1721" w:type="dxa"/>
            <w:tcBorders>
              <w:top w:val="single" w:color="666666" w:sz="6" w:space="0"/>
              <w:left w:val="single" w:color="666666" w:sz="6" w:space="0"/>
              <w:bottom w:val="single" w:color="666666" w:sz="6" w:space="0"/>
              <w:right w:val="single" w:color="666666" w:sz="6" w:space="0"/>
            </w:tcBorders>
            <w:shd w:val="clear" w:color="auto" w:fill="FFFFFF"/>
            <w:vAlign w:val="center"/>
          </w:tcPr>
          <w:p w14:paraId="3A5F85DF">
            <w:pPr>
              <w:widowControl/>
              <w:jc w:val="left"/>
              <w:rPr>
                <w:rFonts w:ascii="宋体" w:cs="宋体"/>
                <w:kern w:val="0"/>
                <w:sz w:val="24"/>
              </w:rPr>
            </w:pPr>
            <w:r>
              <w:rPr>
                <w:rFonts w:hint="eastAsia" w:ascii="宋体" w:hAnsi="宋体" w:cs="宋体"/>
                <w:kern w:val="0"/>
                <w:sz w:val="24"/>
              </w:rPr>
              <w:t>（</w:t>
            </w:r>
            <w:r>
              <w:rPr>
                <w:rFonts w:ascii="宋体" w:hAnsi="宋体" w:cs="宋体"/>
                <w:kern w:val="0"/>
                <w:sz w:val="24"/>
              </w:rPr>
              <w:t>4</w:t>
            </w:r>
            <w:r>
              <w:rPr>
                <w:rFonts w:hint="eastAsia" w:ascii="宋体" w:hAnsi="宋体" w:cs="宋体"/>
                <w:kern w:val="0"/>
                <w:sz w:val="24"/>
              </w:rPr>
              <w:t>）依法缴纳税收证明材料</w:t>
            </w:r>
          </w:p>
        </w:tc>
        <w:tc>
          <w:tcPr>
            <w:tcW w:w="8511" w:type="dxa"/>
            <w:tcBorders>
              <w:top w:val="single" w:color="666666" w:sz="6" w:space="0"/>
              <w:left w:val="single" w:color="666666" w:sz="6" w:space="0"/>
              <w:bottom w:val="single" w:color="666666" w:sz="6" w:space="0"/>
              <w:right w:val="single" w:color="666666" w:sz="6" w:space="0"/>
            </w:tcBorders>
            <w:shd w:val="clear" w:color="auto" w:fill="FFFFFF"/>
            <w:vAlign w:val="center"/>
          </w:tcPr>
          <w:p w14:paraId="04E14049">
            <w:pPr>
              <w:widowControl/>
              <w:jc w:val="left"/>
              <w:rPr>
                <w:rFonts w:ascii="宋体" w:cs="宋体"/>
                <w:kern w:val="0"/>
                <w:sz w:val="24"/>
              </w:rPr>
            </w:pPr>
            <w:bookmarkStart w:id="274" w:name="sys506096"/>
            <w:r>
              <w:rPr>
                <w:rFonts w:hint="eastAsia" w:ascii="宋体" w:hAnsi="宋体" w:cs="宋体"/>
                <w:kern w:val="0"/>
                <w:sz w:val="24"/>
              </w:rPr>
              <w:t>①投标人提供的税收凭据复印件应符合下列规定</w:t>
            </w:r>
            <w:bookmarkStart w:id="275" w:name="bkReivew3120011"/>
            <w:r>
              <w:rPr>
                <w:rFonts w:hint="eastAsia" w:ascii="宋体" w:hAnsi="宋体" w:cs="宋体"/>
                <w:kern w:val="0"/>
                <w:sz w:val="24"/>
              </w:rPr>
              <w:t>：</w:t>
            </w:r>
            <w:r>
              <w:rPr>
                <w:rFonts w:ascii="宋体" w:hAnsi="宋体" w:cs="宋体"/>
                <w:kern w:val="0"/>
                <w:sz w:val="24"/>
              </w:rPr>
              <w:t>a</w:t>
            </w:r>
            <w:bookmarkEnd w:id="275"/>
            <w:r>
              <w:rPr>
                <w:rFonts w:ascii="宋体" w:hAnsi="宋体" w:cs="宋体"/>
                <w:kern w:val="0"/>
                <w:sz w:val="24"/>
              </w:rPr>
              <w:t>.</w:t>
            </w:r>
            <w:r>
              <w:rPr>
                <w:rFonts w:hint="eastAsia" w:ascii="宋体" w:hAnsi="宋体" w:cs="宋体"/>
                <w:kern w:val="0"/>
                <w:sz w:val="24"/>
              </w:rPr>
              <w:t>投标截止时间前（不含投标截止时间的当月）已依法缴纳税收的投标人，提供投标截止时间前六个月（不含投标截止时间的当月）中任一月份的税收凭据复印件</w:t>
            </w:r>
            <w:bookmarkStart w:id="276" w:name="bkReivew3161750"/>
            <w:r>
              <w:rPr>
                <w:rFonts w:hint="eastAsia" w:ascii="宋体" w:hAnsi="宋体" w:cs="宋体"/>
                <w:kern w:val="0"/>
                <w:sz w:val="24"/>
              </w:rPr>
              <w:t>。</w:t>
            </w:r>
            <w:bookmarkEnd w:id="274"/>
            <w:bookmarkStart w:id="277" w:name="sys5069646"/>
            <w:r>
              <w:rPr>
                <w:rFonts w:ascii="宋体" w:hAnsi="宋体" w:cs="宋体"/>
                <w:kern w:val="0"/>
                <w:sz w:val="24"/>
              </w:rPr>
              <w:t>b</w:t>
            </w:r>
            <w:bookmarkEnd w:id="276"/>
            <w:r>
              <w:rPr>
                <w:rFonts w:ascii="宋体" w:hAnsi="宋体" w:cs="宋体"/>
                <w:kern w:val="0"/>
                <w:sz w:val="24"/>
              </w:rPr>
              <w:t>.</w:t>
            </w:r>
            <w:r>
              <w:rPr>
                <w:rFonts w:hint="eastAsia" w:ascii="宋体" w:hAnsi="宋体" w:cs="宋体"/>
                <w:kern w:val="0"/>
                <w:sz w:val="24"/>
              </w:rPr>
              <w:t>投标截止时间的当月成立且已依法缴纳税收的投标人，提供投标截止时间当月的税收凭据复印件</w:t>
            </w:r>
            <w:bookmarkStart w:id="278" w:name="bkReivew2113154"/>
            <w:r>
              <w:rPr>
                <w:rFonts w:hint="eastAsia" w:ascii="宋体" w:hAnsi="宋体" w:cs="宋体"/>
                <w:kern w:val="0"/>
                <w:sz w:val="24"/>
              </w:rPr>
              <w:t>。</w:t>
            </w:r>
            <w:bookmarkEnd w:id="277"/>
            <w:bookmarkStart w:id="279" w:name="sys50614267"/>
            <w:r>
              <w:rPr>
                <w:rFonts w:ascii="宋体" w:hAnsi="宋体" w:cs="宋体"/>
                <w:kern w:val="0"/>
                <w:sz w:val="24"/>
              </w:rPr>
              <w:t>c</w:t>
            </w:r>
            <w:bookmarkEnd w:id="278"/>
            <w:r>
              <w:rPr>
                <w:rFonts w:ascii="宋体" w:hAnsi="宋体" w:cs="宋体"/>
                <w:kern w:val="0"/>
                <w:sz w:val="24"/>
              </w:rPr>
              <w:t>.</w:t>
            </w:r>
            <w:r>
              <w:rPr>
                <w:rFonts w:hint="eastAsia" w:ascii="宋体" w:hAnsi="宋体" w:cs="宋体"/>
                <w:kern w:val="0"/>
                <w:sz w:val="24"/>
              </w:rPr>
              <w:t>投标截止时间的当月成立但因税务机关原因导致其尚未依法缴纳税收的投标人，提供依法缴纳税收承诺书（格式自拟），该承诺书视同税收凭据。</w:t>
            </w:r>
            <w:bookmarkEnd w:id="279"/>
            <w:r>
              <w:rPr>
                <w:rFonts w:hint="eastAsia" w:ascii="宋体" w:hAnsi="宋体" w:cs="宋体"/>
                <w:b/>
                <w:kern w:val="0"/>
                <w:sz w:val="24"/>
              </w:rPr>
              <w:t>注：本项允许投标人采用资格承诺制，采用资格承诺制的投标人，须根据投标文件格式要求提供资格承诺函，否则，视为未按照招标文件规定提交投标人的投标文件，按资格审查不合格处理。</w:t>
            </w:r>
          </w:p>
        </w:tc>
      </w:tr>
      <w:tr w14:paraId="106C4A66">
        <w:tblPrEx>
          <w:tblBorders>
            <w:top w:val="outset" w:color="666666" w:sz="6" w:space="0"/>
            <w:left w:val="outset" w:color="666666" w:sz="6" w:space="0"/>
            <w:bottom w:val="outset" w:color="666666" w:sz="6" w:space="0"/>
            <w:right w:val="outset" w:color="666666" w:sz="6" w:space="0"/>
            <w:insideH w:val="outset" w:color="auto" w:sz="6" w:space="0"/>
            <w:insideV w:val="outset" w:color="auto" w:sz="6" w:space="0"/>
          </w:tblBorders>
          <w:tblCellMar>
            <w:top w:w="0" w:type="dxa"/>
            <w:left w:w="0" w:type="dxa"/>
            <w:bottom w:w="0" w:type="dxa"/>
            <w:right w:w="0" w:type="dxa"/>
          </w:tblCellMar>
        </w:tblPrEx>
        <w:tc>
          <w:tcPr>
            <w:tcW w:w="1721" w:type="dxa"/>
            <w:tcBorders>
              <w:top w:val="single" w:color="666666" w:sz="6" w:space="0"/>
              <w:left w:val="single" w:color="666666" w:sz="6" w:space="0"/>
              <w:bottom w:val="single" w:color="666666" w:sz="6" w:space="0"/>
              <w:right w:val="single" w:color="666666" w:sz="6" w:space="0"/>
            </w:tcBorders>
            <w:shd w:val="clear" w:color="auto" w:fill="FFFFFF"/>
            <w:vAlign w:val="center"/>
          </w:tcPr>
          <w:p w14:paraId="750C9A58">
            <w:pPr>
              <w:widowControl/>
              <w:jc w:val="left"/>
              <w:rPr>
                <w:rFonts w:ascii="宋体" w:cs="宋体"/>
                <w:kern w:val="0"/>
                <w:sz w:val="24"/>
              </w:rPr>
            </w:pPr>
            <w:r>
              <w:rPr>
                <w:rFonts w:hint="eastAsia" w:ascii="宋体" w:hAnsi="宋体" w:cs="宋体"/>
                <w:kern w:val="0"/>
                <w:sz w:val="24"/>
              </w:rPr>
              <w:t>（</w:t>
            </w:r>
            <w:r>
              <w:rPr>
                <w:rFonts w:ascii="宋体" w:hAnsi="宋体" w:cs="宋体"/>
                <w:kern w:val="0"/>
                <w:sz w:val="24"/>
              </w:rPr>
              <w:t>5</w:t>
            </w:r>
            <w:r>
              <w:rPr>
                <w:rFonts w:hint="eastAsia" w:ascii="宋体" w:hAnsi="宋体" w:cs="宋体"/>
                <w:kern w:val="0"/>
                <w:sz w:val="24"/>
              </w:rPr>
              <w:t>）依法缴纳社会保障资金证明材料</w:t>
            </w:r>
          </w:p>
        </w:tc>
        <w:tc>
          <w:tcPr>
            <w:tcW w:w="8511" w:type="dxa"/>
            <w:tcBorders>
              <w:top w:val="single" w:color="666666" w:sz="6" w:space="0"/>
              <w:left w:val="single" w:color="666666" w:sz="6" w:space="0"/>
              <w:bottom w:val="single" w:color="666666" w:sz="6" w:space="0"/>
              <w:right w:val="single" w:color="666666" w:sz="6" w:space="0"/>
            </w:tcBorders>
            <w:shd w:val="clear" w:color="auto" w:fill="FFFFFF"/>
            <w:vAlign w:val="center"/>
          </w:tcPr>
          <w:p w14:paraId="36F7BA2A">
            <w:pPr>
              <w:widowControl/>
              <w:jc w:val="left"/>
              <w:rPr>
                <w:rFonts w:ascii="宋体" w:cs="宋体"/>
                <w:kern w:val="0"/>
                <w:sz w:val="24"/>
              </w:rPr>
            </w:pPr>
            <w:bookmarkStart w:id="280" w:name="sys5080104"/>
            <w:r>
              <w:rPr>
                <w:rFonts w:hint="eastAsia" w:ascii="宋体" w:hAnsi="宋体" w:cs="宋体"/>
                <w:kern w:val="0"/>
                <w:sz w:val="24"/>
              </w:rPr>
              <w:t>①投标人提供的社会保险凭据复印件应符合下列规定</w:t>
            </w:r>
            <w:bookmarkStart w:id="281" w:name="bkReivew1060551"/>
            <w:r>
              <w:rPr>
                <w:rFonts w:hint="eastAsia" w:ascii="宋体" w:hAnsi="宋体" w:cs="宋体"/>
                <w:kern w:val="0"/>
                <w:sz w:val="24"/>
              </w:rPr>
              <w:t>：</w:t>
            </w:r>
            <w:r>
              <w:rPr>
                <w:rFonts w:ascii="宋体" w:hAnsi="宋体" w:cs="宋体"/>
                <w:kern w:val="0"/>
                <w:sz w:val="24"/>
              </w:rPr>
              <w:t>a</w:t>
            </w:r>
            <w:bookmarkEnd w:id="281"/>
            <w:r>
              <w:rPr>
                <w:rFonts w:ascii="宋体" w:hAnsi="宋体" w:cs="宋体"/>
                <w:kern w:val="0"/>
                <w:sz w:val="24"/>
              </w:rPr>
              <w:t>.</w:t>
            </w:r>
            <w:r>
              <w:rPr>
                <w:rFonts w:hint="eastAsia" w:ascii="宋体" w:hAnsi="宋体" w:cs="宋体"/>
                <w:kern w:val="0"/>
                <w:sz w:val="24"/>
              </w:rPr>
              <w:t>投标截止时间前（不含投标截止时间的当月）已依法缴纳社会保障资金的投标人，提供投标截止时间前六个月（不含投标截止时间的当月）中任一月份的社会保险凭据复印件</w:t>
            </w:r>
            <w:bookmarkStart w:id="282" w:name="bkReivew150535"/>
            <w:r>
              <w:rPr>
                <w:rFonts w:hint="eastAsia" w:ascii="宋体" w:hAnsi="宋体" w:cs="宋体"/>
                <w:kern w:val="0"/>
                <w:sz w:val="24"/>
              </w:rPr>
              <w:t>。</w:t>
            </w:r>
            <w:bookmarkEnd w:id="280"/>
            <w:bookmarkStart w:id="283" w:name="sys50810452"/>
            <w:r>
              <w:rPr>
                <w:rFonts w:ascii="宋体" w:hAnsi="宋体" w:cs="宋体"/>
                <w:kern w:val="0"/>
                <w:sz w:val="24"/>
              </w:rPr>
              <w:t>b</w:t>
            </w:r>
            <w:bookmarkEnd w:id="282"/>
            <w:r>
              <w:rPr>
                <w:rFonts w:ascii="宋体" w:hAnsi="宋体" w:cs="宋体"/>
                <w:kern w:val="0"/>
                <w:sz w:val="24"/>
              </w:rPr>
              <w:t>.</w:t>
            </w:r>
            <w:r>
              <w:rPr>
                <w:rFonts w:hint="eastAsia" w:ascii="宋体" w:hAnsi="宋体" w:cs="宋体"/>
                <w:kern w:val="0"/>
                <w:sz w:val="24"/>
              </w:rPr>
              <w:t>投标截止时间的当月成立且已依法缴纳社会保障资金的投标人，提供投标截止时间当月的社会保险凭据复印件</w:t>
            </w:r>
            <w:bookmarkStart w:id="284" w:name="bkReivew2051442"/>
            <w:r>
              <w:rPr>
                <w:rFonts w:hint="eastAsia" w:ascii="宋体" w:hAnsi="宋体" w:cs="宋体"/>
                <w:kern w:val="0"/>
                <w:sz w:val="24"/>
              </w:rPr>
              <w:t>。</w:t>
            </w:r>
            <w:bookmarkEnd w:id="283"/>
            <w:bookmarkStart w:id="285" w:name="sys50815691"/>
            <w:r>
              <w:rPr>
                <w:rFonts w:ascii="宋体" w:hAnsi="宋体" w:cs="宋体"/>
                <w:kern w:val="0"/>
                <w:sz w:val="24"/>
              </w:rPr>
              <w:t>c</w:t>
            </w:r>
            <w:bookmarkEnd w:id="284"/>
            <w:r>
              <w:rPr>
                <w:rFonts w:ascii="宋体" w:hAnsi="宋体" w:cs="宋体"/>
                <w:kern w:val="0"/>
                <w:sz w:val="24"/>
              </w:rPr>
              <w:t>.</w:t>
            </w:r>
            <w:r>
              <w:rPr>
                <w:rFonts w:hint="eastAsia" w:ascii="宋体" w:hAnsi="宋体" w:cs="宋体"/>
                <w:kern w:val="0"/>
                <w:sz w:val="24"/>
              </w:rPr>
              <w:t>投标截止标</w:t>
            </w:r>
            <w:bookmarkStart w:id="286" w:name="bkReivew3072351"/>
            <w:r>
              <w:rPr>
                <w:rFonts w:hint="eastAsia" w:ascii="宋体" w:hAnsi="宋体" w:cs="宋体"/>
                <w:kern w:val="0"/>
                <w:sz w:val="24"/>
              </w:rPr>
              <w:t>的截止时间</w:t>
            </w:r>
            <w:bookmarkEnd w:id="286"/>
            <w:r>
              <w:rPr>
                <w:rFonts w:hint="eastAsia" w:ascii="宋体" w:hAnsi="宋体" w:cs="宋体"/>
                <w:kern w:val="0"/>
                <w:sz w:val="24"/>
              </w:rPr>
              <w:t>当月成立但因税务机关</w:t>
            </w:r>
            <w:r>
              <w:rPr>
                <w:rFonts w:ascii="宋体" w:hAnsi="宋体" w:cs="宋体"/>
                <w:kern w:val="0"/>
                <w:sz w:val="24"/>
              </w:rPr>
              <w:t>/</w:t>
            </w:r>
            <w:r>
              <w:rPr>
                <w:rFonts w:hint="eastAsia" w:ascii="宋体" w:hAnsi="宋体" w:cs="宋体"/>
                <w:kern w:val="0"/>
                <w:sz w:val="24"/>
              </w:rPr>
              <w:t>社会保障资金管理机关原因导致其尚未依法缴纳社会保障资金的投标人，提供依法缴纳社会保障资金承诺书（格式自拟），该承诺书视同社会保险凭据。</w:t>
            </w:r>
            <w:bookmarkEnd w:id="285"/>
            <w:r>
              <w:rPr>
                <w:rFonts w:hint="eastAsia" w:ascii="宋体" w:hAnsi="宋体" w:cs="宋体"/>
                <w:b/>
                <w:kern w:val="0"/>
                <w:sz w:val="24"/>
              </w:rPr>
              <w:t>注：本项允许投标人采用资格承诺制，采用资格承诺制的投标人，须根据投标文件格式要求提供资格承诺函，否则，视为未按照招标文件规定提交投标人的投标文件，按资格审查不合格处理。</w:t>
            </w:r>
          </w:p>
        </w:tc>
      </w:tr>
      <w:tr w14:paraId="49B7C8ED">
        <w:tblPrEx>
          <w:tblBorders>
            <w:top w:val="outset" w:color="666666" w:sz="6" w:space="0"/>
            <w:left w:val="outset" w:color="666666" w:sz="6" w:space="0"/>
            <w:bottom w:val="outset" w:color="666666" w:sz="6" w:space="0"/>
            <w:right w:val="outset" w:color="666666" w:sz="6" w:space="0"/>
            <w:insideH w:val="outset" w:color="auto" w:sz="6" w:space="0"/>
            <w:insideV w:val="outset" w:color="auto" w:sz="6" w:space="0"/>
          </w:tblBorders>
          <w:tblCellMar>
            <w:top w:w="0" w:type="dxa"/>
            <w:left w:w="0" w:type="dxa"/>
            <w:bottom w:w="0" w:type="dxa"/>
            <w:right w:w="0" w:type="dxa"/>
          </w:tblCellMar>
        </w:tblPrEx>
        <w:tc>
          <w:tcPr>
            <w:tcW w:w="1721" w:type="dxa"/>
            <w:tcBorders>
              <w:top w:val="single" w:color="666666" w:sz="6" w:space="0"/>
              <w:left w:val="single" w:color="666666" w:sz="6" w:space="0"/>
              <w:bottom w:val="single" w:color="666666" w:sz="6" w:space="0"/>
              <w:right w:val="single" w:color="666666" w:sz="6" w:space="0"/>
            </w:tcBorders>
            <w:shd w:val="clear" w:color="auto" w:fill="FFFFFF"/>
            <w:vAlign w:val="center"/>
          </w:tcPr>
          <w:p w14:paraId="4004D39C">
            <w:pPr>
              <w:widowControl/>
              <w:jc w:val="left"/>
              <w:rPr>
                <w:rFonts w:ascii="宋体" w:cs="宋体"/>
                <w:kern w:val="0"/>
                <w:sz w:val="24"/>
              </w:rPr>
            </w:pPr>
            <w:r>
              <w:rPr>
                <w:rFonts w:hint="eastAsia" w:ascii="宋体" w:hAnsi="宋体" w:cs="宋体"/>
                <w:kern w:val="0"/>
                <w:sz w:val="24"/>
              </w:rPr>
              <w:t>（</w:t>
            </w:r>
            <w:r>
              <w:rPr>
                <w:rFonts w:ascii="宋体" w:hAnsi="宋体" w:cs="宋体"/>
                <w:kern w:val="0"/>
                <w:sz w:val="24"/>
              </w:rPr>
              <w:t>6</w:t>
            </w:r>
            <w:r>
              <w:rPr>
                <w:rFonts w:hint="eastAsia" w:ascii="宋体" w:hAnsi="宋体" w:cs="宋体"/>
                <w:kern w:val="0"/>
                <w:sz w:val="24"/>
              </w:rPr>
              <w:t>）具备履行合同所必需设备和专业技术能力的声明函</w:t>
            </w:r>
            <w:r>
              <w:rPr>
                <w:rFonts w:ascii="宋体" w:hAnsi="宋体" w:cs="宋体"/>
                <w:kern w:val="0"/>
                <w:sz w:val="24"/>
              </w:rPr>
              <w:t>(</w:t>
            </w:r>
            <w:r>
              <w:rPr>
                <w:rFonts w:hint="eastAsia" w:ascii="宋体" w:hAnsi="宋体" w:cs="宋体"/>
                <w:kern w:val="0"/>
                <w:sz w:val="24"/>
              </w:rPr>
              <w:t>若有</w:t>
            </w:r>
            <w:r>
              <w:rPr>
                <w:rFonts w:ascii="宋体" w:hAnsi="宋体" w:cs="宋体"/>
                <w:kern w:val="0"/>
                <w:sz w:val="24"/>
              </w:rPr>
              <w:t>)</w:t>
            </w:r>
          </w:p>
        </w:tc>
        <w:tc>
          <w:tcPr>
            <w:tcW w:w="8511" w:type="dxa"/>
            <w:tcBorders>
              <w:top w:val="single" w:color="666666" w:sz="6" w:space="0"/>
              <w:left w:val="single" w:color="666666" w:sz="6" w:space="0"/>
              <w:bottom w:val="single" w:color="666666" w:sz="6" w:space="0"/>
              <w:right w:val="single" w:color="666666" w:sz="6" w:space="0"/>
            </w:tcBorders>
            <w:shd w:val="clear" w:color="auto" w:fill="FFFFFF"/>
            <w:vAlign w:val="center"/>
          </w:tcPr>
          <w:p w14:paraId="02FBCCAB">
            <w:pPr>
              <w:widowControl/>
              <w:jc w:val="left"/>
              <w:rPr>
                <w:rFonts w:ascii="宋体" w:cs="宋体"/>
                <w:kern w:val="0"/>
                <w:sz w:val="24"/>
              </w:rPr>
            </w:pPr>
            <w:bookmarkStart w:id="287" w:name="sys510053"/>
            <w:r>
              <w:rPr>
                <w:rFonts w:hint="eastAsia" w:ascii="宋体" w:hAnsi="宋体" w:cs="宋体"/>
                <w:kern w:val="0"/>
                <w:sz w:val="24"/>
              </w:rPr>
              <w:t>①招标文件未要求投标人提供“具备履行合同所必需的设备和专业技术能力专项证明材料”的，投标人应提供本声明函</w:t>
            </w:r>
            <w:bookmarkStart w:id="288" w:name="bkReivew3003236"/>
            <w:r>
              <w:rPr>
                <w:rFonts w:hint="eastAsia" w:ascii="宋体" w:hAnsi="宋体" w:cs="宋体"/>
                <w:kern w:val="0"/>
                <w:sz w:val="24"/>
              </w:rPr>
              <w:t>。</w:t>
            </w:r>
            <w:bookmarkEnd w:id="287"/>
            <w:bookmarkStart w:id="289" w:name="sys5105354"/>
            <w:r>
              <w:rPr>
                <w:rFonts w:hint="eastAsia" w:ascii="宋体" w:hAnsi="宋体" w:cs="宋体"/>
                <w:kern w:val="0"/>
                <w:sz w:val="24"/>
              </w:rPr>
              <w:t>②</w:t>
            </w:r>
            <w:bookmarkEnd w:id="288"/>
            <w:r>
              <w:rPr>
                <w:rFonts w:hint="eastAsia" w:ascii="宋体" w:hAnsi="宋体" w:cs="宋体"/>
                <w:kern w:val="0"/>
                <w:sz w:val="24"/>
              </w:rPr>
              <w:t>招标文件要求投标人提供“具备履行合同所必需的设备和专业技术能力专项证明材料”的，投标人可不提供本声明函。</w:t>
            </w:r>
            <w:bookmarkEnd w:id="289"/>
          </w:p>
        </w:tc>
      </w:tr>
      <w:tr w14:paraId="6E869D80">
        <w:tblPrEx>
          <w:tblBorders>
            <w:top w:val="outset" w:color="666666" w:sz="6" w:space="0"/>
            <w:left w:val="outset" w:color="666666" w:sz="6" w:space="0"/>
            <w:bottom w:val="outset" w:color="666666" w:sz="6" w:space="0"/>
            <w:right w:val="outset" w:color="666666" w:sz="6" w:space="0"/>
            <w:insideH w:val="outset" w:color="auto" w:sz="6" w:space="0"/>
            <w:insideV w:val="outset" w:color="auto" w:sz="6" w:space="0"/>
          </w:tblBorders>
          <w:tblCellMar>
            <w:top w:w="0" w:type="dxa"/>
            <w:left w:w="0" w:type="dxa"/>
            <w:bottom w:w="0" w:type="dxa"/>
            <w:right w:w="0" w:type="dxa"/>
          </w:tblCellMar>
        </w:tblPrEx>
        <w:tc>
          <w:tcPr>
            <w:tcW w:w="1721" w:type="dxa"/>
            <w:tcBorders>
              <w:top w:val="single" w:color="666666" w:sz="6" w:space="0"/>
              <w:left w:val="single" w:color="666666" w:sz="6" w:space="0"/>
              <w:bottom w:val="single" w:color="666666" w:sz="6" w:space="0"/>
              <w:right w:val="single" w:color="666666" w:sz="6" w:space="0"/>
            </w:tcBorders>
            <w:shd w:val="clear" w:color="auto" w:fill="FFFFFF"/>
            <w:vAlign w:val="center"/>
          </w:tcPr>
          <w:p w14:paraId="623E3329">
            <w:pPr>
              <w:widowControl/>
              <w:jc w:val="left"/>
              <w:rPr>
                <w:rFonts w:ascii="宋体" w:cs="宋体"/>
                <w:kern w:val="0"/>
                <w:sz w:val="24"/>
              </w:rPr>
            </w:pPr>
            <w:bookmarkStart w:id="290" w:name="sys511030"/>
            <w:r>
              <w:rPr>
                <w:rFonts w:hint="eastAsia" w:ascii="宋体" w:hAnsi="宋体" w:cs="宋体"/>
                <w:kern w:val="0"/>
                <w:sz w:val="24"/>
              </w:rPr>
              <w:t>（</w:t>
            </w:r>
            <w:r>
              <w:rPr>
                <w:rFonts w:ascii="宋体" w:hAnsi="宋体" w:cs="宋体"/>
                <w:kern w:val="0"/>
                <w:sz w:val="24"/>
              </w:rPr>
              <w:t>7</w:t>
            </w:r>
            <w:r>
              <w:rPr>
                <w:rFonts w:hint="eastAsia" w:ascii="宋体" w:hAnsi="宋体" w:cs="宋体"/>
                <w:kern w:val="0"/>
                <w:sz w:val="24"/>
              </w:rPr>
              <w:t>）参加采购活动前三年内在经营活动中没有重大违法记录的声明</w:t>
            </w:r>
            <w:bookmarkEnd w:id="290"/>
          </w:p>
        </w:tc>
        <w:tc>
          <w:tcPr>
            <w:tcW w:w="8511" w:type="dxa"/>
            <w:tcBorders>
              <w:top w:val="single" w:color="666666" w:sz="6" w:space="0"/>
              <w:left w:val="single" w:color="666666" w:sz="6" w:space="0"/>
              <w:bottom w:val="single" w:color="666666" w:sz="6" w:space="0"/>
              <w:right w:val="single" w:color="666666" w:sz="6" w:space="0"/>
            </w:tcBorders>
            <w:shd w:val="clear" w:color="auto" w:fill="FFFFFF"/>
            <w:vAlign w:val="center"/>
          </w:tcPr>
          <w:p w14:paraId="21F0C35F">
            <w:pPr>
              <w:widowControl/>
              <w:jc w:val="left"/>
              <w:rPr>
                <w:rFonts w:ascii="宋体" w:cs="宋体"/>
                <w:kern w:val="0"/>
                <w:sz w:val="24"/>
              </w:rPr>
            </w:pPr>
            <w:bookmarkStart w:id="291" w:name="sys512052"/>
            <w:r>
              <w:rPr>
                <w:rFonts w:hint="eastAsia" w:ascii="宋体" w:hAnsi="宋体" w:cs="宋体"/>
                <w:kern w:val="0"/>
                <w:sz w:val="24"/>
              </w:rPr>
              <w:t>①重大违法记录：指投标人因违法经营受到刑事处罚或责令停产停业、吊销许可证或执照、较大数额罚款等行政处罚。</w:t>
            </w:r>
            <w:bookmarkEnd w:id="291"/>
            <w:bookmarkStart w:id="292" w:name="sys5125270"/>
            <w:r>
              <w:rPr>
                <w:rFonts w:hint="eastAsia" w:ascii="宋体" w:hAnsi="宋体" w:cs="宋体"/>
                <w:kern w:val="0"/>
                <w:sz w:val="24"/>
              </w:rPr>
              <w:t>“较大数额罚款”认定为</w:t>
            </w:r>
            <w:r>
              <w:rPr>
                <w:rFonts w:ascii="宋体" w:hAnsi="宋体" w:cs="宋体"/>
                <w:kern w:val="0"/>
                <w:sz w:val="24"/>
              </w:rPr>
              <w:t>200</w:t>
            </w:r>
            <w:r>
              <w:rPr>
                <w:rFonts w:hint="eastAsia" w:ascii="宋体" w:hAnsi="宋体" w:cs="宋体"/>
                <w:kern w:val="0"/>
                <w:sz w:val="24"/>
              </w:rPr>
              <w:t>万元以上的罚款，法律、行政法规以及国务院有关部门明确规定相关领域“较大数额罚款”标准高于</w:t>
            </w:r>
            <w:r>
              <w:rPr>
                <w:rFonts w:ascii="宋体" w:hAnsi="宋体" w:cs="宋体"/>
                <w:kern w:val="0"/>
                <w:sz w:val="24"/>
              </w:rPr>
              <w:t>200</w:t>
            </w:r>
            <w:r>
              <w:rPr>
                <w:rFonts w:hint="eastAsia" w:ascii="宋体" w:hAnsi="宋体" w:cs="宋体"/>
                <w:kern w:val="0"/>
                <w:sz w:val="24"/>
              </w:rPr>
              <w:t>万元的，从其规定。</w:t>
            </w:r>
            <w:bookmarkEnd w:id="292"/>
          </w:p>
        </w:tc>
      </w:tr>
      <w:tr w14:paraId="4A9E216F">
        <w:tblPrEx>
          <w:tblBorders>
            <w:top w:val="outset" w:color="666666" w:sz="6" w:space="0"/>
            <w:left w:val="outset" w:color="666666" w:sz="6" w:space="0"/>
            <w:bottom w:val="outset" w:color="666666" w:sz="6" w:space="0"/>
            <w:right w:val="outset" w:color="666666" w:sz="6" w:space="0"/>
            <w:insideH w:val="outset" w:color="auto" w:sz="6" w:space="0"/>
            <w:insideV w:val="outset" w:color="auto" w:sz="6" w:space="0"/>
          </w:tblBorders>
          <w:tblCellMar>
            <w:top w:w="0" w:type="dxa"/>
            <w:left w:w="0" w:type="dxa"/>
            <w:bottom w:w="0" w:type="dxa"/>
            <w:right w:w="0" w:type="dxa"/>
          </w:tblCellMar>
        </w:tblPrEx>
        <w:tc>
          <w:tcPr>
            <w:tcW w:w="1721" w:type="dxa"/>
            <w:tcBorders>
              <w:top w:val="single" w:color="666666" w:sz="6" w:space="0"/>
              <w:left w:val="single" w:color="666666" w:sz="6" w:space="0"/>
              <w:bottom w:val="single" w:color="666666" w:sz="6" w:space="0"/>
              <w:right w:val="single" w:color="666666" w:sz="6" w:space="0"/>
            </w:tcBorders>
            <w:shd w:val="clear" w:color="auto" w:fill="FFFFFF"/>
            <w:vAlign w:val="center"/>
          </w:tcPr>
          <w:p w14:paraId="787947D8">
            <w:pPr>
              <w:widowControl/>
              <w:jc w:val="left"/>
              <w:rPr>
                <w:rFonts w:ascii="宋体" w:cs="宋体"/>
                <w:kern w:val="0"/>
                <w:sz w:val="24"/>
              </w:rPr>
            </w:pPr>
            <w:r>
              <w:rPr>
                <w:rFonts w:hint="eastAsia" w:ascii="宋体" w:hAnsi="宋体" w:cs="宋体"/>
                <w:kern w:val="0"/>
                <w:sz w:val="24"/>
              </w:rPr>
              <w:t>（</w:t>
            </w:r>
            <w:r>
              <w:rPr>
                <w:rFonts w:ascii="宋体" w:hAnsi="宋体" w:cs="宋体"/>
                <w:kern w:val="0"/>
                <w:sz w:val="24"/>
              </w:rPr>
              <w:t>8</w:t>
            </w:r>
            <w:r>
              <w:rPr>
                <w:rFonts w:hint="eastAsia" w:ascii="宋体" w:hAnsi="宋体" w:cs="宋体"/>
                <w:kern w:val="0"/>
                <w:sz w:val="24"/>
              </w:rPr>
              <w:t>）信用记录查询结果</w:t>
            </w:r>
          </w:p>
        </w:tc>
        <w:tc>
          <w:tcPr>
            <w:tcW w:w="8511" w:type="dxa"/>
            <w:tcBorders>
              <w:top w:val="single" w:color="666666" w:sz="6" w:space="0"/>
              <w:left w:val="single" w:color="666666" w:sz="6" w:space="0"/>
              <w:bottom w:val="single" w:color="666666" w:sz="6" w:space="0"/>
              <w:right w:val="single" w:color="666666" w:sz="6" w:space="0"/>
            </w:tcBorders>
            <w:shd w:val="clear" w:color="auto" w:fill="FFFFFF"/>
            <w:vAlign w:val="center"/>
          </w:tcPr>
          <w:p w14:paraId="6FE6CA20">
            <w:pPr>
              <w:widowControl/>
              <w:jc w:val="left"/>
              <w:rPr>
                <w:rFonts w:ascii="宋体" w:cs="宋体"/>
                <w:kern w:val="0"/>
                <w:sz w:val="24"/>
              </w:rPr>
            </w:pPr>
            <w:r>
              <w:rPr>
                <w:rFonts w:hint="eastAsia" w:ascii="宋体" w:hAnsi="宋体" w:cs="宋体"/>
                <w:kern w:val="0"/>
                <w:sz w:val="24"/>
              </w:rPr>
              <w:t>①信用记录查询的截止时点：信用记录查询的截止时点为本项目投标截止当日</w:t>
            </w:r>
            <w:bookmarkStart w:id="293" w:name="bkReivew1083333"/>
            <w:r>
              <w:rPr>
                <w:rFonts w:hint="eastAsia" w:ascii="宋体" w:hAnsi="宋体" w:cs="宋体"/>
                <w:kern w:val="0"/>
                <w:sz w:val="24"/>
              </w:rPr>
              <w:t>。②</w:t>
            </w:r>
            <w:bookmarkEnd w:id="293"/>
            <w:r>
              <w:rPr>
                <w:rFonts w:hint="eastAsia" w:ascii="宋体" w:hAnsi="宋体" w:cs="宋体"/>
                <w:kern w:val="0"/>
                <w:sz w:val="24"/>
              </w:rPr>
              <w:t>信用记录查询渠道：信用中国（</w:t>
            </w:r>
            <w:r>
              <w:rPr>
                <w:rFonts w:ascii="宋体" w:hAnsi="宋体" w:cs="宋体"/>
                <w:kern w:val="0"/>
                <w:sz w:val="24"/>
              </w:rPr>
              <w:t>www.creditchina.gov.cn</w:t>
            </w:r>
            <w:r>
              <w:rPr>
                <w:rFonts w:hint="eastAsia" w:ascii="宋体" w:hAnsi="宋体" w:cs="宋体"/>
                <w:kern w:val="0"/>
                <w:sz w:val="24"/>
              </w:rPr>
              <w:t>）、中国政府采购网（</w:t>
            </w:r>
            <w:r>
              <w:rPr>
                <w:rFonts w:ascii="宋体" w:hAnsi="宋体" w:cs="宋体"/>
                <w:kern w:val="0"/>
                <w:sz w:val="24"/>
              </w:rPr>
              <w:t>www.ccgp.gov.cn</w:t>
            </w:r>
            <w:r>
              <w:rPr>
                <w:rFonts w:hint="eastAsia" w:ascii="宋体" w:hAnsi="宋体" w:cs="宋体"/>
                <w:kern w:val="0"/>
                <w:sz w:val="24"/>
              </w:rPr>
              <w:t>）</w:t>
            </w:r>
            <w:bookmarkStart w:id="294" w:name="bkReivew2113835"/>
            <w:r>
              <w:rPr>
                <w:rFonts w:hint="eastAsia" w:ascii="宋体" w:hAnsi="宋体" w:cs="宋体"/>
                <w:kern w:val="0"/>
                <w:sz w:val="24"/>
              </w:rPr>
              <w:t>。③</w:t>
            </w:r>
            <w:bookmarkEnd w:id="294"/>
            <w:r>
              <w:rPr>
                <w:rFonts w:hint="eastAsia" w:ascii="宋体" w:hAnsi="宋体" w:cs="宋体"/>
                <w:kern w:val="0"/>
                <w:sz w:val="24"/>
              </w:rPr>
              <w:t>信用记录的查询：由资格审查小组通过上述网站查询并打印投标人的信用记录</w:t>
            </w:r>
            <w:bookmarkStart w:id="295" w:name="bkReivew3110304"/>
            <w:r>
              <w:rPr>
                <w:rFonts w:hint="eastAsia" w:ascii="宋体" w:hAnsi="宋体" w:cs="宋体"/>
                <w:kern w:val="0"/>
                <w:sz w:val="24"/>
              </w:rPr>
              <w:t>。</w:t>
            </w:r>
            <w:bookmarkStart w:id="296" w:name="sys514137103"/>
            <w:r>
              <w:rPr>
                <w:rFonts w:hint="eastAsia" w:ascii="宋体" w:hAnsi="宋体" w:cs="宋体"/>
                <w:kern w:val="0"/>
                <w:sz w:val="24"/>
              </w:rPr>
              <w:t>④</w:t>
            </w:r>
            <w:bookmarkEnd w:id="295"/>
            <w:r>
              <w:rPr>
                <w:rFonts w:hint="eastAsia" w:ascii="宋体" w:hAnsi="宋体" w:cs="宋体"/>
                <w:kern w:val="0"/>
                <w:sz w:val="24"/>
              </w:rPr>
              <w:t>经查询，投标人参加本项目采购活动</w:t>
            </w:r>
            <w:r>
              <w:rPr>
                <w:rFonts w:ascii="宋体" w:hAnsi="宋体" w:cs="宋体"/>
                <w:kern w:val="0"/>
                <w:sz w:val="24"/>
              </w:rPr>
              <w:t>(</w:t>
            </w:r>
            <w:r>
              <w:rPr>
                <w:rFonts w:hint="eastAsia" w:ascii="宋体" w:hAnsi="宋体" w:cs="宋体"/>
                <w:kern w:val="0"/>
                <w:sz w:val="24"/>
              </w:rPr>
              <w:t>投标截止时间</w:t>
            </w:r>
            <w:r>
              <w:rPr>
                <w:rFonts w:ascii="宋体" w:hAnsi="宋体" w:cs="宋体"/>
                <w:kern w:val="0"/>
                <w:sz w:val="24"/>
              </w:rPr>
              <w:t>)</w:t>
            </w:r>
            <w:r>
              <w:rPr>
                <w:rFonts w:hint="eastAsia" w:ascii="宋体" w:hAnsi="宋体" w:cs="宋体"/>
                <w:kern w:val="0"/>
                <w:sz w:val="24"/>
              </w:rPr>
              <w:t>前三年内被列入失信被执行人名单、重大税收违法案件当事人名单、政府采购严重违法失信行为记录名单及其他重大违法记录且相关信用惩戒期限未满的，其资格审查不合格。</w:t>
            </w:r>
            <w:bookmarkEnd w:id="296"/>
          </w:p>
        </w:tc>
      </w:tr>
    </w:tbl>
    <w:p w14:paraId="67540F16">
      <w:pPr>
        <w:widowControl/>
        <w:spacing w:after="150"/>
        <w:jc w:val="left"/>
        <w:rPr>
          <w:rFonts w:ascii="宋体" w:cs="宋体"/>
          <w:b/>
          <w:kern w:val="0"/>
          <w:sz w:val="24"/>
        </w:rPr>
      </w:pPr>
      <w:r>
        <w:rPr>
          <w:rFonts w:hint="eastAsia" w:ascii="宋体" w:hAnsi="宋体" w:cs="宋体"/>
          <w:b/>
          <w:kern w:val="0"/>
          <w:sz w:val="24"/>
        </w:rPr>
        <w:t>※备注说明</w:t>
      </w:r>
    </w:p>
    <w:p w14:paraId="2B7EF316">
      <w:pPr>
        <w:widowControl/>
        <w:spacing w:after="150"/>
        <w:jc w:val="left"/>
        <w:rPr>
          <w:rFonts w:ascii="宋体" w:cs="宋体"/>
          <w:kern w:val="0"/>
          <w:sz w:val="24"/>
        </w:rPr>
      </w:pPr>
      <w:r>
        <w:rPr>
          <w:rFonts w:ascii="宋体" w:hAnsi="宋体" w:cs="宋体"/>
          <w:kern w:val="0"/>
          <w:sz w:val="24"/>
        </w:rPr>
        <w:t>a.</w:t>
      </w:r>
      <w:r>
        <w:rPr>
          <w:rFonts w:hint="eastAsia" w:ascii="宋体" w:hAnsi="宋体" w:cs="宋体"/>
          <w:kern w:val="0"/>
          <w:sz w:val="24"/>
        </w:rPr>
        <w:t>投标人应根据自身实际情况提供上述资格要求的证明材料，格式可参考招标文件第七章。</w:t>
      </w:r>
      <w:bookmarkStart w:id="297" w:name="pindex516"/>
      <w:bookmarkEnd w:id="297"/>
    </w:p>
    <w:p w14:paraId="52B1407F">
      <w:pPr>
        <w:widowControl/>
        <w:spacing w:after="150"/>
        <w:jc w:val="left"/>
        <w:rPr>
          <w:rFonts w:ascii="宋体" w:cs="宋体"/>
          <w:kern w:val="0"/>
          <w:sz w:val="24"/>
        </w:rPr>
      </w:pPr>
      <w:bookmarkStart w:id="298" w:name="sys517046"/>
      <w:r>
        <w:rPr>
          <w:rFonts w:ascii="宋体" w:hAnsi="宋体" w:cs="宋体"/>
          <w:kern w:val="0"/>
          <w:sz w:val="24"/>
        </w:rPr>
        <w:t>b.</w:t>
      </w:r>
      <w:r>
        <w:rPr>
          <w:rFonts w:hint="eastAsia" w:ascii="宋体" w:hAnsi="宋体" w:cs="宋体"/>
          <w:kern w:val="0"/>
          <w:sz w:val="24"/>
        </w:rPr>
        <w:t>投标人提供的相应证明材料复印件均应符合：内容完整、清晰、整洁，并由投标人加盖其单位公章。</w:t>
      </w:r>
      <w:bookmarkEnd w:id="298"/>
      <w:bookmarkStart w:id="299" w:name="pindex517"/>
      <w:bookmarkEnd w:id="299"/>
    </w:p>
    <w:p w14:paraId="580BA901">
      <w:pPr>
        <w:widowControl/>
        <w:ind w:left="-362" w:right="-362"/>
        <w:jc w:val="left"/>
        <w:outlineLvl w:val="1"/>
        <w:rPr>
          <w:rFonts w:ascii="宋体" w:cs="宋体"/>
          <w:kern w:val="0"/>
          <w:sz w:val="24"/>
        </w:rPr>
      </w:pPr>
      <w:r>
        <w:rPr>
          <w:rFonts w:ascii="宋体" w:cs="宋体"/>
          <w:kern w:val="0"/>
          <w:sz w:val="24"/>
        </w:rPr>
        <w:t> </w:t>
      </w:r>
      <w:r>
        <w:rPr>
          <w:rFonts w:hint="eastAsia" w:ascii="宋体" w:hAnsi="宋体" w:cs="宋体"/>
          <w:kern w:val="0"/>
          <w:sz w:val="24"/>
        </w:rPr>
        <w:t>②</w:t>
      </w:r>
      <w:r>
        <w:rPr>
          <w:rFonts w:ascii="宋体" w:cs="宋体"/>
          <w:kern w:val="0"/>
          <w:sz w:val="24"/>
        </w:rPr>
        <w:t>.</w:t>
      </w:r>
      <w:r>
        <w:rPr>
          <w:rFonts w:hint="eastAsia" w:ascii="宋体" w:hAnsi="宋体" w:cs="宋体"/>
          <w:kern w:val="0"/>
          <w:sz w:val="24"/>
        </w:rPr>
        <w:t>其他资格证明文件：</w:t>
      </w:r>
      <w:bookmarkStart w:id="300" w:name="pindex518"/>
      <w:bookmarkEnd w:id="300"/>
    </w:p>
    <w:p w14:paraId="4FD88694">
      <w:pPr>
        <w:pStyle w:val="13"/>
        <w:widowControl/>
        <w:spacing w:beforeAutospacing="0" w:afterAutospacing="0" w:line="400" w:lineRule="exact"/>
        <w:ind w:left="-363" w:right="-363" w:firstLine="480"/>
        <w:outlineLvl w:val="1"/>
        <w:rPr>
          <w:rFonts w:ascii="宋体"/>
        </w:rPr>
      </w:pPr>
      <w:r>
        <w:rPr>
          <w:rStyle w:val="20"/>
          <w:rFonts w:hint="eastAsia" w:ascii="宋体" w:hAnsi="宋体" w:cs="宋体"/>
          <w:shd w:val="clear" w:color="auto" w:fill="FFFFFF"/>
        </w:rPr>
        <w:t>包：</w:t>
      </w:r>
      <w:r>
        <w:rPr>
          <w:rStyle w:val="20"/>
          <w:rFonts w:ascii="宋体" w:hAnsi="宋体" w:cs="宋体"/>
          <w:shd w:val="clear" w:color="auto" w:fill="FFFFFF"/>
        </w:rPr>
        <w:t>1</w:t>
      </w:r>
    </w:p>
    <w:tbl>
      <w:tblPr>
        <w:tblStyle w:val="17"/>
        <w:tblW w:w="99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8844"/>
      </w:tblGrid>
      <w:tr w14:paraId="0429D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vAlign w:val="center"/>
          </w:tcPr>
          <w:p w14:paraId="7F0AA1E6">
            <w:pPr>
              <w:pStyle w:val="13"/>
              <w:widowControl/>
              <w:spacing w:beforeAutospacing="0" w:afterAutospacing="0" w:line="400" w:lineRule="exact"/>
              <w:ind w:right="-363"/>
              <w:jc w:val="center"/>
              <w:outlineLvl w:val="1"/>
              <w:rPr>
                <w:rFonts w:ascii="宋体"/>
                <w:b/>
                <w:bCs/>
              </w:rPr>
            </w:pPr>
            <w:r>
              <w:rPr>
                <w:rFonts w:hint="eastAsia" w:ascii="宋体" w:hAnsi="宋体"/>
                <w:b/>
                <w:bCs/>
              </w:rPr>
              <w:t>明细</w:t>
            </w:r>
          </w:p>
        </w:tc>
        <w:tc>
          <w:tcPr>
            <w:tcW w:w="8844" w:type="dxa"/>
          </w:tcPr>
          <w:p w14:paraId="779CB4BA">
            <w:pPr>
              <w:pStyle w:val="13"/>
              <w:widowControl/>
              <w:spacing w:beforeAutospacing="0" w:afterAutospacing="0" w:line="400" w:lineRule="exact"/>
              <w:ind w:right="-363"/>
              <w:outlineLvl w:val="1"/>
              <w:rPr>
                <w:rFonts w:ascii="宋体"/>
                <w:b/>
                <w:bCs/>
              </w:rPr>
            </w:pPr>
            <w:r>
              <w:rPr>
                <w:rFonts w:hint="eastAsia" w:ascii="宋体" w:hAnsi="宋体"/>
                <w:b/>
                <w:bCs/>
              </w:rPr>
              <w:t>描述</w:t>
            </w:r>
          </w:p>
        </w:tc>
      </w:tr>
      <w:tr w14:paraId="02584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vAlign w:val="center"/>
          </w:tcPr>
          <w:p w14:paraId="05957014">
            <w:pPr>
              <w:jc w:val="center"/>
              <w:rPr>
                <w:rFonts w:ascii="宋体"/>
                <w:sz w:val="24"/>
              </w:rPr>
            </w:pPr>
            <w:bookmarkStart w:id="301" w:name="OLE_LINK68"/>
            <w:bookmarkStart w:id="302" w:name="OLE_LINK66"/>
            <w:bookmarkStart w:id="303" w:name="_Hlk215402648"/>
            <w:r>
              <w:rPr>
                <w:rFonts w:hint="eastAsia" w:ascii="宋体" w:hAnsi="宋体"/>
                <w:sz w:val="24"/>
              </w:rPr>
              <w:t>资质要求</w:t>
            </w:r>
            <w:r>
              <w:rPr>
                <w:rFonts w:ascii="宋体" w:hAnsi="宋体"/>
                <w:sz w:val="24"/>
              </w:rPr>
              <w:t>1</w:t>
            </w:r>
            <w:bookmarkEnd w:id="301"/>
            <w:bookmarkEnd w:id="302"/>
          </w:p>
        </w:tc>
        <w:tc>
          <w:tcPr>
            <w:tcW w:w="8844" w:type="dxa"/>
          </w:tcPr>
          <w:p w14:paraId="1E0D9F8B">
            <w:pPr>
              <w:widowControl/>
              <w:jc w:val="left"/>
              <w:rPr>
                <w:rFonts w:ascii="宋体" w:cs="宋体"/>
              </w:rPr>
            </w:pPr>
            <w:bookmarkStart w:id="304" w:name="sys523032"/>
            <w:r>
              <w:rPr>
                <w:rFonts w:hint="eastAsia" w:ascii="宋体" w:hAnsi="宋体" w:cs="宋体"/>
                <w:kern w:val="0"/>
                <w:sz w:val="24"/>
              </w:rPr>
              <w:t>投标人须具备合格有效的《食品经营许可证》或《食品生产许可证》或《食品药品经营许可证》或《食品药品生产经营许可证》，提供证书复印件（因国家“多证合一”改革政策，各地证照整合未统一标准，本项目可能涉及其他的已融合“《食品经营许可证》或《食品生产许可证》”证照，投标人应按其所属省市实际情况提供相应证照复印件，并在投标文件中作出书面说明，否则资格审查不予通过）。投标人若为分支机构，须提供分支机构证书复印件。</w:t>
            </w:r>
            <w:bookmarkEnd w:id="304"/>
          </w:p>
        </w:tc>
      </w:tr>
      <w:tr w14:paraId="484B1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vAlign w:val="center"/>
          </w:tcPr>
          <w:p w14:paraId="2A196EC7">
            <w:pPr>
              <w:jc w:val="center"/>
              <w:rPr>
                <w:rFonts w:ascii="宋体"/>
                <w:sz w:val="24"/>
              </w:rPr>
            </w:pPr>
            <w:r>
              <w:rPr>
                <w:rFonts w:hint="eastAsia" w:ascii="宋体" w:hAnsi="宋体"/>
                <w:sz w:val="24"/>
              </w:rPr>
              <w:t>资质要求</w:t>
            </w:r>
            <w:r>
              <w:rPr>
                <w:rFonts w:ascii="宋体" w:hAnsi="宋体"/>
                <w:sz w:val="24"/>
              </w:rPr>
              <w:t>2</w:t>
            </w:r>
          </w:p>
        </w:tc>
        <w:tc>
          <w:tcPr>
            <w:tcW w:w="8844" w:type="dxa"/>
            <w:vAlign w:val="center"/>
          </w:tcPr>
          <w:p w14:paraId="2305252B">
            <w:pPr>
              <w:widowControl/>
              <w:rPr>
                <w:rFonts w:ascii="宋体" w:cs="宋体"/>
                <w:kern w:val="0"/>
              </w:rPr>
            </w:pPr>
            <w:r>
              <w:rPr>
                <w:rFonts w:hint="eastAsia" w:ascii="宋体" w:hAnsi="宋体" w:cs="宋体"/>
                <w:kern w:val="0"/>
                <w:sz w:val="24"/>
              </w:rPr>
              <w:t>投标人若为分支机构，须提供主体法人出具的授权函。</w:t>
            </w:r>
          </w:p>
        </w:tc>
      </w:tr>
      <w:bookmarkEnd w:id="303"/>
    </w:tbl>
    <w:p w14:paraId="76C1D6AE">
      <w:pPr>
        <w:widowControl/>
        <w:ind w:left="-362" w:right="-362"/>
        <w:jc w:val="left"/>
        <w:rPr>
          <w:rFonts w:ascii="宋体" w:cs="宋体"/>
          <w:kern w:val="0"/>
          <w:sz w:val="24"/>
          <w:shd w:val="clear" w:color="auto" w:fill="FFFFFF"/>
        </w:rPr>
      </w:pPr>
      <w:r>
        <w:rPr>
          <w:rFonts w:ascii="宋体" w:cs="宋体"/>
          <w:kern w:val="0"/>
          <w:sz w:val="24"/>
          <w:shd w:val="clear" w:color="auto" w:fill="FFFFFF"/>
        </w:rPr>
        <w:t> </w:t>
      </w:r>
      <w:r>
        <w:rPr>
          <w:rFonts w:ascii="宋体" w:hAnsi="宋体" w:cs="宋体"/>
          <w:kern w:val="0"/>
          <w:sz w:val="24"/>
          <w:shd w:val="clear" w:color="auto" w:fill="FFFFFF"/>
        </w:rPr>
        <w:t xml:space="preserve"> </w:t>
      </w:r>
      <w:r>
        <w:rPr>
          <w:rFonts w:hint="eastAsia" w:ascii="宋体" w:hAnsi="宋体" w:cs="宋体"/>
          <w:kern w:val="0"/>
          <w:sz w:val="24"/>
          <w:shd w:val="clear" w:color="auto" w:fill="FFFFFF"/>
        </w:rPr>
        <w:t>（</w:t>
      </w:r>
      <w:r>
        <w:rPr>
          <w:rFonts w:ascii="宋体" w:hAnsi="宋体" w:cs="宋体"/>
          <w:kern w:val="0"/>
          <w:sz w:val="24"/>
          <w:shd w:val="clear" w:color="auto" w:fill="FFFFFF"/>
        </w:rPr>
        <w:t>3</w:t>
      </w:r>
      <w:r>
        <w:rPr>
          <w:rFonts w:hint="eastAsia" w:ascii="宋体" w:hAnsi="宋体" w:cs="宋体"/>
          <w:kern w:val="0"/>
          <w:sz w:val="24"/>
          <w:shd w:val="clear" w:color="auto" w:fill="FFFFFF"/>
        </w:rPr>
        <w:t>）投标保证金。</w:t>
      </w:r>
      <w:bookmarkStart w:id="305" w:name="pindex524"/>
      <w:bookmarkEnd w:id="305"/>
    </w:p>
    <w:p w14:paraId="31345670">
      <w:pPr>
        <w:pStyle w:val="13"/>
        <w:widowControl/>
        <w:spacing w:before="76" w:beforeAutospacing="0" w:after="76" w:afterAutospacing="0"/>
        <w:ind w:left="-362" w:right="-362"/>
        <w:rPr>
          <w:rFonts w:ascii="宋体" w:cs="宋体"/>
          <w:shd w:val="clear" w:color="auto" w:fill="FFFFFF"/>
        </w:rPr>
      </w:pPr>
      <w:r>
        <w:rPr>
          <w:rFonts w:ascii="宋体" w:hAnsi="宋体" w:cs="宋体"/>
          <w:shd w:val="clear" w:color="auto" w:fill="FFFFFF"/>
        </w:rPr>
        <w:t>1.4</w:t>
      </w:r>
      <w:r>
        <w:rPr>
          <w:rFonts w:hint="eastAsia" w:ascii="宋体" w:hAnsi="宋体" w:cs="宋体"/>
          <w:shd w:val="clear" w:color="auto" w:fill="FFFFFF"/>
        </w:rPr>
        <w:t>有下列情形之一的，</w:t>
      </w:r>
      <w:r>
        <w:rPr>
          <w:rStyle w:val="20"/>
          <w:rFonts w:hint="eastAsia" w:ascii="宋体" w:hAnsi="宋体" w:cs="宋体"/>
          <w:shd w:val="clear" w:color="auto" w:fill="FFFFFF"/>
        </w:rPr>
        <w:t>资格审查不合格：</w:t>
      </w:r>
      <w:r>
        <w:rPr>
          <w:rStyle w:val="20"/>
          <w:rFonts w:ascii="宋体" w:cs="宋体"/>
          <w:shd w:val="clear" w:color="auto" w:fill="FFFFFF"/>
        </w:rPr>
        <w:br w:type="textWrapping"/>
      </w:r>
      <w:r>
        <w:rPr>
          <w:rFonts w:ascii="宋体" w:cs="宋体"/>
          <w:shd w:val="clear" w:color="auto" w:fill="FFFFFF"/>
        </w:rPr>
        <w:t>  </w:t>
      </w:r>
      <w:r>
        <w:rPr>
          <w:rFonts w:hint="eastAsia" w:ascii="宋体" w:hAnsi="宋体" w:cs="宋体"/>
          <w:shd w:val="clear" w:color="auto" w:fill="FFFFFF"/>
        </w:rPr>
        <w:t>（</w:t>
      </w:r>
      <w:r>
        <w:rPr>
          <w:rFonts w:ascii="宋体" w:hAnsi="宋体" w:cs="宋体"/>
          <w:shd w:val="clear" w:color="auto" w:fill="FFFFFF"/>
        </w:rPr>
        <w:t>1</w:t>
      </w:r>
      <w:r>
        <w:rPr>
          <w:rFonts w:hint="eastAsia" w:ascii="宋体" w:hAnsi="宋体" w:cs="宋体"/>
          <w:shd w:val="clear" w:color="auto" w:fill="FFFFFF"/>
        </w:rPr>
        <w:t>）一般情形：</w:t>
      </w:r>
      <w:bookmarkStart w:id="306" w:name="pindex525"/>
      <w:bookmarkEnd w:id="306"/>
    </w:p>
    <w:tbl>
      <w:tblPr>
        <w:tblStyle w:val="17"/>
        <w:tblW w:w="9862" w:type="dxa"/>
        <w:tblInd w:w="16" w:type="dxa"/>
        <w:tblBorders>
          <w:top w:val="outset" w:color="666666" w:sz="6" w:space="0"/>
          <w:left w:val="outset" w:color="666666" w:sz="6" w:space="0"/>
          <w:bottom w:val="outset" w:color="666666" w:sz="6" w:space="0"/>
          <w:right w:val="outset" w:color="666666" w:sz="6" w:space="0"/>
          <w:insideH w:val="outset" w:color="auto" w:sz="6" w:space="0"/>
          <w:insideV w:val="outset" w:color="auto" w:sz="6" w:space="0"/>
        </w:tblBorders>
        <w:tblLayout w:type="fixed"/>
        <w:tblCellMar>
          <w:top w:w="0" w:type="dxa"/>
          <w:left w:w="0" w:type="dxa"/>
          <w:bottom w:w="0" w:type="dxa"/>
          <w:right w:w="0" w:type="dxa"/>
        </w:tblCellMar>
      </w:tblPr>
      <w:tblGrid>
        <w:gridCol w:w="9862"/>
      </w:tblGrid>
      <w:tr w14:paraId="733BF78F">
        <w:tblPrEx>
          <w:tblBorders>
            <w:top w:val="outset" w:color="666666" w:sz="6" w:space="0"/>
            <w:left w:val="outset" w:color="666666" w:sz="6" w:space="0"/>
            <w:bottom w:val="outset" w:color="666666" w:sz="6" w:space="0"/>
            <w:right w:val="outset" w:color="666666" w:sz="6" w:space="0"/>
            <w:insideH w:val="outset" w:color="auto" w:sz="6" w:space="0"/>
            <w:insideV w:val="outset" w:color="auto" w:sz="6" w:space="0"/>
          </w:tblBorders>
          <w:tblCellMar>
            <w:top w:w="0" w:type="dxa"/>
            <w:left w:w="0" w:type="dxa"/>
            <w:bottom w:w="0" w:type="dxa"/>
            <w:right w:w="0" w:type="dxa"/>
          </w:tblCellMar>
        </w:tblPrEx>
        <w:trPr>
          <w:tblHeader/>
        </w:trPr>
        <w:tc>
          <w:tcPr>
            <w:tcW w:w="9862" w:type="dxa"/>
            <w:tcBorders>
              <w:top w:val="single" w:color="666666" w:sz="6" w:space="0"/>
              <w:left w:val="single" w:color="666666" w:sz="6" w:space="0"/>
              <w:bottom w:val="single" w:color="666666" w:sz="6" w:space="0"/>
              <w:right w:val="single" w:color="666666" w:sz="6" w:space="0"/>
            </w:tcBorders>
            <w:vAlign w:val="center"/>
          </w:tcPr>
          <w:p w14:paraId="642F7AA4">
            <w:pPr>
              <w:widowControl/>
              <w:jc w:val="left"/>
              <w:rPr>
                <w:rFonts w:ascii="宋体"/>
                <w:b/>
              </w:rPr>
            </w:pPr>
            <w:r>
              <w:rPr>
                <w:rFonts w:hint="eastAsia" w:ascii="宋体" w:hAnsi="宋体" w:cs="宋体"/>
                <w:b/>
                <w:kern w:val="0"/>
                <w:sz w:val="24"/>
              </w:rPr>
              <w:t>明细</w:t>
            </w:r>
          </w:p>
        </w:tc>
      </w:tr>
      <w:tr w14:paraId="11E964E5">
        <w:tblPrEx>
          <w:tblBorders>
            <w:top w:val="outset" w:color="666666" w:sz="6" w:space="0"/>
            <w:left w:val="outset" w:color="666666" w:sz="6" w:space="0"/>
            <w:bottom w:val="outset" w:color="666666" w:sz="6" w:space="0"/>
            <w:right w:val="outset" w:color="666666" w:sz="6" w:space="0"/>
            <w:insideH w:val="outset" w:color="auto" w:sz="6" w:space="0"/>
            <w:insideV w:val="outset" w:color="auto" w:sz="6" w:space="0"/>
          </w:tblBorders>
          <w:tblCellMar>
            <w:top w:w="0" w:type="dxa"/>
            <w:left w:w="0" w:type="dxa"/>
            <w:bottom w:w="0" w:type="dxa"/>
            <w:right w:w="0" w:type="dxa"/>
          </w:tblCellMar>
        </w:tblPrEx>
        <w:tc>
          <w:tcPr>
            <w:tcW w:w="9862" w:type="dxa"/>
            <w:tcBorders>
              <w:top w:val="single" w:color="666666" w:sz="6" w:space="0"/>
              <w:left w:val="single" w:color="666666" w:sz="6" w:space="0"/>
              <w:bottom w:val="single" w:color="666666" w:sz="6" w:space="0"/>
              <w:right w:val="single" w:color="666666" w:sz="6" w:space="0"/>
            </w:tcBorders>
            <w:shd w:val="clear" w:color="auto" w:fill="FFFFFF"/>
            <w:vAlign w:val="center"/>
          </w:tcPr>
          <w:p w14:paraId="57F26488">
            <w:pPr>
              <w:widowControl/>
              <w:jc w:val="left"/>
              <w:rPr>
                <w:rFonts w:ascii="宋体"/>
              </w:rPr>
            </w:pPr>
            <w:r>
              <w:rPr>
                <w:rFonts w:hint="eastAsia" w:ascii="宋体" w:hAnsi="宋体" w:cs="宋体"/>
                <w:kern w:val="0"/>
                <w:sz w:val="24"/>
              </w:rPr>
              <w:t>未按照招标文件规定提交投标函</w:t>
            </w:r>
          </w:p>
        </w:tc>
      </w:tr>
      <w:tr w14:paraId="74EC875D">
        <w:tblPrEx>
          <w:tblBorders>
            <w:top w:val="outset" w:color="666666" w:sz="6" w:space="0"/>
            <w:left w:val="outset" w:color="666666" w:sz="6" w:space="0"/>
            <w:bottom w:val="outset" w:color="666666" w:sz="6" w:space="0"/>
            <w:right w:val="outset" w:color="666666" w:sz="6" w:space="0"/>
            <w:insideH w:val="outset" w:color="auto" w:sz="6" w:space="0"/>
            <w:insideV w:val="outset" w:color="auto" w:sz="6" w:space="0"/>
          </w:tblBorders>
          <w:tblCellMar>
            <w:top w:w="0" w:type="dxa"/>
            <w:left w:w="0" w:type="dxa"/>
            <w:bottom w:w="0" w:type="dxa"/>
            <w:right w:w="0" w:type="dxa"/>
          </w:tblCellMar>
        </w:tblPrEx>
        <w:tc>
          <w:tcPr>
            <w:tcW w:w="9862" w:type="dxa"/>
            <w:tcBorders>
              <w:top w:val="single" w:color="666666" w:sz="6" w:space="0"/>
              <w:left w:val="single" w:color="666666" w:sz="6" w:space="0"/>
              <w:bottom w:val="single" w:color="666666" w:sz="6" w:space="0"/>
              <w:right w:val="single" w:color="666666" w:sz="6" w:space="0"/>
            </w:tcBorders>
            <w:shd w:val="clear" w:color="auto" w:fill="FFFFFF"/>
            <w:vAlign w:val="center"/>
          </w:tcPr>
          <w:p w14:paraId="222CC14D">
            <w:pPr>
              <w:widowControl/>
              <w:jc w:val="left"/>
              <w:rPr>
                <w:rFonts w:ascii="宋体"/>
              </w:rPr>
            </w:pPr>
            <w:r>
              <w:rPr>
                <w:rFonts w:hint="eastAsia" w:ascii="宋体" w:hAnsi="宋体" w:cs="宋体"/>
                <w:kern w:val="0"/>
                <w:sz w:val="24"/>
              </w:rPr>
              <w:t>未按照招标文件规定提交投标人的资格及资信文件</w:t>
            </w:r>
          </w:p>
        </w:tc>
      </w:tr>
      <w:tr w14:paraId="48344574">
        <w:tblPrEx>
          <w:tblBorders>
            <w:top w:val="outset" w:color="666666" w:sz="6" w:space="0"/>
            <w:left w:val="outset" w:color="666666" w:sz="6" w:space="0"/>
            <w:bottom w:val="outset" w:color="666666" w:sz="6" w:space="0"/>
            <w:right w:val="outset" w:color="666666" w:sz="6" w:space="0"/>
            <w:insideH w:val="outset" w:color="auto" w:sz="6" w:space="0"/>
            <w:insideV w:val="outset" w:color="auto" w:sz="6" w:space="0"/>
          </w:tblBorders>
          <w:tblCellMar>
            <w:top w:w="0" w:type="dxa"/>
            <w:left w:w="0" w:type="dxa"/>
            <w:bottom w:w="0" w:type="dxa"/>
            <w:right w:w="0" w:type="dxa"/>
          </w:tblCellMar>
        </w:tblPrEx>
        <w:tc>
          <w:tcPr>
            <w:tcW w:w="9862" w:type="dxa"/>
            <w:tcBorders>
              <w:top w:val="single" w:color="666666" w:sz="6" w:space="0"/>
              <w:left w:val="single" w:color="666666" w:sz="6" w:space="0"/>
              <w:bottom w:val="single" w:color="666666" w:sz="6" w:space="0"/>
              <w:right w:val="single" w:color="666666" w:sz="6" w:space="0"/>
            </w:tcBorders>
            <w:shd w:val="clear" w:color="auto" w:fill="FFFFFF"/>
            <w:vAlign w:val="center"/>
          </w:tcPr>
          <w:p w14:paraId="185C2919">
            <w:pPr>
              <w:widowControl/>
              <w:jc w:val="left"/>
              <w:rPr>
                <w:rFonts w:ascii="宋体"/>
              </w:rPr>
            </w:pPr>
            <w:r>
              <w:rPr>
                <w:rFonts w:hint="eastAsia" w:ascii="宋体" w:hAnsi="宋体" w:cs="宋体"/>
                <w:kern w:val="0"/>
                <w:sz w:val="24"/>
              </w:rPr>
              <w:t>未按照招标文件规定提交投标保证金</w:t>
            </w:r>
          </w:p>
        </w:tc>
      </w:tr>
    </w:tbl>
    <w:p w14:paraId="1E2233F9">
      <w:pPr>
        <w:pStyle w:val="13"/>
        <w:widowControl/>
        <w:spacing w:before="76" w:beforeAutospacing="0" w:after="76" w:afterAutospacing="0"/>
        <w:ind w:left="-362" w:right="-362"/>
        <w:rPr>
          <w:rFonts w:ascii="宋体" w:cs="宋体"/>
          <w:shd w:val="clear" w:color="auto" w:fill="FFFFFF"/>
        </w:rPr>
      </w:pPr>
      <w:r>
        <w:rPr>
          <w:rFonts w:ascii="宋体" w:cs="宋体"/>
          <w:shd w:val="clear" w:color="auto" w:fill="FFFFFF"/>
        </w:rPr>
        <w:t> </w:t>
      </w:r>
      <w:r>
        <w:rPr>
          <w:rFonts w:ascii="宋体" w:hAnsi="宋体" w:cs="宋体"/>
          <w:shd w:val="clear" w:color="auto" w:fill="FFFFFF"/>
        </w:rPr>
        <w:t xml:space="preserve"> </w:t>
      </w:r>
      <w:r>
        <w:rPr>
          <w:rFonts w:hint="eastAsia" w:ascii="宋体" w:hAnsi="宋体" w:cs="宋体"/>
          <w:shd w:val="clear" w:color="auto" w:fill="FFFFFF"/>
        </w:rPr>
        <w:t>（</w:t>
      </w:r>
      <w:r>
        <w:rPr>
          <w:rFonts w:ascii="宋体" w:hAnsi="宋体" w:cs="宋体"/>
          <w:shd w:val="clear" w:color="auto" w:fill="FFFFFF"/>
        </w:rPr>
        <w:t>2</w:t>
      </w:r>
      <w:r>
        <w:rPr>
          <w:rFonts w:hint="eastAsia" w:ascii="宋体" w:hAnsi="宋体" w:cs="宋体"/>
          <w:shd w:val="clear" w:color="auto" w:fill="FFFFFF"/>
        </w:rPr>
        <w:t>）本项目规定的其他情形：</w:t>
      </w:r>
      <w:bookmarkStart w:id="307" w:name="pindex530"/>
      <w:bookmarkEnd w:id="307"/>
    </w:p>
    <w:p w14:paraId="6CB3FC91">
      <w:pPr>
        <w:pStyle w:val="13"/>
        <w:widowControl/>
        <w:spacing w:beforeAutospacing="0" w:after="150" w:afterAutospacing="0"/>
        <w:ind w:left="-362" w:right="-362" w:firstLine="480"/>
        <w:rPr>
          <w:rFonts w:ascii="宋体"/>
        </w:rPr>
      </w:pPr>
      <w:r>
        <w:rPr>
          <w:rStyle w:val="20"/>
          <w:rFonts w:hint="eastAsia" w:ascii="宋体" w:hAnsi="宋体" w:cs="微软雅黑"/>
          <w:shd w:val="clear" w:color="auto" w:fill="FFFFFF"/>
        </w:rPr>
        <w:t>包：</w:t>
      </w:r>
      <w:r>
        <w:rPr>
          <w:rStyle w:val="20"/>
          <w:rFonts w:ascii="宋体" w:hAnsi="宋体" w:cs="微软雅黑"/>
          <w:shd w:val="clear" w:color="auto" w:fill="FFFFFF"/>
        </w:rPr>
        <w:t>1</w:t>
      </w:r>
      <w:bookmarkStart w:id="308" w:name="pindex531"/>
      <w:bookmarkEnd w:id="308"/>
    </w:p>
    <w:tbl>
      <w:tblPr>
        <w:tblStyle w:val="17"/>
        <w:tblW w:w="5115" w:type="pct"/>
        <w:tblInd w:w="8" w:type="dxa"/>
        <w:tblBorders>
          <w:top w:val="outset" w:color="666666" w:sz="6" w:space="0"/>
          <w:left w:val="outset" w:color="666666" w:sz="6" w:space="0"/>
          <w:bottom w:val="outset" w:color="666666" w:sz="6" w:space="0"/>
          <w:right w:val="outset" w:color="666666" w:sz="6" w:space="0"/>
          <w:insideH w:val="none" w:color="auto" w:sz="0" w:space="0"/>
          <w:insideV w:val="none" w:color="auto" w:sz="0" w:space="0"/>
        </w:tblBorders>
        <w:tblLayout w:type="autofit"/>
        <w:tblCellMar>
          <w:top w:w="0" w:type="dxa"/>
          <w:left w:w="0" w:type="dxa"/>
          <w:bottom w:w="0" w:type="dxa"/>
          <w:right w:w="0" w:type="dxa"/>
        </w:tblCellMar>
      </w:tblPr>
      <w:tblGrid>
        <w:gridCol w:w="9876"/>
      </w:tblGrid>
      <w:tr w14:paraId="126F3C3B">
        <w:tblPrEx>
          <w:tblBorders>
            <w:top w:val="outset" w:color="666666" w:sz="6" w:space="0"/>
            <w:left w:val="outset" w:color="666666" w:sz="6" w:space="0"/>
            <w:bottom w:val="outset" w:color="666666" w:sz="6" w:space="0"/>
            <w:right w:val="outset" w:color="666666" w:sz="6" w:space="0"/>
            <w:insideH w:val="none" w:color="auto" w:sz="0" w:space="0"/>
            <w:insideV w:val="none" w:color="auto" w:sz="0" w:space="0"/>
          </w:tblBorders>
          <w:tblCellMar>
            <w:top w:w="0" w:type="dxa"/>
            <w:left w:w="0" w:type="dxa"/>
            <w:bottom w:w="0" w:type="dxa"/>
            <w:right w:w="0" w:type="dxa"/>
          </w:tblCellMar>
        </w:tblPrEx>
        <w:trPr>
          <w:tblHeader/>
        </w:trPr>
        <w:tc>
          <w:tcPr>
            <w:tcW w:w="5000" w:type="pct"/>
            <w:tcBorders>
              <w:top w:val="single" w:color="666666" w:sz="6" w:space="0"/>
              <w:left w:val="single" w:color="666666" w:sz="6" w:space="0"/>
              <w:bottom w:val="single" w:color="666666" w:sz="6" w:space="0"/>
              <w:right w:val="single" w:color="666666" w:sz="6" w:space="0"/>
            </w:tcBorders>
            <w:vAlign w:val="center"/>
          </w:tcPr>
          <w:p w14:paraId="2F03A43F">
            <w:pPr>
              <w:widowControl/>
              <w:jc w:val="left"/>
              <w:rPr>
                <w:rFonts w:ascii="宋体" w:cs="宋体"/>
                <w:b/>
                <w:bCs/>
                <w:kern w:val="0"/>
                <w:sz w:val="24"/>
              </w:rPr>
            </w:pPr>
            <w:r>
              <w:rPr>
                <w:rFonts w:hint="eastAsia" w:ascii="宋体" w:hAnsi="宋体" w:cs="宋体"/>
                <w:b/>
                <w:bCs/>
                <w:kern w:val="0"/>
                <w:sz w:val="24"/>
              </w:rPr>
              <w:t>明细</w:t>
            </w:r>
          </w:p>
        </w:tc>
      </w:tr>
      <w:tr w14:paraId="43F681D6">
        <w:tblPrEx>
          <w:tblBorders>
            <w:top w:val="outset" w:color="666666" w:sz="6" w:space="0"/>
            <w:left w:val="outset" w:color="666666" w:sz="6" w:space="0"/>
            <w:bottom w:val="outset" w:color="666666" w:sz="6" w:space="0"/>
            <w:right w:val="outset" w:color="666666" w:sz="6" w:space="0"/>
            <w:insideH w:val="none" w:color="auto" w:sz="0" w:space="0"/>
            <w:insideV w:val="none" w:color="auto" w:sz="0" w:space="0"/>
          </w:tblBorders>
          <w:tblCellMar>
            <w:top w:w="0" w:type="dxa"/>
            <w:left w:w="0" w:type="dxa"/>
            <w:bottom w:w="0" w:type="dxa"/>
            <w:right w:w="0" w:type="dxa"/>
          </w:tblCellMar>
        </w:tblPrEx>
        <w:tc>
          <w:tcPr>
            <w:tcW w:w="5000" w:type="pct"/>
            <w:tcBorders>
              <w:top w:val="single" w:color="666666" w:sz="6" w:space="0"/>
              <w:left w:val="single" w:color="666666" w:sz="6" w:space="0"/>
              <w:bottom w:val="single" w:color="666666" w:sz="6" w:space="0"/>
              <w:right w:val="single" w:color="666666" w:sz="6" w:space="0"/>
            </w:tcBorders>
            <w:shd w:val="clear" w:color="auto" w:fill="FFFFFF"/>
            <w:vAlign w:val="center"/>
          </w:tcPr>
          <w:p w14:paraId="2179E7E1">
            <w:pPr>
              <w:widowControl/>
              <w:jc w:val="left"/>
              <w:rPr>
                <w:rFonts w:ascii="宋体" w:cs="宋体"/>
                <w:kern w:val="0"/>
                <w:sz w:val="24"/>
              </w:rPr>
            </w:pPr>
            <w:bookmarkStart w:id="309" w:name="sys533047"/>
            <w:r>
              <w:rPr>
                <w:rFonts w:hint="eastAsia" w:ascii="宋体" w:hAnsi="宋体" w:cs="宋体"/>
                <w:kern w:val="0"/>
                <w:sz w:val="24"/>
                <w:shd w:val="clear" w:color="auto" w:fill="FFFFFF"/>
              </w:rPr>
              <w:t>技术商务部分中不得出现报价部分的全部或部分的投标报价信息（或组成资料），否则符合性审查不合格。</w:t>
            </w:r>
            <w:bookmarkEnd w:id="309"/>
          </w:p>
        </w:tc>
      </w:tr>
    </w:tbl>
    <w:p w14:paraId="323D8E61">
      <w:pPr>
        <w:pStyle w:val="13"/>
        <w:widowControl/>
        <w:spacing w:before="76" w:beforeAutospacing="0" w:after="76" w:afterAutospacing="0"/>
        <w:ind w:left="-362" w:right="-362"/>
        <w:rPr>
          <w:rFonts w:ascii="宋体"/>
        </w:rPr>
      </w:pPr>
      <w:r>
        <w:rPr>
          <w:rFonts w:ascii="宋体" w:hAnsi="宋体" w:cs="宋体"/>
          <w:shd w:val="clear" w:color="auto" w:fill="FFFFFF"/>
        </w:rPr>
        <w:t>1.5</w:t>
      </w:r>
      <w:r>
        <w:rPr>
          <w:rFonts w:hint="eastAsia" w:ascii="宋体" w:hAnsi="宋体" w:cs="宋体"/>
          <w:shd w:val="clear" w:color="auto" w:fill="FFFFFF"/>
        </w:rPr>
        <w:t>若本项目接受联合体投标且投标人为联合体，联合体中有同类资质的供应商按照联合体分工承担相同工作的，应先按照资质等级较低的供应商确定资质等级，再按照本章第</w:t>
      </w:r>
      <w:r>
        <w:rPr>
          <w:rFonts w:ascii="宋体" w:hAnsi="宋体" w:cs="Calibri"/>
          <w:shd w:val="clear" w:color="auto" w:fill="FFFFFF"/>
        </w:rPr>
        <w:t>1.2</w:t>
      </w:r>
      <w:r>
        <w:rPr>
          <w:rFonts w:hint="eastAsia" w:ascii="宋体" w:hAnsi="宋体" w:cs="宋体"/>
          <w:shd w:val="clear" w:color="auto" w:fill="FFFFFF"/>
        </w:rPr>
        <w:t>、</w:t>
      </w:r>
      <w:r>
        <w:rPr>
          <w:rFonts w:ascii="宋体" w:hAnsi="宋体" w:cs="Calibri"/>
          <w:shd w:val="clear" w:color="auto" w:fill="FFFFFF"/>
        </w:rPr>
        <w:t>1.3</w:t>
      </w:r>
      <w:r>
        <w:rPr>
          <w:rFonts w:hint="eastAsia" w:ascii="宋体" w:hAnsi="宋体" w:cs="宋体"/>
          <w:shd w:val="clear" w:color="auto" w:fill="FFFFFF"/>
        </w:rPr>
        <w:t>、</w:t>
      </w:r>
      <w:r>
        <w:rPr>
          <w:rFonts w:ascii="宋体" w:hAnsi="宋体" w:cs="Calibri"/>
          <w:shd w:val="clear" w:color="auto" w:fill="FFFFFF"/>
        </w:rPr>
        <w:t>1.4</w:t>
      </w:r>
      <w:r>
        <w:rPr>
          <w:rFonts w:hint="eastAsia" w:ascii="宋体" w:hAnsi="宋体" w:cs="宋体"/>
          <w:shd w:val="clear" w:color="auto" w:fill="FFFFFF"/>
        </w:rPr>
        <w:t>条规定进行资格审查。</w:t>
      </w:r>
    </w:p>
    <w:p w14:paraId="3C8B3057">
      <w:pPr>
        <w:pStyle w:val="13"/>
        <w:widowControl/>
        <w:spacing w:before="76" w:beforeAutospacing="0" w:after="76" w:afterAutospacing="0"/>
        <w:ind w:left="-362" w:right="-362"/>
        <w:rPr>
          <w:rFonts w:ascii="宋体" w:cs="宋体"/>
          <w:shd w:val="clear" w:color="auto" w:fill="FFFFFF"/>
        </w:rPr>
      </w:pPr>
      <w:bookmarkStart w:id="310" w:name="sys535038"/>
      <w:r>
        <w:rPr>
          <w:rFonts w:ascii="宋体" w:hAnsi="宋体" w:cs="宋体"/>
          <w:shd w:val="clear" w:color="auto" w:fill="FFFFFF"/>
        </w:rPr>
        <w:t>2</w:t>
      </w:r>
      <w:r>
        <w:rPr>
          <w:rFonts w:hint="eastAsia" w:ascii="宋体" w:hAnsi="宋体" w:cs="宋体"/>
          <w:shd w:val="clear" w:color="auto" w:fill="FFFFFF"/>
        </w:rPr>
        <w:t>、资格审查情况不得私自外泄，有关信息由福建省智信招标有限公司统一对外发布。</w:t>
      </w:r>
      <w:bookmarkEnd w:id="310"/>
      <w:bookmarkStart w:id="311" w:name="pindex535"/>
      <w:bookmarkEnd w:id="311"/>
    </w:p>
    <w:p w14:paraId="5F64582D">
      <w:pPr>
        <w:pStyle w:val="13"/>
        <w:widowControl/>
        <w:spacing w:before="76" w:beforeAutospacing="0" w:after="76" w:afterAutospacing="0"/>
        <w:ind w:left="-362" w:right="-362"/>
        <w:rPr>
          <w:rFonts w:ascii="宋体" w:cs="宋体"/>
          <w:shd w:val="clear" w:color="auto" w:fill="FFFFFF"/>
        </w:rPr>
      </w:pPr>
      <w:r>
        <w:rPr>
          <w:rFonts w:ascii="宋体" w:hAnsi="宋体" w:cs="宋体"/>
          <w:shd w:val="clear" w:color="auto" w:fill="FFFFFF"/>
        </w:rPr>
        <w:t>3</w:t>
      </w:r>
      <w:r>
        <w:rPr>
          <w:rFonts w:hint="eastAsia" w:ascii="宋体" w:hAnsi="宋体" w:cs="宋体"/>
          <w:shd w:val="clear" w:color="auto" w:fill="FFFFFF"/>
        </w:rPr>
        <w:t>、资格审查合格的投标人不足</w:t>
      </w:r>
      <w:r>
        <w:rPr>
          <w:rFonts w:ascii="宋体" w:hAnsi="宋体" w:cs="宋体"/>
          <w:shd w:val="clear" w:color="auto" w:fill="FFFFFF"/>
        </w:rPr>
        <w:t>3</w:t>
      </w:r>
      <w:r>
        <w:rPr>
          <w:rFonts w:hint="eastAsia" w:ascii="宋体" w:hAnsi="宋体" w:cs="宋体"/>
          <w:shd w:val="clear" w:color="auto" w:fill="FFFFFF"/>
        </w:rPr>
        <w:t>家的，不进行评标。</w:t>
      </w:r>
      <w:bookmarkStart w:id="312" w:name="sys5362458"/>
      <w:r>
        <w:rPr>
          <w:rFonts w:hint="eastAsia" w:ascii="宋体" w:hAnsi="宋体" w:cs="宋体"/>
          <w:shd w:val="clear" w:color="auto" w:fill="FFFFFF"/>
        </w:rPr>
        <w:t>同时，本次采购活动结束，福建省智信招标有限公司将依法组织后续采购活动（包括但不限于：重新招标、采用其他方式采购等）。</w:t>
      </w:r>
      <w:bookmarkEnd w:id="312"/>
      <w:bookmarkStart w:id="313" w:name="pindex536"/>
      <w:bookmarkEnd w:id="313"/>
    </w:p>
    <w:p w14:paraId="79307F98">
      <w:pPr>
        <w:pStyle w:val="13"/>
        <w:widowControl/>
        <w:spacing w:before="76" w:beforeAutospacing="0" w:after="76" w:afterAutospacing="0"/>
        <w:ind w:left="-362" w:right="-362"/>
        <w:rPr>
          <w:rFonts w:ascii="宋体"/>
        </w:rPr>
      </w:pPr>
      <w:r>
        <w:rPr>
          <w:rFonts w:ascii="宋体" w:cs="微软雅黑"/>
          <w:shd w:val="clear" w:color="auto" w:fill="FFFFFF"/>
        </w:rPr>
        <w:t> </w:t>
      </w:r>
    </w:p>
    <w:p w14:paraId="7496B8B3">
      <w:pPr>
        <w:pStyle w:val="13"/>
        <w:widowControl/>
        <w:spacing w:before="76" w:beforeAutospacing="0" w:after="76" w:afterAutospacing="0"/>
        <w:ind w:left="-362" w:right="-362"/>
        <w:jc w:val="center"/>
        <w:outlineLvl w:val="1"/>
        <w:rPr>
          <w:rFonts w:ascii="宋体"/>
        </w:rPr>
      </w:pPr>
      <w:r>
        <w:rPr>
          <w:rStyle w:val="20"/>
          <w:rFonts w:hint="eastAsia" w:ascii="宋体" w:hAnsi="宋体" w:cs="宋体"/>
          <w:shd w:val="clear" w:color="auto" w:fill="FFFFFF"/>
        </w:rPr>
        <w:t>二、评标</w:t>
      </w:r>
      <w:bookmarkStart w:id="314" w:name="pindex538"/>
      <w:bookmarkEnd w:id="314"/>
    </w:p>
    <w:p w14:paraId="7A3F07C5">
      <w:pPr>
        <w:pStyle w:val="13"/>
        <w:widowControl/>
        <w:spacing w:before="76" w:beforeAutospacing="0" w:after="76" w:afterAutospacing="0"/>
        <w:ind w:left="-362" w:right="-362"/>
        <w:rPr>
          <w:rFonts w:ascii="宋体" w:cs="宋体"/>
          <w:shd w:val="clear" w:color="auto" w:fill="FFFFFF"/>
        </w:rPr>
      </w:pPr>
      <w:r>
        <w:rPr>
          <w:rFonts w:ascii="宋体" w:hAnsi="宋体" w:cs="宋体"/>
          <w:shd w:val="clear" w:color="auto" w:fill="FFFFFF"/>
        </w:rPr>
        <w:t>4</w:t>
      </w:r>
      <w:r>
        <w:rPr>
          <w:rFonts w:hint="eastAsia" w:ascii="宋体" w:hAnsi="宋体" w:cs="宋体"/>
          <w:shd w:val="clear" w:color="auto" w:fill="FFFFFF"/>
        </w:rPr>
        <w:t>、资格审查结束后，由福建省智信招标有限公司负责评标委员会的组建及评标工作的组织。</w:t>
      </w:r>
      <w:bookmarkStart w:id="315" w:name="pindex539"/>
      <w:bookmarkEnd w:id="315"/>
    </w:p>
    <w:p w14:paraId="38D61A91">
      <w:pPr>
        <w:pStyle w:val="13"/>
        <w:widowControl/>
        <w:spacing w:before="76" w:beforeAutospacing="0" w:after="76" w:afterAutospacing="0"/>
        <w:ind w:left="-362" w:right="-362"/>
        <w:rPr>
          <w:rFonts w:ascii="宋体"/>
        </w:rPr>
      </w:pPr>
      <w:r>
        <w:rPr>
          <w:rFonts w:ascii="宋体" w:hAnsi="宋体" w:cs="宋体"/>
          <w:shd w:val="clear" w:color="auto" w:fill="FFFFFF"/>
        </w:rPr>
        <w:t>5</w:t>
      </w:r>
      <w:r>
        <w:rPr>
          <w:rFonts w:hint="eastAsia" w:ascii="宋体" w:hAnsi="宋体" w:cs="宋体"/>
          <w:shd w:val="clear" w:color="auto" w:fill="FFFFFF"/>
        </w:rPr>
        <w:t>、评标委员会</w:t>
      </w:r>
      <w:bookmarkStart w:id="316" w:name="pindex540"/>
      <w:bookmarkEnd w:id="316"/>
    </w:p>
    <w:p w14:paraId="704BF453">
      <w:pPr>
        <w:pStyle w:val="13"/>
        <w:widowControl/>
        <w:spacing w:before="76" w:beforeAutospacing="0" w:after="76" w:afterAutospacing="0"/>
        <w:ind w:left="-362" w:right="-362"/>
        <w:rPr>
          <w:rFonts w:ascii="宋体"/>
        </w:rPr>
      </w:pPr>
      <w:r>
        <w:rPr>
          <w:rFonts w:ascii="宋体" w:hAnsi="宋体" w:cs="宋体"/>
          <w:shd w:val="clear" w:color="auto" w:fill="FFFFFF"/>
        </w:rPr>
        <w:t>5.1</w:t>
      </w:r>
      <w:r>
        <w:rPr>
          <w:rFonts w:hint="eastAsia" w:ascii="宋体" w:hAnsi="宋体" w:cs="宋体"/>
          <w:shd w:val="clear" w:color="auto" w:fill="FFFFFF"/>
        </w:rPr>
        <w:t>评标委员会由采购人代表和评标专家两部分共</w:t>
      </w:r>
      <w:r>
        <w:rPr>
          <w:rFonts w:ascii="宋体" w:hAnsi="宋体" w:cs="宋体"/>
          <w:u w:val="single"/>
          <w:shd w:val="clear" w:color="auto" w:fill="FFFFFF"/>
        </w:rPr>
        <w:t>5</w:t>
      </w:r>
      <w:r>
        <w:rPr>
          <w:rFonts w:hint="eastAsia" w:ascii="宋体" w:hAnsi="宋体" w:cs="宋体"/>
          <w:shd w:val="clear" w:color="auto" w:fill="FFFFFF"/>
        </w:rPr>
        <w:t>人（以下简称“评委”）组成，其中：由采购人派出的采购人代表</w:t>
      </w:r>
      <w:r>
        <w:rPr>
          <w:rFonts w:ascii="宋体" w:hAnsi="宋体" w:cs="宋体"/>
          <w:u w:val="single"/>
          <w:shd w:val="clear" w:color="auto" w:fill="FFFFFF"/>
        </w:rPr>
        <w:t>1</w:t>
      </w:r>
      <w:r>
        <w:rPr>
          <w:rFonts w:hint="eastAsia" w:ascii="宋体" w:hAnsi="宋体" w:cs="宋体"/>
          <w:shd w:val="clear" w:color="auto" w:fill="FFFFFF"/>
        </w:rPr>
        <w:t>人，由评审专家库产生的评标专家</w:t>
      </w:r>
      <w:r>
        <w:rPr>
          <w:rFonts w:ascii="宋体" w:hAnsi="宋体" w:cs="宋体"/>
          <w:u w:val="single"/>
          <w:shd w:val="clear" w:color="auto" w:fill="FFFFFF"/>
        </w:rPr>
        <w:t>4</w:t>
      </w:r>
      <w:r>
        <w:rPr>
          <w:rFonts w:hint="eastAsia" w:ascii="宋体" w:hAnsi="宋体" w:cs="宋体"/>
          <w:shd w:val="clear" w:color="auto" w:fill="FFFFFF"/>
        </w:rPr>
        <w:t>人。</w:t>
      </w:r>
    </w:p>
    <w:p w14:paraId="7A765CC1">
      <w:pPr>
        <w:pStyle w:val="13"/>
        <w:widowControl/>
        <w:spacing w:before="76" w:beforeAutospacing="0" w:after="76" w:afterAutospacing="0"/>
        <w:ind w:left="-362" w:right="-362"/>
        <w:rPr>
          <w:rFonts w:ascii="宋体"/>
        </w:rPr>
      </w:pPr>
      <w:r>
        <w:rPr>
          <w:rFonts w:ascii="宋体" w:hAnsi="宋体" w:cs="宋体"/>
          <w:shd w:val="clear" w:color="auto" w:fill="FFFFFF"/>
        </w:rPr>
        <w:t>5.2</w:t>
      </w:r>
      <w:r>
        <w:rPr>
          <w:rFonts w:hint="eastAsia" w:ascii="宋体" w:hAnsi="宋体" w:cs="宋体"/>
          <w:shd w:val="clear" w:color="auto" w:fill="FFFFFF"/>
        </w:rPr>
        <w:t>评标委员会负责具体评标事务，并按照下列原则依法独立履行有关职责：</w:t>
      </w:r>
    </w:p>
    <w:p w14:paraId="56BA26A6">
      <w:pPr>
        <w:pStyle w:val="13"/>
        <w:widowControl/>
        <w:spacing w:before="76" w:beforeAutospacing="0" w:after="76" w:afterAutospacing="0"/>
        <w:ind w:left="-362" w:right="-362" w:firstLine="480"/>
        <w:rPr>
          <w:rFonts w:ascii="宋体"/>
        </w:rPr>
      </w:pPr>
      <w:r>
        <w:rPr>
          <w:rFonts w:hint="eastAsia" w:ascii="宋体" w:hAnsi="宋体" w:cs="宋体"/>
          <w:shd w:val="clear" w:color="auto" w:fill="FFFFFF"/>
        </w:rPr>
        <w:t>（</w:t>
      </w:r>
      <w:r>
        <w:rPr>
          <w:rFonts w:ascii="宋体" w:hAnsi="宋体" w:cs="宋体"/>
          <w:shd w:val="clear" w:color="auto" w:fill="FFFFFF"/>
        </w:rPr>
        <w:t>1</w:t>
      </w:r>
      <w:r>
        <w:rPr>
          <w:rFonts w:hint="eastAsia" w:ascii="宋体" w:hAnsi="宋体" w:cs="宋体"/>
          <w:shd w:val="clear" w:color="auto" w:fill="FFFFFF"/>
        </w:rPr>
        <w:t>）评标应保护国家利益、社会公共利益和各方当事人合法权益，提高采购效益，保证项目质量。</w:t>
      </w:r>
      <w:bookmarkStart w:id="317" w:name="pindex543"/>
      <w:bookmarkEnd w:id="317"/>
    </w:p>
    <w:p w14:paraId="4F52CBA0">
      <w:pPr>
        <w:pStyle w:val="13"/>
        <w:widowControl/>
        <w:spacing w:before="76" w:beforeAutospacing="0" w:after="76" w:afterAutospacing="0"/>
        <w:ind w:left="-362" w:right="-362" w:firstLine="480"/>
        <w:rPr>
          <w:rFonts w:ascii="宋体"/>
        </w:rPr>
      </w:pPr>
      <w:r>
        <w:rPr>
          <w:rFonts w:hint="eastAsia" w:ascii="宋体" w:hAnsi="宋体" w:cs="宋体"/>
          <w:shd w:val="clear" w:color="auto" w:fill="FFFFFF"/>
        </w:rPr>
        <w:t>（</w:t>
      </w:r>
      <w:r>
        <w:rPr>
          <w:rFonts w:ascii="宋体" w:hAnsi="宋体" w:cs="宋体"/>
          <w:shd w:val="clear" w:color="auto" w:fill="FFFFFF"/>
        </w:rPr>
        <w:t>2</w:t>
      </w:r>
      <w:r>
        <w:rPr>
          <w:rFonts w:hint="eastAsia" w:ascii="宋体" w:hAnsi="宋体" w:cs="宋体"/>
          <w:shd w:val="clear" w:color="auto" w:fill="FFFFFF"/>
        </w:rPr>
        <w:t>）评标应遵循公平、公正、科学、严谨和择优原则。</w:t>
      </w:r>
      <w:bookmarkStart w:id="318" w:name="pindex544"/>
      <w:bookmarkEnd w:id="318"/>
    </w:p>
    <w:p w14:paraId="075E1861">
      <w:pPr>
        <w:pStyle w:val="13"/>
        <w:widowControl/>
        <w:spacing w:before="76" w:beforeAutospacing="0" w:after="76" w:afterAutospacing="0"/>
        <w:ind w:left="-362" w:right="-362" w:firstLine="480"/>
        <w:rPr>
          <w:rFonts w:ascii="宋体"/>
        </w:rPr>
      </w:pPr>
      <w:r>
        <w:rPr>
          <w:rFonts w:hint="eastAsia" w:ascii="宋体" w:hAnsi="宋体" w:cs="宋体"/>
          <w:shd w:val="clear" w:color="auto" w:fill="FFFFFF"/>
        </w:rPr>
        <w:t>（</w:t>
      </w:r>
      <w:r>
        <w:rPr>
          <w:rFonts w:ascii="宋体" w:hAnsi="宋体" w:cs="宋体"/>
          <w:shd w:val="clear" w:color="auto" w:fill="FFFFFF"/>
        </w:rPr>
        <w:t>3</w:t>
      </w:r>
      <w:r>
        <w:rPr>
          <w:rFonts w:hint="eastAsia" w:ascii="宋体" w:hAnsi="宋体" w:cs="宋体"/>
          <w:shd w:val="clear" w:color="auto" w:fill="FFFFFF"/>
        </w:rPr>
        <w:t>）评标的依据是招标文件和投标文件。</w:t>
      </w:r>
      <w:bookmarkStart w:id="319" w:name="pindex545"/>
      <w:bookmarkEnd w:id="319"/>
    </w:p>
    <w:p w14:paraId="4C339A79">
      <w:pPr>
        <w:pStyle w:val="13"/>
        <w:widowControl/>
        <w:spacing w:before="76" w:beforeAutospacing="0" w:after="76" w:afterAutospacing="0"/>
        <w:ind w:left="-362" w:right="-362" w:firstLine="480"/>
        <w:rPr>
          <w:rFonts w:ascii="宋体"/>
        </w:rPr>
      </w:pPr>
      <w:r>
        <w:rPr>
          <w:rFonts w:hint="eastAsia" w:ascii="宋体" w:hAnsi="宋体" w:cs="宋体"/>
          <w:shd w:val="clear" w:color="auto" w:fill="FFFFFF"/>
        </w:rPr>
        <w:t>（</w:t>
      </w:r>
      <w:r>
        <w:rPr>
          <w:rFonts w:ascii="宋体" w:hAnsi="宋体" w:cs="宋体"/>
          <w:shd w:val="clear" w:color="auto" w:fill="FFFFFF"/>
        </w:rPr>
        <w:t>4</w:t>
      </w:r>
      <w:r>
        <w:rPr>
          <w:rFonts w:hint="eastAsia" w:ascii="宋体" w:hAnsi="宋体" w:cs="宋体"/>
          <w:shd w:val="clear" w:color="auto" w:fill="FFFFFF"/>
        </w:rPr>
        <w:t>）应按照招标文件规定推荐中标候选人或确定中标人。</w:t>
      </w:r>
      <w:bookmarkStart w:id="320" w:name="pindex546"/>
      <w:bookmarkEnd w:id="320"/>
    </w:p>
    <w:p w14:paraId="0A87A483">
      <w:pPr>
        <w:pStyle w:val="13"/>
        <w:widowControl/>
        <w:spacing w:before="76" w:beforeAutospacing="0" w:after="76" w:afterAutospacing="0"/>
        <w:ind w:left="-362" w:right="-362" w:firstLine="480"/>
        <w:rPr>
          <w:rFonts w:ascii="宋体" w:cs="宋体"/>
          <w:shd w:val="clear" w:color="auto" w:fill="FFFFFF"/>
        </w:rPr>
      </w:pPr>
      <w:r>
        <w:rPr>
          <w:rFonts w:hint="eastAsia" w:ascii="宋体" w:hAnsi="宋体" w:cs="宋体"/>
          <w:shd w:val="clear" w:color="auto" w:fill="FFFFFF"/>
        </w:rPr>
        <w:t>（</w:t>
      </w:r>
      <w:r>
        <w:rPr>
          <w:rFonts w:ascii="宋体" w:hAnsi="宋体" w:cs="宋体"/>
          <w:shd w:val="clear" w:color="auto" w:fill="FFFFFF"/>
        </w:rPr>
        <w:t>5</w:t>
      </w:r>
      <w:r>
        <w:rPr>
          <w:rFonts w:hint="eastAsia" w:ascii="宋体" w:hAnsi="宋体" w:cs="宋体"/>
          <w:shd w:val="clear" w:color="auto" w:fill="FFFFFF"/>
        </w:rPr>
        <w:t>）评标应遵守下列评标纪律：</w:t>
      </w:r>
      <w:bookmarkStart w:id="321" w:name="pindex547"/>
      <w:bookmarkEnd w:id="321"/>
    </w:p>
    <w:p w14:paraId="19F4F49F">
      <w:pPr>
        <w:pStyle w:val="13"/>
        <w:widowControl/>
        <w:spacing w:before="76" w:beforeAutospacing="0" w:after="76" w:afterAutospacing="0"/>
        <w:ind w:left="-362" w:right="-362" w:firstLine="480"/>
        <w:rPr>
          <w:rFonts w:ascii="宋体" w:cs="宋体"/>
          <w:shd w:val="clear" w:color="auto" w:fill="FFFFFF"/>
        </w:rPr>
      </w:pPr>
      <w:bookmarkStart w:id="322" w:name="sys548035"/>
      <w:r>
        <w:rPr>
          <w:rFonts w:hint="eastAsia" w:ascii="宋体" w:hAnsi="宋体" w:cs="宋体"/>
          <w:shd w:val="clear" w:color="auto" w:fill="FFFFFF"/>
        </w:rPr>
        <w:t>①评标情况不得私自外泄，有关信息由福建省智信招标有限公司统一对外发布。</w:t>
      </w:r>
      <w:bookmarkEnd w:id="322"/>
      <w:bookmarkStart w:id="323" w:name="pindex548"/>
      <w:bookmarkEnd w:id="323"/>
    </w:p>
    <w:p w14:paraId="19A561D3">
      <w:pPr>
        <w:pStyle w:val="13"/>
        <w:widowControl/>
        <w:spacing w:before="76" w:beforeAutospacing="0" w:after="76" w:afterAutospacing="0"/>
        <w:ind w:left="-362" w:right="-362" w:firstLine="480"/>
        <w:rPr>
          <w:rFonts w:ascii="宋体"/>
        </w:rPr>
      </w:pPr>
      <w:r>
        <w:rPr>
          <w:rFonts w:hint="eastAsia" w:ascii="宋体" w:hAnsi="宋体" w:cs="宋体"/>
          <w:shd w:val="clear" w:color="auto" w:fill="FFFFFF"/>
        </w:rPr>
        <w:t>②对</w:t>
      </w:r>
      <w:r>
        <w:rPr>
          <w:rFonts w:hint="eastAsia" w:ascii="宋体" w:hAnsi="宋体" w:cs="宋体"/>
          <w:u w:val="single"/>
          <w:shd w:val="clear" w:color="auto" w:fill="FFFFFF"/>
        </w:rPr>
        <w:t>福建省智信招标有限公司</w:t>
      </w:r>
      <w:r>
        <w:rPr>
          <w:rFonts w:hint="eastAsia" w:ascii="宋体" w:hAnsi="宋体" w:cs="宋体"/>
          <w:shd w:val="clear" w:color="auto" w:fill="FFFFFF"/>
        </w:rPr>
        <w:t>或投标人提供的要求保密的资料，不得摘记翻印和外传。</w:t>
      </w:r>
      <w:bookmarkStart w:id="324" w:name="pindex549"/>
      <w:bookmarkEnd w:id="324"/>
    </w:p>
    <w:p w14:paraId="4F8F8ACB">
      <w:pPr>
        <w:pStyle w:val="13"/>
        <w:widowControl/>
        <w:spacing w:before="76" w:beforeAutospacing="0" w:after="76" w:afterAutospacing="0"/>
        <w:ind w:left="-362" w:right="-362" w:firstLine="480"/>
        <w:rPr>
          <w:rFonts w:ascii="宋体"/>
        </w:rPr>
      </w:pPr>
      <w:r>
        <w:rPr>
          <w:rFonts w:hint="eastAsia" w:ascii="宋体" w:hAnsi="宋体" w:cs="宋体"/>
          <w:shd w:val="clear" w:color="auto" w:fill="FFFFFF"/>
        </w:rPr>
        <w:t>③不得收受投标人或有关人员的任何礼物，不得串联鼓动其他人袒护某投标人。若与投标人存在利害关系，则应主动声明并回避。</w:t>
      </w:r>
      <w:bookmarkStart w:id="325" w:name="pindex550"/>
      <w:bookmarkEnd w:id="325"/>
    </w:p>
    <w:p w14:paraId="7D120B15">
      <w:pPr>
        <w:pStyle w:val="13"/>
        <w:widowControl/>
        <w:spacing w:before="76" w:beforeAutospacing="0" w:after="76" w:afterAutospacing="0"/>
        <w:ind w:left="-362" w:right="-362" w:firstLine="480"/>
        <w:rPr>
          <w:rFonts w:ascii="宋体"/>
        </w:rPr>
      </w:pPr>
      <w:r>
        <w:rPr>
          <w:rFonts w:hint="eastAsia" w:ascii="宋体" w:hAnsi="宋体" w:cs="宋体"/>
          <w:shd w:val="clear" w:color="auto" w:fill="FFFFFF"/>
        </w:rPr>
        <w:t>④全体评委应按照招标文件规定进行评标，一切认定事项应查有实据且不得弄虚作假。</w:t>
      </w:r>
      <w:bookmarkStart w:id="326" w:name="pindex551"/>
      <w:bookmarkEnd w:id="326"/>
    </w:p>
    <w:p w14:paraId="78B8DD87">
      <w:pPr>
        <w:pStyle w:val="13"/>
        <w:widowControl/>
        <w:spacing w:before="76" w:beforeAutospacing="0" w:after="76" w:afterAutospacing="0"/>
        <w:ind w:left="-362" w:right="-362" w:firstLine="480"/>
        <w:rPr>
          <w:rFonts w:ascii="宋体"/>
        </w:rPr>
      </w:pPr>
      <w:r>
        <w:rPr>
          <w:rFonts w:hint="eastAsia" w:ascii="宋体" w:hAnsi="宋体" w:cs="宋体"/>
          <w:shd w:val="clear" w:color="auto" w:fill="FFFFFF"/>
        </w:rPr>
        <w:t>⑤评标中应充分发扬民主，推荐中标候选人或确定中标人后要服从评标报告。</w:t>
      </w:r>
      <w:bookmarkStart w:id="327" w:name="pindex552"/>
      <w:bookmarkEnd w:id="327"/>
    </w:p>
    <w:p w14:paraId="650E12BC">
      <w:pPr>
        <w:pStyle w:val="13"/>
        <w:widowControl/>
        <w:spacing w:before="76" w:beforeAutospacing="0" w:after="76" w:afterAutospacing="0"/>
        <w:ind w:left="-362" w:right="-362" w:firstLine="480"/>
        <w:rPr>
          <w:rFonts w:ascii="宋体"/>
        </w:rPr>
      </w:pPr>
      <w:r>
        <w:rPr>
          <w:rStyle w:val="20"/>
          <w:rFonts w:hint="eastAsia" w:ascii="宋体" w:hAnsi="宋体" w:cs="宋体"/>
          <w:shd w:val="clear" w:color="auto" w:fill="FFFFFF"/>
        </w:rPr>
        <w:t>※对违反评标纪律的评委，将取消其评委资格，对评标工作造成严重损失者将予以通报批评乃至追究法律责任。</w:t>
      </w:r>
    </w:p>
    <w:p w14:paraId="68C1FE73">
      <w:pPr>
        <w:pStyle w:val="13"/>
        <w:widowControl/>
        <w:spacing w:before="76" w:beforeAutospacing="0" w:after="76" w:afterAutospacing="0"/>
        <w:ind w:left="-362" w:right="-362"/>
        <w:rPr>
          <w:rFonts w:ascii="宋体"/>
        </w:rPr>
      </w:pPr>
      <w:r>
        <w:rPr>
          <w:rFonts w:ascii="宋体" w:hAnsi="宋体" w:cs="宋体"/>
          <w:shd w:val="clear" w:color="auto" w:fill="FFFFFF"/>
        </w:rPr>
        <w:t>6</w:t>
      </w:r>
      <w:r>
        <w:rPr>
          <w:rFonts w:hint="eastAsia" w:ascii="宋体" w:hAnsi="宋体" w:cs="宋体"/>
          <w:shd w:val="clear" w:color="auto" w:fill="FFFFFF"/>
        </w:rPr>
        <w:t>、评标程序</w:t>
      </w:r>
      <w:bookmarkStart w:id="328" w:name="pindex554"/>
      <w:bookmarkEnd w:id="328"/>
    </w:p>
    <w:p w14:paraId="5CB2F466">
      <w:pPr>
        <w:pStyle w:val="13"/>
        <w:widowControl/>
        <w:spacing w:before="76" w:beforeAutospacing="0" w:after="76" w:afterAutospacing="0"/>
        <w:ind w:left="-362" w:right="-362"/>
        <w:rPr>
          <w:rFonts w:ascii="宋体"/>
        </w:rPr>
      </w:pPr>
      <w:r>
        <w:rPr>
          <w:rFonts w:ascii="宋体" w:hAnsi="宋体" w:cs="宋体"/>
          <w:shd w:val="clear" w:color="auto" w:fill="FFFFFF"/>
        </w:rPr>
        <w:t>6.1</w:t>
      </w:r>
      <w:r>
        <w:rPr>
          <w:rFonts w:hint="eastAsia" w:ascii="宋体" w:hAnsi="宋体" w:cs="宋体"/>
          <w:shd w:val="clear" w:color="auto" w:fill="FFFFFF"/>
        </w:rPr>
        <w:t>评标前的准备工作</w:t>
      </w:r>
      <w:bookmarkStart w:id="329" w:name="pindex555"/>
      <w:bookmarkEnd w:id="329"/>
    </w:p>
    <w:p w14:paraId="7473F456">
      <w:pPr>
        <w:pStyle w:val="13"/>
        <w:widowControl/>
        <w:spacing w:before="76" w:beforeAutospacing="0" w:after="76" w:afterAutospacing="0"/>
        <w:ind w:left="-362" w:right="-362" w:firstLine="480"/>
        <w:rPr>
          <w:rFonts w:ascii="宋体"/>
        </w:rPr>
      </w:pPr>
      <w:r>
        <w:rPr>
          <w:rFonts w:hint="eastAsia" w:ascii="宋体" w:hAnsi="宋体" w:cs="宋体"/>
          <w:shd w:val="clear" w:color="auto" w:fill="FFFFFF"/>
        </w:rPr>
        <w:t>（</w:t>
      </w:r>
      <w:r>
        <w:rPr>
          <w:rFonts w:ascii="宋体" w:hAnsi="宋体" w:cs="宋体"/>
          <w:shd w:val="clear" w:color="auto" w:fill="FFFFFF"/>
        </w:rPr>
        <w:t>1</w:t>
      </w:r>
      <w:r>
        <w:rPr>
          <w:rFonts w:hint="eastAsia" w:ascii="宋体" w:hAnsi="宋体" w:cs="宋体"/>
          <w:shd w:val="clear" w:color="auto" w:fill="FFFFFF"/>
        </w:rPr>
        <w:t>）全体评委应认真审阅招标文件，了解评委应履行或遵守的职责、义务和评标纪律。</w:t>
      </w:r>
      <w:bookmarkStart w:id="330" w:name="pindex556"/>
      <w:bookmarkEnd w:id="330"/>
    </w:p>
    <w:p w14:paraId="2423AC9B">
      <w:pPr>
        <w:pStyle w:val="13"/>
        <w:widowControl/>
        <w:spacing w:before="76" w:beforeAutospacing="0" w:after="76" w:afterAutospacing="0"/>
        <w:ind w:left="-362" w:right="-362" w:firstLine="480"/>
        <w:rPr>
          <w:rFonts w:ascii="宋体"/>
        </w:rPr>
      </w:pPr>
      <w:r>
        <w:rPr>
          <w:rFonts w:hint="eastAsia" w:ascii="宋体" w:hAnsi="宋体" w:cs="宋体"/>
          <w:shd w:val="clear" w:color="auto" w:fill="FFFFFF"/>
        </w:rPr>
        <w:t>（</w:t>
      </w:r>
      <w:r>
        <w:rPr>
          <w:rFonts w:ascii="宋体" w:hAnsi="宋体" w:cs="宋体"/>
          <w:shd w:val="clear" w:color="auto" w:fill="FFFFFF"/>
        </w:rPr>
        <w:t>2</w:t>
      </w:r>
      <w:r>
        <w:rPr>
          <w:rFonts w:hint="eastAsia" w:ascii="宋体" w:hAnsi="宋体" w:cs="宋体"/>
          <w:shd w:val="clear" w:color="auto" w:fill="FFFFFF"/>
        </w:rPr>
        <w:t>）参加评标委员会的采购人代表可对本项目的背景和采购需求进行介绍，介绍材料应以书面形式提交（随采购文件一并存档），介绍内容不得含有歧视性、倾向性意见，不得超出招标文件所述范围。</w:t>
      </w:r>
      <w:bookmarkStart w:id="331" w:name="pindex557"/>
      <w:bookmarkEnd w:id="331"/>
    </w:p>
    <w:p w14:paraId="61939FFE">
      <w:pPr>
        <w:pStyle w:val="13"/>
        <w:widowControl/>
        <w:spacing w:before="76" w:beforeAutospacing="0" w:after="76" w:afterAutospacing="0"/>
        <w:ind w:left="-362" w:right="-362"/>
        <w:rPr>
          <w:rFonts w:ascii="宋体"/>
        </w:rPr>
      </w:pPr>
      <w:r>
        <w:rPr>
          <w:rFonts w:ascii="宋体" w:hAnsi="宋体" w:cs="宋体"/>
          <w:shd w:val="clear" w:color="auto" w:fill="FFFFFF"/>
        </w:rPr>
        <w:t>6.2</w:t>
      </w:r>
      <w:r>
        <w:rPr>
          <w:rFonts w:hint="eastAsia" w:ascii="宋体" w:hAnsi="宋体" w:cs="宋体"/>
          <w:shd w:val="clear" w:color="auto" w:fill="FFFFFF"/>
        </w:rPr>
        <w:t>符合性审查</w:t>
      </w:r>
      <w:bookmarkStart w:id="332" w:name="pindex558"/>
      <w:bookmarkEnd w:id="332"/>
    </w:p>
    <w:p w14:paraId="23F114C9">
      <w:pPr>
        <w:pStyle w:val="13"/>
        <w:widowControl/>
        <w:spacing w:before="76" w:beforeAutospacing="0" w:after="76" w:afterAutospacing="0"/>
        <w:ind w:left="-362" w:right="-362" w:firstLine="480"/>
        <w:rPr>
          <w:rFonts w:ascii="宋体"/>
        </w:rPr>
      </w:pPr>
      <w:r>
        <w:rPr>
          <w:rFonts w:hint="eastAsia" w:ascii="宋体" w:hAnsi="宋体" w:cs="宋体"/>
          <w:shd w:val="clear" w:color="auto" w:fill="FFFFFF"/>
        </w:rPr>
        <w:t>（</w:t>
      </w:r>
      <w:r>
        <w:rPr>
          <w:rFonts w:ascii="宋体" w:hAnsi="宋体" w:cs="宋体"/>
          <w:shd w:val="clear" w:color="auto" w:fill="FFFFFF"/>
        </w:rPr>
        <w:t>1</w:t>
      </w:r>
      <w:r>
        <w:rPr>
          <w:rFonts w:hint="eastAsia" w:ascii="宋体" w:hAnsi="宋体" w:cs="宋体"/>
          <w:shd w:val="clear" w:color="auto" w:fill="FFFFFF"/>
        </w:rPr>
        <w:t>）评标委员会依据招标文件的实质性要求，对通过资格审查的投标文件进行符合性审查，以确定其是否满足招标文件的实质性要求。</w:t>
      </w:r>
      <w:bookmarkStart w:id="333" w:name="pindex559"/>
      <w:bookmarkEnd w:id="333"/>
    </w:p>
    <w:p w14:paraId="33C88D76">
      <w:pPr>
        <w:pStyle w:val="13"/>
        <w:widowControl/>
        <w:spacing w:before="76" w:beforeAutospacing="0" w:after="76" w:afterAutospacing="0"/>
        <w:ind w:left="-362" w:right="-362" w:firstLine="480"/>
        <w:rPr>
          <w:rFonts w:ascii="宋体"/>
        </w:rPr>
      </w:pPr>
      <w:r>
        <w:rPr>
          <w:rFonts w:hint="eastAsia" w:ascii="宋体" w:hAnsi="宋体" w:cs="宋体"/>
          <w:shd w:val="clear" w:color="auto" w:fill="FFFFFF"/>
        </w:rPr>
        <w:t>（</w:t>
      </w:r>
      <w:r>
        <w:rPr>
          <w:rFonts w:ascii="宋体" w:hAnsi="宋体" w:cs="宋体"/>
          <w:shd w:val="clear" w:color="auto" w:fill="FFFFFF"/>
        </w:rPr>
        <w:t>2</w:t>
      </w:r>
      <w:r>
        <w:rPr>
          <w:rFonts w:hint="eastAsia" w:ascii="宋体" w:hAnsi="宋体" w:cs="宋体"/>
          <w:shd w:val="clear" w:color="auto" w:fill="FFFFFF"/>
        </w:rPr>
        <w:t>）满足招标文件的实质性要求指投标文件对招标文件实质性要求的响应不存在重大偏差或保留。</w:t>
      </w:r>
      <w:bookmarkStart w:id="334" w:name="pindex560"/>
      <w:bookmarkEnd w:id="334"/>
    </w:p>
    <w:p w14:paraId="5C9DEF09">
      <w:pPr>
        <w:pStyle w:val="13"/>
        <w:widowControl/>
        <w:spacing w:before="76" w:beforeAutospacing="0" w:after="76" w:afterAutospacing="0"/>
        <w:ind w:left="-362" w:right="-362" w:firstLine="480"/>
        <w:rPr>
          <w:rFonts w:ascii="宋体"/>
        </w:rPr>
      </w:pPr>
      <w:r>
        <w:rPr>
          <w:rFonts w:hint="eastAsia" w:ascii="宋体" w:hAnsi="宋体" w:cs="宋体"/>
          <w:shd w:val="clear" w:color="auto" w:fill="FFFFFF"/>
        </w:rPr>
        <w:t>（</w:t>
      </w:r>
      <w:r>
        <w:rPr>
          <w:rFonts w:ascii="宋体" w:hAnsi="宋体" w:cs="宋体"/>
          <w:shd w:val="clear" w:color="auto" w:fill="FFFFFF"/>
        </w:rPr>
        <w:t>3</w:t>
      </w:r>
      <w:r>
        <w:rPr>
          <w:rFonts w:hint="eastAsia" w:ascii="宋体" w:hAnsi="宋体" w:cs="宋体"/>
          <w:shd w:val="clear" w:color="auto" w:fill="FFFFFF"/>
        </w:rPr>
        <w:t>）重大偏差或保留影响到招标文件规定的合同范围、合同履行及影响关键质量和性能，或限制了采购人的权利，或反对、减少投标人的义务，而纠正这些重大偏差或保留将影响到其他提交实质性响应投标的投标人的公平竞争地位。</w:t>
      </w:r>
      <w:bookmarkStart w:id="335" w:name="pindex561"/>
      <w:bookmarkEnd w:id="335"/>
    </w:p>
    <w:p w14:paraId="239BD99C">
      <w:pPr>
        <w:pStyle w:val="13"/>
        <w:widowControl/>
        <w:spacing w:before="76" w:beforeAutospacing="0" w:after="76" w:afterAutospacing="0"/>
        <w:ind w:left="-362" w:right="-362" w:firstLine="480"/>
        <w:rPr>
          <w:rFonts w:ascii="宋体"/>
        </w:rPr>
      </w:pPr>
      <w:r>
        <w:rPr>
          <w:rFonts w:hint="eastAsia" w:ascii="宋体" w:hAnsi="宋体" w:cs="宋体"/>
          <w:shd w:val="clear" w:color="auto" w:fill="FFFFFF"/>
        </w:rPr>
        <w:t>（</w:t>
      </w:r>
      <w:r>
        <w:rPr>
          <w:rFonts w:ascii="宋体" w:hAnsi="宋体" w:cs="宋体"/>
          <w:shd w:val="clear" w:color="auto" w:fill="FFFFFF"/>
        </w:rPr>
        <w:t>4</w:t>
      </w:r>
      <w:r>
        <w:rPr>
          <w:rFonts w:hint="eastAsia" w:ascii="宋体" w:hAnsi="宋体" w:cs="宋体"/>
          <w:shd w:val="clear" w:color="auto" w:fill="FFFFFF"/>
        </w:rPr>
        <w:t>）评标委员会审查判断投标文件是否满足招标文件的实质性要求仅基于投标文件本身而不寻求其他的外部证据。未满足招标文件实质性要求的投标文件将被评标委员会否决（即符合性审查不合格），被否决的投标文件不能通过补充、修改（澄清、说明或补正）等方式重新成为满足招标文件实质性要求的投标文件。</w:t>
      </w:r>
      <w:bookmarkStart w:id="336" w:name="pindex562"/>
      <w:bookmarkEnd w:id="336"/>
    </w:p>
    <w:p w14:paraId="5759A39D">
      <w:pPr>
        <w:pStyle w:val="13"/>
        <w:widowControl/>
        <w:spacing w:before="76" w:beforeAutospacing="0" w:after="76" w:afterAutospacing="0"/>
        <w:ind w:left="-362" w:right="-362" w:firstLine="480"/>
        <w:rPr>
          <w:rFonts w:ascii="宋体"/>
        </w:rPr>
      </w:pPr>
      <w:r>
        <w:rPr>
          <w:rFonts w:hint="eastAsia" w:ascii="宋体" w:hAnsi="宋体" w:cs="宋体"/>
          <w:shd w:val="clear" w:color="auto" w:fill="FFFFFF"/>
        </w:rPr>
        <w:t>（</w:t>
      </w:r>
      <w:r>
        <w:rPr>
          <w:rFonts w:ascii="宋体" w:hAnsi="宋体" w:cs="宋体"/>
          <w:shd w:val="clear" w:color="auto" w:fill="FFFFFF"/>
        </w:rPr>
        <w:t>5</w:t>
      </w:r>
      <w:r>
        <w:rPr>
          <w:rFonts w:hint="eastAsia" w:ascii="宋体" w:hAnsi="宋体" w:cs="宋体"/>
          <w:shd w:val="clear" w:color="auto" w:fill="FFFFFF"/>
        </w:rPr>
        <w:t>）评标委员会对所有投标人都执行相同的程序和标准。</w:t>
      </w:r>
      <w:bookmarkStart w:id="337" w:name="pindex563"/>
      <w:bookmarkEnd w:id="337"/>
    </w:p>
    <w:p w14:paraId="78DA734E">
      <w:pPr>
        <w:pStyle w:val="13"/>
        <w:widowControl/>
        <w:spacing w:before="76" w:beforeAutospacing="0" w:after="76" w:afterAutospacing="0"/>
        <w:ind w:left="-362" w:right="-362" w:firstLine="480"/>
        <w:rPr>
          <w:rFonts w:ascii="宋体"/>
        </w:rPr>
      </w:pPr>
      <w:r>
        <w:rPr>
          <w:rFonts w:hint="eastAsia" w:ascii="宋体" w:hAnsi="宋体" w:cs="宋体"/>
          <w:shd w:val="clear" w:color="auto" w:fill="FFFFFF"/>
        </w:rPr>
        <w:t>（</w:t>
      </w:r>
      <w:r>
        <w:rPr>
          <w:rFonts w:ascii="宋体" w:hAnsi="宋体" w:cs="宋体"/>
          <w:shd w:val="clear" w:color="auto" w:fill="FFFFFF"/>
        </w:rPr>
        <w:t>6</w:t>
      </w:r>
      <w:r>
        <w:rPr>
          <w:rFonts w:hint="eastAsia" w:ascii="宋体" w:hAnsi="宋体" w:cs="宋体"/>
          <w:shd w:val="clear" w:color="auto" w:fill="FFFFFF"/>
        </w:rPr>
        <w:t>）有下列情形之一的，</w:t>
      </w:r>
      <w:r>
        <w:rPr>
          <w:rStyle w:val="20"/>
          <w:rFonts w:hint="eastAsia" w:ascii="宋体" w:hAnsi="宋体" w:cs="宋体"/>
          <w:shd w:val="clear" w:color="auto" w:fill="FFFFFF"/>
        </w:rPr>
        <w:t>符合性审查不合格：</w:t>
      </w:r>
      <w:bookmarkStart w:id="338" w:name="pindex564"/>
      <w:bookmarkEnd w:id="338"/>
    </w:p>
    <w:p w14:paraId="73EEA51B">
      <w:pPr>
        <w:pStyle w:val="13"/>
        <w:widowControl/>
        <w:spacing w:before="76" w:beforeAutospacing="0" w:after="76" w:afterAutospacing="0"/>
        <w:ind w:left="-362" w:right="-362" w:firstLine="480"/>
        <w:rPr>
          <w:rFonts w:ascii="宋体" w:cs="宋体"/>
          <w:shd w:val="clear" w:color="auto" w:fill="FFFFFF"/>
        </w:rPr>
      </w:pPr>
      <w:r>
        <w:rPr>
          <w:rFonts w:hint="eastAsia" w:ascii="宋体" w:hAnsi="宋体" w:cs="宋体"/>
          <w:shd w:val="clear" w:color="auto" w:fill="FFFFFF"/>
        </w:rPr>
        <w:t>①项目一般情形：</w:t>
      </w:r>
      <w:bookmarkStart w:id="339" w:name="pindex565"/>
      <w:bookmarkEnd w:id="339"/>
    </w:p>
    <w:tbl>
      <w:tblPr>
        <w:tblStyle w:val="17"/>
        <w:tblW w:w="5000" w:type="pct"/>
        <w:tblInd w:w="8" w:type="dxa"/>
        <w:tblBorders>
          <w:top w:val="outset" w:color="666666" w:sz="6" w:space="0"/>
          <w:left w:val="outset" w:color="666666" w:sz="6" w:space="0"/>
          <w:bottom w:val="outset" w:color="666666" w:sz="6" w:space="0"/>
          <w:right w:val="outset" w:color="666666" w:sz="6" w:space="0"/>
          <w:insideH w:val="none" w:color="auto" w:sz="0" w:space="0"/>
          <w:insideV w:val="none" w:color="auto" w:sz="0" w:space="0"/>
        </w:tblBorders>
        <w:tblLayout w:type="autofit"/>
        <w:tblCellMar>
          <w:top w:w="0" w:type="dxa"/>
          <w:left w:w="0" w:type="dxa"/>
          <w:bottom w:w="0" w:type="dxa"/>
          <w:right w:w="0" w:type="dxa"/>
        </w:tblCellMar>
      </w:tblPr>
      <w:tblGrid>
        <w:gridCol w:w="9654"/>
      </w:tblGrid>
      <w:tr w14:paraId="3220FE7F">
        <w:tblPrEx>
          <w:tblBorders>
            <w:top w:val="outset" w:color="666666" w:sz="6" w:space="0"/>
            <w:left w:val="outset" w:color="666666" w:sz="6" w:space="0"/>
            <w:bottom w:val="outset" w:color="666666" w:sz="6" w:space="0"/>
            <w:right w:val="outset" w:color="666666" w:sz="6" w:space="0"/>
            <w:insideH w:val="none" w:color="auto" w:sz="0" w:space="0"/>
            <w:insideV w:val="none" w:color="auto" w:sz="0" w:space="0"/>
          </w:tblBorders>
          <w:tblCellMar>
            <w:top w:w="0" w:type="dxa"/>
            <w:left w:w="0" w:type="dxa"/>
            <w:bottom w:w="0" w:type="dxa"/>
            <w:right w:w="0" w:type="dxa"/>
          </w:tblCellMar>
        </w:tblPrEx>
        <w:trPr>
          <w:tblHeader/>
        </w:trPr>
        <w:tc>
          <w:tcPr>
            <w:tcW w:w="5000" w:type="pct"/>
            <w:tcBorders>
              <w:top w:val="single" w:color="666666" w:sz="6" w:space="0"/>
              <w:left w:val="single" w:color="666666" w:sz="6" w:space="0"/>
              <w:bottom w:val="single" w:color="666666" w:sz="6" w:space="0"/>
              <w:right w:val="single" w:color="666666" w:sz="6" w:space="0"/>
            </w:tcBorders>
            <w:vAlign w:val="center"/>
          </w:tcPr>
          <w:p w14:paraId="5DEBE60B">
            <w:pPr>
              <w:widowControl/>
              <w:jc w:val="left"/>
              <w:rPr>
                <w:rFonts w:ascii="宋体" w:cs="宋体"/>
                <w:b/>
                <w:bCs/>
                <w:kern w:val="0"/>
                <w:sz w:val="24"/>
              </w:rPr>
            </w:pPr>
            <w:r>
              <w:rPr>
                <w:rFonts w:hint="eastAsia" w:ascii="宋体" w:hAnsi="宋体" w:cs="宋体"/>
                <w:b/>
                <w:bCs/>
                <w:kern w:val="0"/>
                <w:sz w:val="24"/>
              </w:rPr>
              <w:t>明细</w:t>
            </w:r>
          </w:p>
        </w:tc>
      </w:tr>
      <w:tr w14:paraId="7362791E">
        <w:tblPrEx>
          <w:tblBorders>
            <w:top w:val="outset" w:color="666666" w:sz="6" w:space="0"/>
            <w:left w:val="outset" w:color="666666" w:sz="6" w:space="0"/>
            <w:bottom w:val="outset" w:color="666666" w:sz="6" w:space="0"/>
            <w:right w:val="outset" w:color="666666" w:sz="6" w:space="0"/>
            <w:insideH w:val="none" w:color="auto" w:sz="0" w:space="0"/>
            <w:insideV w:val="none" w:color="auto" w:sz="0" w:space="0"/>
          </w:tblBorders>
          <w:tblCellMar>
            <w:top w:w="0" w:type="dxa"/>
            <w:left w:w="0" w:type="dxa"/>
            <w:bottom w:w="0" w:type="dxa"/>
            <w:right w:w="0" w:type="dxa"/>
          </w:tblCellMar>
        </w:tblPrEx>
        <w:tc>
          <w:tcPr>
            <w:tcW w:w="0" w:type="auto"/>
            <w:tcBorders>
              <w:top w:val="single" w:color="666666" w:sz="6" w:space="0"/>
              <w:left w:val="single" w:color="666666" w:sz="6" w:space="0"/>
              <w:bottom w:val="single" w:color="666666" w:sz="6" w:space="0"/>
              <w:right w:val="single" w:color="666666" w:sz="6" w:space="0"/>
            </w:tcBorders>
            <w:shd w:val="clear" w:color="auto" w:fill="FFFFFF"/>
            <w:vAlign w:val="center"/>
          </w:tcPr>
          <w:p w14:paraId="44BB62A4">
            <w:pPr>
              <w:widowControl/>
              <w:jc w:val="left"/>
              <w:rPr>
                <w:rFonts w:ascii="宋体" w:cs="宋体"/>
                <w:kern w:val="0"/>
                <w:sz w:val="24"/>
              </w:rPr>
            </w:pPr>
            <w:r>
              <w:rPr>
                <w:rFonts w:hint="eastAsia" w:ascii="宋体" w:hAnsi="宋体" w:cs="宋体"/>
                <w:kern w:val="0"/>
                <w:sz w:val="24"/>
              </w:rPr>
              <w:t>违反招标文件中载明“投标无效”条款的规定；</w:t>
            </w:r>
          </w:p>
        </w:tc>
      </w:tr>
      <w:tr w14:paraId="6C2BF4F0">
        <w:tblPrEx>
          <w:tblBorders>
            <w:top w:val="outset" w:color="666666" w:sz="6" w:space="0"/>
            <w:left w:val="outset" w:color="666666" w:sz="6" w:space="0"/>
            <w:bottom w:val="outset" w:color="666666" w:sz="6" w:space="0"/>
            <w:right w:val="outset" w:color="666666" w:sz="6" w:space="0"/>
            <w:insideH w:val="none" w:color="auto" w:sz="0" w:space="0"/>
            <w:insideV w:val="none" w:color="auto" w:sz="0" w:space="0"/>
          </w:tblBorders>
          <w:tblCellMar>
            <w:top w:w="0" w:type="dxa"/>
            <w:left w:w="0" w:type="dxa"/>
            <w:bottom w:w="0" w:type="dxa"/>
            <w:right w:w="0" w:type="dxa"/>
          </w:tblCellMar>
        </w:tblPrEx>
        <w:tc>
          <w:tcPr>
            <w:tcW w:w="0" w:type="auto"/>
            <w:tcBorders>
              <w:top w:val="single" w:color="666666" w:sz="6" w:space="0"/>
              <w:left w:val="single" w:color="666666" w:sz="6" w:space="0"/>
              <w:bottom w:val="single" w:color="666666" w:sz="6" w:space="0"/>
              <w:right w:val="single" w:color="666666" w:sz="6" w:space="0"/>
            </w:tcBorders>
            <w:shd w:val="clear" w:color="auto" w:fill="FFFFFF"/>
            <w:vAlign w:val="center"/>
          </w:tcPr>
          <w:p w14:paraId="1C8FB0D5">
            <w:pPr>
              <w:widowControl/>
              <w:jc w:val="left"/>
              <w:rPr>
                <w:rFonts w:ascii="宋体" w:cs="宋体"/>
                <w:kern w:val="0"/>
                <w:sz w:val="24"/>
              </w:rPr>
            </w:pPr>
            <w:r>
              <w:rPr>
                <w:rFonts w:hint="eastAsia" w:ascii="宋体" w:hAnsi="宋体" w:cs="宋体"/>
                <w:kern w:val="0"/>
                <w:sz w:val="24"/>
              </w:rPr>
              <w:t>属于招标文件第三章第</w:t>
            </w:r>
            <w:r>
              <w:rPr>
                <w:rFonts w:ascii="宋体" w:hAnsi="宋体" w:cs="宋体"/>
                <w:kern w:val="0"/>
                <w:sz w:val="24"/>
              </w:rPr>
              <w:t>10.12</w:t>
            </w:r>
            <w:r>
              <w:rPr>
                <w:rFonts w:hint="eastAsia" w:ascii="宋体" w:hAnsi="宋体" w:cs="宋体"/>
                <w:kern w:val="0"/>
                <w:sz w:val="24"/>
              </w:rPr>
              <w:t>条规定的投标无效情形；</w:t>
            </w:r>
          </w:p>
        </w:tc>
      </w:tr>
      <w:tr w14:paraId="2A615662">
        <w:tblPrEx>
          <w:tblBorders>
            <w:top w:val="outset" w:color="666666" w:sz="6" w:space="0"/>
            <w:left w:val="outset" w:color="666666" w:sz="6" w:space="0"/>
            <w:bottom w:val="outset" w:color="666666" w:sz="6" w:space="0"/>
            <w:right w:val="outset" w:color="666666" w:sz="6" w:space="0"/>
            <w:insideH w:val="none" w:color="auto" w:sz="0" w:space="0"/>
            <w:insideV w:val="none" w:color="auto" w:sz="0" w:space="0"/>
          </w:tblBorders>
          <w:tblCellMar>
            <w:top w:w="0" w:type="dxa"/>
            <w:left w:w="0" w:type="dxa"/>
            <w:bottom w:w="0" w:type="dxa"/>
            <w:right w:w="0" w:type="dxa"/>
          </w:tblCellMar>
        </w:tblPrEx>
        <w:tc>
          <w:tcPr>
            <w:tcW w:w="0" w:type="auto"/>
            <w:tcBorders>
              <w:top w:val="single" w:color="666666" w:sz="6" w:space="0"/>
              <w:left w:val="single" w:color="666666" w:sz="6" w:space="0"/>
              <w:bottom w:val="single" w:color="666666" w:sz="6" w:space="0"/>
              <w:right w:val="single" w:color="666666" w:sz="6" w:space="0"/>
            </w:tcBorders>
            <w:shd w:val="clear" w:color="auto" w:fill="FFFFFF"/>
            <w:vAlign w:val="center"/>
          </w:tcPr>
          <w:p w14:paraId="186DD0D2">
            <w:pPr>
              <w:widowControl/>
              <w:jc w:val="left"/>
              <w:rPr>
                <w:rFonts w:ascii="宋体" w:cs="宋体"/>
                <w:kern w:val="0"/>
                <w:sz w:val="24"/>
              </w:rPr>
            </w:pPr>
            <w:r>
              <w:rPr>
                <w:rFonts w:hint="eastAsia" w:ascii="宋体" w:hAnsi="宋体" w:cs="宋体"/>
                <w:kern w:val="0"/>
                <w:sz w:val="24"/>
              </w:rPr>
              <w:t>投标文件对招标文件实质性要求的响应存在重大偏离或保留。</w:t>
            </w:r>
          </w:p>
        </w:tc>
      </w:tr>
    </w:tbl>
    <w:p w14:paraId="7A1AF6E4">
      <w:pPr>
        <w:pStyle w:val="13"/>
        <w:widowControl/>
        <w:spacing w:before="76" w:beforeAutospacing="0" w:after="76" w:afterAutospacing="0"/>
        <w:ind w:left="-362" w:right="-362" w:firstLine="480"/>
        <w:rPr>
          <w:rFonts w:ascii="宋体" w:cs="宋体"/>
          <w:shd w:val="clear" w:color="auto" w:fill="FFFFFF"/>
        </w:rPr>
      </w:pPr>
      <w:r>
        <w:rPr>
          <w:rFonts w:hint="eastAsia" w:ascii="宋体" w:hAnsi="宋体" w:cs="宋体"/>
          <w:shd w:val="clear" w:color="auto" w:fill="FFFFFF"/>
        </w:rPr>
        <w:t>②本项目规定的其他情形：</w:t>
      </w:r>
      <w:bookmarkStart w:id="340" w:name="pindex570"/>
      <w:bookmarkEnd w:id="340"/>
    </w:p>
    <w:p w14:paraId="20C80D20">
      <w:pPr>
        <w:pStyle w:val="13"/>
        <w:widowControl/>
        <w:spacing w:before="76" w:beforeAutospacing="0" w:after="76" w:afterAutospacing="0"/>
        <w:ind w:left="-362" w:right="-362" w:firstLine="480"/>
        <w:rPr>
          <w:rFonts w:ascii="宋体" w:cs="宋体"/>
          <w:shd w:val="clear" w:color="auto" w:fill="FFFFFF"/>
        </w:rPr>
      </w:pPr>
      <w:r>
        <w:rPr>
          <w:rFonts w:hint="eastAsia" w:ascii="宋体" w:hAnsi="宋体" w:cs="宋体"/>
          <w:shd w:val="clear" w:color="auto" w:fill="FFFFFF"/>
        </w:rPr>
        <w:t>包：</w:t>
      </w:r>
      <w:r>
        <w:rPr>
          <w:rFonts w:ascii="宋体" w:hAnsi="宋体" w:cs="宋体"/>
          <w:shd w:val="clear" w:color="auto" w:fill="FFFFFF"/>
        </w:rPr>
        <w:t>1</w:t>
      </w:r>
    </w:p>
    <w:p w14:paraId="16FBE8AF">
      <w:pPr>
        <w:widowControl/>
        <w:ind w:left="-361" w:leftChars="-172" w:right="-362" w:firstLine="240" w:firstLineChars="100"/>
        <w:jc w:val="left"/>
        <w:outlineLvl w:val="1"/>
        <w:rPr>
          <w:rFonts w:ascii="宋体" w:cs="宋体"/>
          <w:kern w:val="0"/>
          <w:sz w:val="24"/>
          <w:shd w:val="clear" w:color="auto" w:fill="FFFFFF"/>
        </w:rPr>
      </w:pPr>
      <w:r>
        <w:rPr>
          <w:rFonts w:hint="eastAsia" w:ascii="宋体" w:hAnsi="宋体" w:cs="宋体"/>
          <w:kern w:val="0"/>
          <w:sz w:val="24"/>
          <w:shd w:val="clear" w:color="auto" w:fill="FFFFFF"/>
        </w:rPr>
        <w:t>技术</w:t>
      </w:r>
      <w:bookmarkStart w:id="341" w:name="bkReivew173421"/>
      <w:r>
        <w:rPr>
          <w:rFonts w:hint="eastAsia" w:ascii="宋体" w:hAnsi="宋体" w:cs="宋体"/>
          <w:kern w:val="0"/>
          <w:sz w:val="24"/>
          <w:shd w:val="clear" w:color="auto" w:fill="FFFFFF"/>
        </w:rPr>
        <w:t>符合性</w:t>
      </w:r>
      <w:bookmarkEnd w:id="341"/>
      <w:bookmarkStart w:id="342" w:name="pindex572"/>
      <w:bookmarkEnd w:id="342"/>
    </w:p>
    <w:tbl>
      <w:tblPr>
        <w:tblStyle w:val="17"/>
        <w:tblW w:w="5000" w:type="pct"/>
        <w:tblInd w:w="8" w:type="dxa"/>
        <w:tblBorders>
          <w:top w:val="outset" w:color="666666" w:sz="6" w:space="0"/>
          <w:left w:val="outset" w:color="666666" w:sz="6" w:space="0"/>
          <w:bottom w:val="outset" w:color="666666" w:sz="6" w:space="0"/>
          <w:right w:val="outset" w:color="666666" w:sz="6" w:space="0"/>
          <w:insideH w:val="none" w:color="auto" w:sz="0" w:space="0"/>
          <w:insideV w:val="none" w:color="auto" w:sz="0" w:space="0"/>
        </w:tblBorders>
        <w:tblLayout w:type="autofit"/>
        <w:tblCellMar>
          <w:top w:w="0" w:type="dxa"/>
          <w:left w:w="0" w:type="dxa"/>
          <w:bottom w:w="0" w:type="dxa"/>
          <w:right w:w="0" w:type="dxa"/>
        </w:tblCellMar>
      </w:tblPr>
      <w:tblGrid>
        <w:gridCol w:w="9654"/>
      </w:tblGrid>
      <w:tr w14:paraId="2A7340C5">
        <w:tblPrEx>
          <w:tblBorders>
            <w:top w:val="outset" w:color="666666" w:sz="6" w:space="0"/>
            <w:left w:val="outset" w:color="666666" w:sz="6" w:space="0"/>
            <w:bottom w:val="outset" w:color="666666" w:sz="6" w:space="0"/>
            <w:right w:val="outset" w:color="666666" w:sz="6" w:space="0"/>
            <w:insideH w:val="none" w:color="auto" w:sz="0" w:space="0"/>
            <w:insideV w:val="none" w:color="auto" w:sz="0" w:space="0"/>
          </w:tblBorders>
          <w:tblCellMar>
            <w:top w:w="0" w:type="dxa"/>
            <w:left w:w="0" w:type="dxa"/>
            <w:bottom w:w="0" w:type="dxa"/>
            <w:right w:w="0" w:type="dxa"/>
          </w:tblCellMar>
        </w:tblPrEx>
        <w:trPr>
          <w:tblHeader/>
        </w:trPr>
        <w:tc>
          <w:tcPr>
            <w:tcW w:w="5000" w:type="pct"/>
            <w:tcBorders>
              <w:top w:val="single" w:color="666666" w:sz="6" w:space="0"/>
              <w:left w:val="single" w:color="666666" w:sz="6" w:space="0"/>
              <w:bottom w:val="single" w:color="666666" w:sz="6" w:space="0"/>
              <w:right w:val="single" w:color="666666" w:sz="6" w:space="0"/>
            </w:tcBorders>
            <w:vAlign w:val="center"/>
          </w:tcPr>
          <w:p w14:paraId="35A51D31">
            <w:pPr>
              <w:widowControl/>
              <w:jc w:val="left"/>
              <w:rPr>
                <w:rFonts w:ascii="宋体" w:cs="宋体"/>
                <w:b/>
                <w:bCs/>
                <w:kern w:val="0"/>
                <w:sz w:val="24"/>
              </w:rPr>
            </w:pPr>
            <w:r>
              <w:rPr>
                <w:rFonts w:hint="eastAsia" w:ascii="宋体" w:hAnsi="宋体" w:cs="宋体"/>
                <w:b/>
                <w:bCs/>
                <w:kern w:val="0"/>
                <w:sz w:val="24"/>
              </w:rPr>
              <w:t>明细</w:t>
            </w:r>
          </w:p>
        </w:tc>
      </w:tr>
      <w:tr w14:paraId="536AA736">
        <w:tblPrEx>
          <w:tblBorders>
            <w:top w:val="outset" w:color="666666" w:sz="6" w:space="0"/>
            <w:left w:val="outset" w:color="666666" w:sz="6" w:space="0"/>
            <w:bottom w:val="outset" w:color="666666" w:sz="6" w:space="0"/>
            <w:right w:val="outset" w:color="666666" w:sz="6" w:space="0"/>
            <w:insideH w:val="none" w:color="auto" w:sz="0" w:space="0"/>
            <w:insideV w:val="none" w:color="auto" w:sz="0" w:space="0"/>
          </w:tblBorders>
          <w:tblCellMar>
            <w:top w:w="0" w:type="dxa"/>
            <w:left w:w="0" w:type="dxa"/>
            <w:bottom w:w="0" w:type="dxa"/>
            <w:right w:w="0" w:type="dxa"/>
          </w:tblCellMar>
        </w:tblPrEx>
        <w:tc>
          <w:tcPr>
            <w:tcW w:w="0" w:type="auto"/>
            <w:tcBorders>
              <w:top w:val="single" w:color="666666" w:sz="6" w:space="0"/>
              <w:left w:val="single" w:color="666666" w:sz="6" w:space="0"/>
              <w:bottom w:val="single" w:color="666666" w:sz="6" w:space="0"/>
              <w:right w:val="single" w:color="666666" w:sz="6" w:space="0"/>
            </w:tcBorders>
            <w:shd w:val="clear" w:color="auto" w:fill="FFFFFF"/>
            <w:vAlign w:val="center"/>
          </w:tcPr>
          <w:p w14:paraId="2846C810">
            <w:pPr>
              <w:widowControl/>
              <w:jc w:val="left"/>
              <w:rPr>
                <w:rFonts w:ascii="宋体" w:cs="宋体"/>
                <w:kern w:val="0"/>
                <w:sz w:val="24"/>
              </w:rPr>
            </w:pPr>
            <w:bookmarkStart w:id="343" w:name="sys574047"/>
            <w:r>
              <w:rPr>
                <w:rFonts w:hint="eastAsia" w:ascii="宋体" w:hAnsi="宋体" w:cs="宋体"/>
                <w:kern w:val="0"/>
                <w:sz w:val="24"/>
              </w:rPr>
              <w:t>技术商务部分中不得出现报价部分的全部或部分的投标报价信息（或组成资料），否则符合性审查不合格。</w:t>
            </w:r>
            <w:bookmarkEnd w:id="343"/>
          </w:p>
        </w:tc>
      </w:tr>
      <w:tr w14:paraId="228136C7">
        <w:tblPrEx>
          <w:tblBorders>
            <w:top w:val="outset" w:color="666666" w:sz="6" w:space="0"/>
            <w:left w:val="outset" w:color="666666" w:sz="6" w:space="0"/>
            <w:bottom w:val="outset" w:color="666666" w:sz="6" w:space="0"/>
            <w:right w:val="outset" w:color="666666" w:sz="6" w:space="0"/>
            <w:insideH w:val="none" w:color="auto" w:sz="0" w:space="0"/>
            <w:insideV w:val="none" w:color="auto" w:sz="0" w:space="0"/>
          </w:tblBorders>
          <w:tblCellMar>
            <w:top w:w="0" w:type="dxa"/>
            <w:left w:w="0" w:type="dxa"/>
            <w:bottom w:w="0" w:type="dxa"/>
            <w:right w:w="0" w:type="dxa"/>
          </w:tblCellMar>
        </w:tblPrEx>
        <w:tc>
          <w:tcPr>
            <w:tcW w:w="0" w:type="auto"/>
            <w:tcBorders>
              <w:top w:val="single" w:color="666666" w:sz="6" w:space="0"/>
              <w:left w:val="single" w:color="666666" w:sz="6" w:space="0"/>
              <w:bottom w:val="single" w:color="666666" w:sz="6" w:space="0"/>
              <w:right w:val="single" w:color="666666" w:sz="6" w:space="0"/>
            </w:tcBorders>
            <w:shd w:val="clear" w:color="auto" w:fill="FFFFFF"/>
            <w:vAlign w:val="center"/>
          </w:tcPr>
          <w:p w14:paraId="717D1917">
            <w:pPr>
              <w:widowControl/>
              <w:jc w:val="left"/>
              <w:rPr>
                <w:rFonts w:ascii="宋体" w:cs="宋体"/>
                <w:kern w:val="0"/>
                <w:sz w:val="24"/>
              </w:rPr>
            </w:pPr>
            <w:r>
              <w:rPr>
                <w:rFonts w:hint="eastAsia" w:ascii="宋体" w:hAnsi="宋体" w:cs="宋体"/>
                <w:kern w:val="0"/>
                <w:sz w:val="24"/>
              </w:rPr>
              <w:t>不符合招标文件中规定的其他实质性要求条款的。</w:t>
            </w:r>
          </w:p>
        </w:tc>
      </w:tr>
    </w:tbl>
    <w:p w14:paraId="636D8BE2">
      <w:pPr>
        <w:widowControl/>
        <w:ind w:left="-361" w:leftChars="-172" w:right="-362" w:firstLine="240" w:firstLineChars="100"/>
        <w:jc w:val="left"/>
        <w:outlineLvl w:val="1"/>
        <w:rPr>
          <w:rFonts w:ascii="宋体" w:cs="宋体"/>
          <w:kern w:val="0"/>
          <w:sz w:val="24"/>
          <w:shd w:val="clear" w:color="auto" w:fill="FFFFFF"/>
        </w:rPr>
      </w:pPr>
    </w:p>
    <w:p w14:paraId="0765E0B7">
      <w:pPr>
        <w:widowControl/>
        <w:ind w:left="-361" w:leftChars="-172" w:right="-362" w:firstLine="240" w:firstLineChars="100"/>
        <w:jc w:val="left"/>
        <w:outlineLvl w:val="1"/>
        <w:rPr>
          <w:rFonts w:ascii="宋体" w:cs="宋体"/>
          <w:kern w:val="0"/>
          <w:sz w:val="24"/>
          <w:shd w:val="clear" w:color="auto" w:fill="FFFFFF"/>
        </w:rPr>
      </w:pPr>
      <w:r>
        <w:rPr>
          <w:rFonts w:hint="eastAsia" w:ascii="宋体" w:hAnsi="宋体" w:cs="宋体"/>
          <w:kern w:val="0"/>
          <w:sz w:val="24"/>
          <w:shd w:val="clear" w:color="auto" w:fill="FFFFFF"/>
        </w:rPr>
        <w:t>商务符合性</w:t>
      </w:r>
      <w:bookmarkStart w:id="344" w:name="pindex577"/>
      <w:bookmarkEnd w:id="344"/>
    </w:p>
    <w:tbl>
      <w:tblPr>
        <w:tblStyle w:val="17"/>
        <w:tblW w:w="5000" w:type="pct"/>
        <w:tblInd w:w="8" w:type="dxa"/>
        <w:tblBorders>
          <w:top w:val="outset" w:color="666666" w:sz="6" w:space="0"/>
          <w:left w:val="outset" w:color="666666" w:sz="6" w:space="0"/>
          <w:bottom w:val="outset" w:color="666666" w:sz="6" w:space="0"/>
          <w:right w:val="outset" w:color="666666" w:sz="6" w:space="0"/>
          <w:insideH w:val="none" w:color="auto" w:sz="0" w:space="0"/>
          <w:insideV w:val="none" w:color="auto" w:sz="0" w:space="0"/>
        </w:tblBorders>
        <w:tblLayout w:type="autofit"/>
        <w:tblCellMar>
          <w:top w:w="0" w:type="dxa"/>
          <w:left w:w="0" w:type="dxa"/>
          <w:bottom w:w="0" w:type="dxa"/>
          <w:right w:w="0" w:type="dxa"/>
        </w:tblCellMar>
      </w:tblPr>
      <w:tblGrid>
        <w:gridCol w:w="9654"/>
      </w:tblGrid>
      <w:tr w14:paraId="4FF14BB8">
        <w:tblPrEx>
          <w:tblBorders>
            <w:top w:val="outset" w:color="666666" w:sz="6" w:space="0"/>
            <w:left w:val="outset" w:color="666666" w:sz="6" w:space="0"/>
            <w:bottom w:val="outset" w:color="666666" w:sz="6" w:space="0"/>
            <w:right w:val="outset" w:color="666666" w:sz="6" w:space="0"/>
            <w:insideH w:val="none" w:color="auto" w:sz="0" w:space="0"/>
            <w:insideV w:val="none" w:color="auto" w:sz="0" w:space="0"/>
          </w:tblBorders>
          <w:tblCellMar>
            <w:top w:w="0" w:type="dxa"/>
            <w:left w:w="0" w:type="dxa"/>
            <w:bottom w:w="0" w:type="dxa"/>
            <w:right w:w="0" w:type="dxa"/>
          </w:tblCellMar>
        </w:tblPrEx>
        <w:trPr>
          <w:tblHeader/>
        </w:trPr>
        <w:tc>
          <w:tcPr>
            <w:tcW w:w="5000" w:type="pct"/>
            <w:tcBorders>
              <w:top w:val="single" w:color="666666" w:sz="6" w:space="0"/>
              <w:left w:val="single" w:color="666666" w:sz="6" w:space="0"/>
              <w:bottom w:val="single" w:color="666666" w:sz="6" w:space="0"/>
              <w:right w:val="single" w:color="666666" w:sz="6" w:space="0"/>
            </w:tcBorders>
            <w:vAlign w:val="center"/>
          </w:tcPr>
          <w:p w14:paraId="07D35FF3">
            <w:pPr>
              <w:widowControl/>
              <w:jc w:val="left"/>
              <w:rPr>
                <w:rFonts w:ascii="宋体" w:cs="宋体"/>
                <w:b/>
                <w:bCs/>
                <w:kern w:val="0"/>
                <w:sz w:val="24"/>
              </w:rPr>
            </w:pPr>
            <w:r>
              <w:rPr>
                <w:rFonts w:hint="eastAsia" w:ascii="宋体" w:hAnsi="宋体" w:cs="宋体"/>
                <w:b/>
                <w:bCs/>
                <w:kern w:val="0"/>
                <w:sz w:val="24"/>
              </w:rPr>
              <w:t>明细</w:t>
            </w:r>
          </w:p>
        </w:tc>
      </w:tr>
      <w:tr w14:paraId="4E035828">
        <w:tblPrEx>
          <w:tblBorders>
            <w:top w:val="outset" w:color="666666" w:sz="6" w:space="0"/>
            <w:left w:val="outset" w:color="666666" w:sz="6" w:space="0"/>
            <w:bottom w:val="outset" w:color="666666" w:sz="6" w:space="0"/>
            <w:right w:val="outset" w:color="666666" w:sz="6" w:space="0"/>
            <w:insideH w:val="none" w:color="auto" w:sz="0" w:space="0"/>
            <w:insideV w:val="none" w:color="auto" w:sz="0" w:space="0"/>
          </w:tblBorders>
          <w:tblCellMar>
            <w:top w:w="0" w:type="dxa"/>
            <w:left w:w="0" w:type="dxa"/>
            <w:bottom w:w="0" w:type="dxa"/>
            <w:right w:w="0" w:type="dxa"/>
          </w:tblCellMar>
        </w:tblPrEx>
        <w:tc>
          <w:tcPr>
            <w:tcW w:w="0" w:type="auto"/>
            <w:tcBorders>
              <w:top w:val="single" w:color="666666" w:sz="6" w:space="0"/>
              <w:left w:val="single" w:color="666666" w:sz="6" w:space="0"/>
              <w:bottom w:val="single" w:color="666666" w:sz="6" w:space="0"/>
              <w:right w:val="single" w:color="666666" w:sz="6" w:space="0"/>
            </w:tcBorders>
            <w:shd w:val="clear" w:color="auto" w:fill="FFFFFF"/>
            <w:vAlign w:val="center"/>
          </w:tcPr>
          <w:p w14:paraId="007036CC">
            <w:pPr>
              <w:widowControl/>
              <w:jc w:val="left"/>
              <w:rPr>
                <w:rFonts w:ascii="宋体" w:cs="宋体"/>
                <w:kern w:val="0"/>
                <w:sz w:val="24"/>
              </w:rPr>
            </w:pPr>
            <w:bookmarkStart w:id="345" w:name="sys579047"/>
            <w:r>
              <w:rPr>
                <w:rFonts w:hint="eastAsia" w:ascii="宋体" w:hAnsi="宋体" w:cs="宋体"/>
                <w:kern w:val="0"/>
                <w:sz w:val="24"/>
              </w:rPr>
              <w:t>技术商务部分中不得出现报价部分的全部或部分的投标报价信息（或组成资料），否则符合性审查不合格。</w:t>
            </w:r>
            <w:bookmarkEnd w:id="345"/>
          </w:p>
        </w:tc>
      </w:tr>
      <w:tr w14:paraId="6CAC4E60">
        <w:tblPrEx>
          <w:tblBorders>
            <w:top w:val="outset" w:color="666666" w:sz="6" w:space="0"/>
            <w:left w:val="outset" w:color="666666" w:sz="6" w:space="0"/>
            <w:bottom w:val="outset" w:color="666666" w:sz="6" w:space="0"/>
            <w:right w:val="outset" w:color="666666" w:sz="6" w:space="0"/>
            <w:insideH w:val="none" w:color="auto" w:sz="0" w:space="0"/>
            <w:insideV w:val="none" w:color="auto" w:sz="0" w:space="0"/>
          </w:tblBorders>
          <w:tblCellMar>
            <w:top w:w="0" w:type="dxa"/>
            <w:left w:w="0" w:type="dxa"/>
            <w:bottom w:w="0" w:type="dxa"/>
            <w:right w:w="0" w:type="dxa"/>
          </w:tblCellMar>
        </w:tblPrEx>
        <w:tc>
          <w:tcPr>
            <w:tcW w:w="0" w:type="auto"/>
            <w:tcBorders>
              <w:top w:val="single" w:color="666666" w:sz="6" w:space="0"/>
              <w:left w:val="single" w:color="666666" w:sz="6" w:space="0"/>
              <w:bottom w:val="single" w:color="666666" w:sz="6" w:space="0"/>
              <w:right w:val="single" w:color="666666" w:sz="6" w:space="0"/>
            </w:tcBorders>
            <w:shd w:val="clear" w:color="auto" w:fill="FFFFFF"/>
            <w:vAlign w:val="center"/>
          </w:tcPr>
          <w:p w14:paraId="6219009B">
            <w:pPr>
              <w:widowControl/>
              <w:jc w:val="left"/>
              <w:rPr>
                <w:rFonts w:ascii="宋体" w:cs="宋体"/>
                <w:kern w:val="0"/>
                <w:sz w:val="24"/>
              </w:rPr>
            </w:pPr>
            <w:r>
              <w:rPr>
                <w:rFonts w:hint="eastAsia" w:ascii="宋体" w:hAnsi="宋体" w:cs="宋体"/>
                <w:kern w:val="0"/>
                <w:sz w:val="24"/>
              </w:rPr>
              <w:t>不符合招标文件中规定的其他实质性要求条款的。</w:t>
            </w:r>
          </w:p>
        </w:tc>
      </w:tr>
    </w:tbl>
    <w:p w14:paraId="6C4D3DE1">
      <w:pPr>
        <w:widowControl/>
        <w:numPr>
          <w:ins w:id="4" w:author="微软中国" w:date="2025-05-27T19:04:00Z"/>
        </w:numPr>
        <w:ind w:left="-361" w:leftChars="-172" w:right="-362" w:firstLine="240" w:firstLineChars="100"/>
        <w:jc w:val="left"/>
        <w:outlineLvl w:val="1"/>
        <w:rPr>
          <w:rFonts w:ascii="宋体" w:cs="宋体"/>
          <w:kern w:val="0"/>
          <w:sz w:val="24"/>
        </w:rPr>
      </w:pPr>
    </w:p>
    <w:p w14:paraId="1404680E">
      <w:pPr>
        <w:widowControl/>
        <w:ind w:left="-361" w:leftChars="-172" w:right="-362" w:firstLine="240" w:firstLineChars="100"/>
        <w:jc w:val="left"/>
        <w:outlineLvl w:val="1"/>
        <w:rPr>
          <w:rFonts w:ascii="宋体" w:cs="宋体"/>
          <w:kern w:val="0"/>
          <w:sz w:val="24"/>
        </w:rPr>
      </w:pPr>
      <w:r>
        <w:rPr>
          <w:rFonts w:hint="eastAsia" w:ascii="宋体" w:hAnsi="宋体" w:cs="宋体"/>
          <w:kern w:val="0"/>
          <w:sz w:val="24"/>
        </w:rPr>
        <w:t>价格符合性</w:t>
      </w:r>
      <w:bookmarkStart w:id="346" w:name="pindex582"/>
      <w:bookmarkEnd w:id="346"/>
    </w:p>
    <w:tbl>
      <w:tblPr>
        <w:tblStyle w:val="17"/>
        <w:tblW w:w="9725" w:type="dxa"/>
        <w:tblInd w:w="1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725"/>
      </w:tblGrid>
      <w:tr w14:paraId="7CA88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9725" w:type="dxa"/>
            <w:vAlign w:val="center"/>
          </w:tcPr>
          <w:p w14:paraId="49FF2F9B">
            <w:pPr>
              <w:jc w:val="center"/>
              <w:rPr>
                <w:rFonts w:ascii="宋体"/>
                <w:b/>
                <w:bCs/>
                <w:sz w:val="24"/>
              </w:rPr>
            </w:pPr>
            <w:r>
              <w:rPr>
                <w:rFonts w:hint="eastAsia" w:ascii="宋体" w:hAnsi="宋体"/>
                <w:b/>
                <w:bCs/>
                <w:sz w:val="24"/>
              </w:rPr>
              <w:t>明细</w:t>
            </w:r>
          </w:p>
        </w:tc>
      </w:tr>
      <w:tr w14:paraId="0A4DF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9725" w:type="dxa"/>
            <w:vAlign w:val="center"/>
          </w:tcPr>
          <w:p w14:paraId="04365541">
            <w:pPr>
              <w:widowControl/>
              <w:jc w:val="left"/>
              <w:rPr>
                <w:rFonts w:ascii="宋体" w:cs="宋体"/>
                <w:kern w:val="0"/>
                <w:sz w:val="24"/>
              </w:rPr>
            </w:pPr>
            <w:bookmarkStart w:id="347" w:name="sys584092"/>
            <w:r>
              <w:rPr>
                <w:rFonts w:hint="eastAsia" w:ascii="宋体" w:hAnsi="宋体" w:cs="宋体"/>
                <w:kern w:val="0"/>
                <w:sz w:val="24"/>
              </w:rPr>
              <w:t>评标委员会认为投标人的报价明显低于其他通过符合性审查投标人的报价，有可能影响产品质量或不能诚信履约的，应要求其在评标现场合理的时间内提供书面说明，必要时还应要求其一并提交有关证明材料；</w:t>
            </w:r>
            <w:bookmarkEnd w:id="347"/>
            <w:bookmarkStart w:id="348" w:name="sys5849232"/>
            <w:r>
              <w:rPr>
                <w:rFonts w:hint="eastAsia" w:ascii="宋体" w:hAnsi="宋体" w:cs="宋体"/>
                <w:kern w:val="0"/>
                <w:sz w:val="24"/>
              </w:rPr>
              <w:t>投标人不能证明其报价合理性的，评标委员会应将其作为投标无效处理；</w:t>
            </w:r>
            <w:bookmarkEnd w:id="348"/>
          </w:p>
        </w:tc>
      </w:tr>
      <w:tr w14:paraId="13007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9725" w:type="dxa"/>
            <w:vAlign w:val="center"/>
          </w:tcPr>
          <w:p w14:paraId="66F997AE">
            <w:pPr>
              <w:widowControl/>
              <w:jc w:val="left"/>
              <w:rPr>
                <w:rFonts w:ascii="宋体" w:cs="宋体"/>
                <w:kern w:val="0"/>
                <w:sz w:val="24"/>
              </w:rPr>
            </w:pPr>
            <w:r>
              <w:rPr>
                <w:rFonts w:hint="eastAsia" w:ascii="宋体" w:hAnsi="宋体" w:cs="宋体"/>
                <w:kern w:val="0"/>
                <w:sz w:val="24"/>
              </w:rPr>
              <w:t>投标报价超过招标文件中规定的预算金额或最高限价；</w:t>
            </w:r>
          </w:p>
        </w:tc>
      </w:tr>
      <w:tr w14:paraId="12485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25" w:type="dxa"/>
            <w:vAlign w:val="center"/>
          </w:tcPr>
          <w:p w14:paraId="598F4BD1">
            <w:pPr>
              <w:widowControl/>
              <w:jc w:val="left"/>
              <w:rPr>
                <w:rFonts w:ascii="宋体" w:cs="宋体"/>
                <w:kern w:val="0"/>
                <w:sz w:val="24"/>
              </w:rPr>
            </w:pPr>
            <w:r>
              <w:rPr>
                <w:rFonts w:hint="eastAsia" w:ascii="宋体" w:hAnsi="宋体" w:cs="宋体"/>
                <w:kern w:val="0"/>
                <w:sz w:val="24"/>
              </w:rPr>
              <w:t>出现任何可选择性的投标报价。</w:t>
            </w:r>
          </w:p>
        </w:tc>
      </w:tr>
      <w:tr w14:paraId="51795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9725" w:type="dxa"/>
            <w:shd w:val="clear" w:color="auto" w:fill="FFFFFF"/>
            <w:vAlign w:val="center"/>
          </w:tcPr>
          <w:p w14:paraId="510EFAB5">
            <w:pPr>
              <w:widowControl/>
              <w:jc w:val="left"/>
              <w:rPr>
                <w:rFonts w:ascii="宋体" w:cs="宋体"/>
                <w:kern w:val="0"/>
                <w:sz w:val="24"/>
              </w:rPr>
            </w:pPr>
            <w:r>
              <w:rPr>
                <w:rFonts w:hint="eastAsia" w:ascii="宋体" w:hAnsi="宋体" w:cs="宋体"/>
                <w:kern w:val="0"/>
                <w:sz w:val="24"/>
              </w:rPr>
              <w:t>不符合招标文件中规定的其他实质性要求条款的。</w:t>
            </w:r>
          </w:p>
        </w:tc>
      </w:tr>
    </w:tbl>
    <w:p w14:paraId="689AFD25">
      <w:pPr>
        <w:pStyle w:val="13"/>
        <w:widowControl/>
        <w:spacing w:before="76" w:beforeAutospacing="0" w:after="76" w:afterAutospacing="0"/>
        <w:ind w:left="-362" w:right="-362" w:firstLine="480"/>
        <w:rPr>
          <w:rFonts w:ascii="宋体"/>
        </w:rPr>
      </w:pPr>
      <w:r>
        <w:rPr>
          <w:rFonts w:ascii="宋体" w:hAnsi="宋体" w:cs="宋体"/>
          <w:shd w:val="clear" w:color="auto" w:fill="FFFFFF"/>
        </w:rPr>
        <w:t>6.3</w:t>
      </w:r>
      <w:r>
        <w:rPr>
          <w:rFonts w:hint="eastAsia" w:ascii="宋体" w:hAnsi="宋体" w:cs="宋体"/>
          <w:shd w:val="clear" w:color="auto" w:fill="FFFFFF"/>
        </w:rPr>
        <w:t>澄清有关问题</w:t>
      </w:r>
      <w:bookmarkStart w:id="349" w:name="pindex588"/>
      <w:bookmarkEnd w:id="349"/>
    </w:p>
    <w:p w14:paraId="3F8B0B59">
      <w:pPr>
        <w:pStyle w:val="13"/>
        <w:widowControl/>
        <w:spacing w:before="76" w:beforeAutospacing="0" w:after="76" w:afterAutospacing="0"/>
        <w:ind w:left="-362" w:right="-362" w:firstLine="420"/>
        <w:rPr>
          <w:rFonts w:ascii="宋体"/>
        </w:rPr>
      </w:pPr>
      <w:r>
        <w:rPr>
          <w:rFonts w:hint="eastAsia" w:ascii="宋体" w:hAnsi="宋体" w:cs="宋体"/>
          <w:shd w:val="clear" w:color="auto" w:fill="FFFFFF"/>
        </w:rPr>
        <w:t>（</w:t>
      </w:r>
      <w:r>
        <w:rPr>
          <w:rFonts w:ascii="宋体" w:hAnsi="宋体" w:cs="宋体"/>
          <w:shd w:val="clear" w:color="auto" w:fill="FFFFFF"/>
        </w:rPr>
        <w:t>1</w:t>
      </w:r>
      <w:r>
        <w:rPr>
          <w:rFonts w:hint="eastAsia" w:ascii="宋体" w:hAnsi="宋体" w:cs="宋体"/>
          <w:shd w:val="clear" w:color="auto" w:fill="FFFFFF"/>
        </w:rPr>
        <w:t>）对通过符合性审查的投标文件中含义不明确、同类问题表述不一致或有明显文字和计算错误的内容，评标委员会将以书面形式要求投标人作出必要的澄清、说明或补正。</w:t>
      </w:r>
      <w:bookmarkStart w:id="350" w:name="pindex589"/>
      <w:bookmarkEnd w:id="350"/>
    </w:p>
    <w:p w14:paraId="6CF618D4">
      <w:pPr>
        <w:pStyle w:val="13"/>
        <w:widowControl/>
        <w:spacing w:before="76" w:beforeAutospacing="0" w:after="76" w:afterAutospacing="0"/>
        <w:ind w:left="-362" w:right="-362" w:firstLine="420"/>
        <w:rPr>
          <w:rFonts w:ascii="宋体"/>
        </w:rPr>
      </w:pPr>
      <w:r>
        <w:rPr>
          <w:rFonts w:hint="eastAsia" w:ascii="宋体" w:hAnsi="宋体" w:cs="宋体"/>
          <w:shd w:val="clear" w:color="auto" w:fill="FFFFFF"/>
        </w:rPr>
        <w:t>（</w:t>
      </w:r>
      <w:r>
        <w:rPr>
          <w:rFonts w:ascii="宋体" w:hAnsi="宋体" w:cs="宋体"/>
          <w:shd w:val="clear" w:color="auto" w:fill="FFFFFF"/>
        </w:rPr>
        <w:t>2</w:t>
      </w:r>
      <w:r>
        <w:rPr>
          <w:rFonts w:hint="eastAsia" w:ascii="宋体" w:hAnsi="宋体" w:cs="宋体"/>
          <w:shd w:val="clear" w:color="auto" w:fill="FFFFFF"/>
        </w:rPr>
        <w:t>）投标人的澄清、说明或补正应由投标人代表在评标委员会规定的时间内（一般在半个小时左右，具体要求将根据实际情况在澄清通知中约定）以书面形式向评标委员会提交，前述澄清、说明或补正不得超出投标文件的范围或改变投标文件的实质性内容。若投标人未按照前述规定向评标委员会提交书面澄清、说明或补正，则评标委员会将按照不利于投标人的内容进行认定。</w:t>
      </w:r>
      <w:bookmarkStart w:id="351" w:name="pindex590"/>
      <w:bookmarkEnd w:id="351"/>
    </w:p>
    <w:p w14:paraId="7F3F1CCD">
      <w:pPr>
        <w:pStyle w:val="13"/>
        <w:widowControl/>
        <w:spacing w:before="76" w:beforeAutospacing="0" w:after="76" w:afterAutospacing="0"/>
        <w:ind w:left="-362" w:right="-362" w:firstLine="480"/>
        <w:rPr>
          <w:rFonts w:ascii="宋体"/>
        </w:rPr>
      </w:pPr>
      <w:r>
        <w:rPr>
          <w:rFonts w:hint="eastAsia" w:ascii="宋体" w:hAnsi="宋体" w:cs="宋体"/>
          <w:shd w:val="clear" w:color="auto" w:fill="FFFFFF"/>
        </w:rPr>
        <w:t>（</w:t>
      </w:r>
      <w:r>
        <w:rPr>
          <w:rFonts w:ascii="宋体" w:hAnsi="宋体" w:cs="宋体"/>
          <w:shd w:val="clear" w:color="auto" w:fill="FFFFFF"/>
        </w:rPr>
        <w:t>3</w:t>
      </w:r>
      <w:r>
        <w:rPr>
          <w:rFonts w:hint="eastAsia" w:ascii="宋体" w:hAnsi="宋体" w:cs="宋体"/>
          <w:shd w:val="clear" w:color="auto" w:fill="FFFFFF"/>
        </w:rPr>
        <w:t>）投标文件报价出现前后不一致的，除招标文件另有规定外，按照下列规定修正：</w:t>
      </w:r>
      <w:bookmarkStart w:id="352" w:name="pindex591"/>
      <w:bookmarkEnd w:id="352"/>
    </w:p>
    <w:p w14:paraId="09BB7670">
      <w:pPr>
        <w:pStyle w:val="13"/>
        <w:widowControl/>
        <w:spacing w:before="76" w:beforeAutospacing="0" w:after="76" w:afterAutospacing="0"/>
        <w:ind w:left="-362" w:right="-362" w:firstLine="480"/>
        <w:rPr>
          <w:rFonts w:ascii="宋体"/>
        </w:rPr>
      </w:pPr>
      <w:r>
        <w:rPr>
          <w:rFonts w:hint="eastAsia" w:ascii="宋体" w:hAnsi="宋体" w:cs="宋体"/>
          <w:shd w:val="clear" w:color="auto" w:fill="FFFFFF"/>
        </w:rPr>
        <w:t>①开标一览表内容与投标文件中相应内容不一致的，以开标一览表为准；</w:t>
      </w:r>
      <w:bookmarkStart w:id="353" w:name="pindex592"/>
      <w:bookmarkEnd w:id="353"/>
    </w:p>
    <w:p w14:paraId="03D43C31">
      <w:pPr>
        <w:pStyle w:val="13"/>
        <w:widowControl/>
        <w:spacing w:before="76" w:beforeAutospacing="0" w:after="76" w:afterAutospacing="0"/>
        <w:ind w:left="-362" w:right="-362" w:firstLine="480"/>
        <w:rPr>
          <w:rFonts w:ascii="宋体"/>
        </w:rPr>
      </w:pPr>
      <w:r>
        <w:rPr>
          <w:rFonts w:hint="eastAsia" w:ascii="宋体" w:hAnsi="宋体" w:cs="宋体"/>
          <w:shd w:val="clear" w:color="auto" w:fill="FFFFFF"/>
        </w:rPr>
        <w:t>②大写金额和小写金额不一致的，以大写金额为准；</w:t>
      </w:r>
      <w:bookmarkStart w:id="354" w:name="pindex593"/>
      <w:bookmarkEnd w:id="354"/>
    </w:p>
    <w:p w14:paraId="796E5B5A">
      <w:pPr>
        <w:pStyle w:val="13"/>
        <w:widowControl/>
        <w:spacing w:before="76" w:beforeAutospacing="0" w:after="76" w:afterAutospacing="0"/>
        <w:ind w:left="-362" w:right="-362" w:firstLine="480"/>
        <w:rPr>
          <w:rFonts w:ascii="宋体"/>
        </w:rPr>
      </w:pPr>
      <w:r>
        <w:rPr>
          <w:rFonts w:hint="eastAsia" w:ascii="宋体" w:hAnsi="宋体" w:cs="宋体"/>
          <w:shd w:val="clear" w:color="auto" w:fill="FFFFFF"/>
        </w:rPr>
        <w:t>③单价金额小数点或百分比有明显错位的，以开标一览表的总价为准，并修改单价；</w:t>
      </w:r>
      <w:bookmarkStart w:id="355" w:name="pindex594"/>
      <w:bookmarkEnd w:id="355"/>
    </w:p>
    <w:p w14:paraId="5036ECE4">
      <w:pPr>
        <w:pStyle w:val="13"/>
        <w:widowControl/>
        <w:spacing w:before="76" w:beforeAutospacing="0" w:after="76" w:afterAutospacing="0"/>
        <w:ind w:left="-362" w:right="-362" w:firstLine="480"/>
        <w:rPr>
          <w:rFonts w:ascii="宋体"/>
        </w:rPr>
      </w:pPr>
      <w:r>
        <w:rPr>
          <w:rFonts w:hint="eastAsia" w:ascii="宋体" w:hAnsi="宋体" w:cs="宋体"/>
          <w:shd w:val="clear" w:color="auto" w:fill="FFFFFF"/>
        </w:rPr>
        <w:t>④总价金额与按照单价汇总金额不一致的，以单价金额计算结果为准。</w:t>
      </w:r>
      <w:bookmarkStart w:id="356" w:name="pindex595"/>
      <w:bookmarkEnd w:id="356"/>
    </w:p>
    <w:p w14:paraId="324635A9">
      <w:pPr>
        <w:pStyle w:val="13"/>
        <w:widowControl/>
        <w:spacing w:before="76" w:beforeAutospacing="0" w:after="76" w:afterAutospacing="0"/>
        <w:ind w:left="-362" w:right="-362" w:firstLine="480"/>
        <w:rPr>
          <w:rFonts w:ascii="宋体"/>
        </w:rPr>
      </w:pPr>
      <w:r>
        <w:rPr>
          <w:rStyle w:val="20"/>
          <w:rFonts w:hint="eastAsia" w:ascii="宋体" w:hAnsi="宋体" w:cs="宋体"/>
          <w:shd w:val="clear" w:color="auto" w:fill="FFFFFF"/>
        </w:rPr>
        <w:t>※同时出现两种以上不一致的，按照前款规定的顺序修正。修正后的报价应按照本章第</w:t>
      </w:r>
      <w:r>
        <w:rPr>
          <w:rStyle w:val="20"/>
          <w:rFonts w:ascii="宋体" w:hAnsi="宋体" w:cs="Calibri"/>
          <w:shd w:val="clear" w:color="auto" w:fill="FFFFFF"/>
        </w:rPr>
        <w:t>6.3</w:t>
      </w:r>
      <w:r>
        <w:rPr>
          <w:rStyle w:val="20"/>
          <w:rFonts w:hint="eastAsia" w:ascii="宋体" w:hAnsi="宋体" w:cs="宋体"/>
          <w:shd w:val="clear" w:color="auto" w:fill="FFFFFF"/>
        </w:rPr>
        <w:t>条第（</w:t>
      </w:r>
      <w:r>
        <w:rPr>
          <w:rStyle w:val="20"/>
          <w:rFonts w:ascii="宋体" w:hAnsi="宋体" w:cs="Calibri"/>
          <w:shd w:val="clear" w:color="auto" w:fill="FFFFFF"/>
        </w:rPr>
        <w:t>1</w:t>
      </w:r>
      <w:r>
        <w:rPr>
          <w:rStyle w:val="20"/>
          <w:rFonts w:hint="eastAsia" w:ascii="宋体" w:hAnsi="宋体" w:cs="宋体"/>
          <w:shd w:val="clear" w:color="auto" w:fill="FFFFFF"/>
        </w:rPr>
        <w:t>）、（</w:t>
      </w:r>
      <w:r>
        <w:rPr>
          <w:rStyle w:val="20"/>
          <w:rFonts w:ascii="宋体" w:hAnsi="宋体" w:cs="Calibri"/>
          <w:shd w:val="clear" w:color="auto" w:fill="FFFFFF"/>
        </w:rPr>
        <w:t>2</w:t>
      </w:r>
      <w:r>
        <w:rPr>
          <w:rStyle w:val="20"/>
          <w:rFonts w:hint="eastAsia" w:ascii="宋体" w:hAnsi="宋体" w:cs="宋体"/>
          <w:shd w:val="clear" w:color="auto" w:fill="FFFFFF"/>
        </w:rPr>
        <w:t>）款规定经投标人确认后产生约束力，投标人不确认的，其投标无效。</w:t>
      </w:r>
    </w:p>
    <w:p w14:paraId="3BEB070D">
      <w:pPr>
        <w:pStyle w:val="13"/>
        <w:widowControl/>
        <w:spacing w:before="76" w:beforeAutospacing="0" w:after="76" w:afterAutospacing="0"/>
        <w:ind w:left="-362" w:right="-362" w:firstLine="480"/>
        <w:rPr>
          <w:rFonts w:ascii="宋体"/>
        </w:rPr>
      </w:pPr>
      <w:r>
        <w:rPr>
          <w:rFonts w:hint="eastAsia" w:ascii="宋体" w:hAnsi="宋体" w:cs="宋体"/>
          <w:shd w:val="clear" w:color="auto" w:fill="FFFFFF"/>
        </w:rPr>
        <w:t>（</w:t>
      </w:r>
      <w:r>
        <w:rPr>
          <w:rFonts w:ascii="宋体" w:hAnsi="宋体" w:cs="宋体"/>
          <w:shd w:val="clear" w:color="auto" w:fill="FFFFFF"/>
        </w:rPr>
        <w:t>4</w:t>
      </w:r>
      <w:r>
        <w:rPr>
          <w:rFonts w:hint="eastAsia" w:ascii="宋体" w:hAnsi="宋体" w:cs="宋体"/>
          <w:shd w:val="clear" w:color="auto" w:fill="FFFFFF"/>
        </w:rPr>
        <w:t>）关于细微偏差</w:t>
      </w:r>
      <w:bookmarkStart w:id="357" w:name="pindex597"/>
      <w:bookmarkEnd w:id="357"/>
    </w:p>
    <w:p w14:paraId="3D75C2F2">
      <w:pPr>
        <w:pStyle w:val="13"/>
        <w:widowControl/>
        <w:spacing w:before="76" w:beforeAutospacing="0" w:after="76" w:afterAutospacing="0"/>
        <w:ind w:left="-362" w:right="-362" w:firstLine="480"/>
        <w:rPr>
          <w:rFonts w:ascii="宋体"/>
        </w:rPr>
      </w:pPr>
      <w:r>
        <w:rPr>
          <w:rFonts w:hint="eastAsia" w:ascii="宋体" w:hAnsi="宋体" w:cs="宋体"/>
          <w:shd w:val="clear" w:color="auto" w:fill="FFFFFF"/>
        </w:rPr>
        <w:t>①细微偏差指投标文件实质性响应招标文件要求，但在个别地方存在漏项或提供了不完整的技术信息和数据等情况，并且补正这些遗漏或不完整不会对其他投标人造成不公平的结果。细微偏差不影响投标文件的有效性。</w:t>
      </w:r>
      <w:bookmarkStart w:id="358" w:name="pindex598"/>
      <w:bookmarkEnd w:id="358"/>
    </w:p>
    <w:p w14:paraId="34734F14">
      <w:pPr>
        <w:pStyle w:val="13"/>
        <w:widowControl/>
        <w:spacing w:before="76" w:beforeAutospacing="0" w:after="76" w:afterAutospacing="0"/>
        <w:ind w:left="-362" w:right="-362" w:firstLine="480"/>
        <w:rPr>
          <w:rFonts w:ascii="宋体"/>
        </w:rPr>
      </w:pPr>
      <w:r>
        <w:rPr>
          <w:rFonts w:hint="eastAsia" w:ascii="宋体" w:hAnsi="宋体" w:cs="宋体"/>
          <w:shd w:val="clear" w:color="auto" w:fill="FFFFFF"/>
        </w:rPr>
        <w:t>②评标委员会将以书面形式要求存在细微偏差的投标人在评标委员会规定的时间内予以补正。若无法补正，则评标委员会将按照不利于投标人的内容进行认定。</w:t>
      </w:r>
      <w:bookmarkStart w:id="359" w:name="pindex599"/>
      <w:bookmarkEnd w:id="359"/>
    </w:p>
    <w:p w14:paraId="1F4DE1FE">
      <w:pPr>
        <w:pStyle w:val="13"/>
        <w:widowControl/>
        <w:spacing w:before="76" w:beforeAutospacing="0" w:after="76" w:afterAutospacing="0"/>
        <w:ind w:left="-362" w:right="-362" w:firstLine="480"/>
        <w:rPr>
          <w:rFonts w:ascii="宋体"/>
        </w:rPr>
      </w:pPr>
      <w:r>
        <w:rPr>
          <w:rFonts w:hint="eastAsia" w:ascii="宋体" w:hAnsi="宋体" w:cs="宋体"/>
          <w:shd w:val="clear" w:color="auto" w:fill="FFFFFF"/>
        </w:rPr>
        <w:t>（</w:t>
      </w:r>
      <w:r>
        <w:rPr>
          <w:rFonts w:ascii="宋体" w:hAnsi="宋体" w:cs="宋体"/>
          <w:shd w:val="clear" w:color="auto" w:fill="FFFFFF"/>
        </w:rPr>
        <w:t>5</w:t>
      </w:r>
      <w:r>
        <w:rPr>
          <w:rFonts w:hint="eastAsia" w:ascii="宋体" w:hAnsi="宋体" w:cs="宋体"/>
          <w:shd w:val="clear" w:color="auto" w:fill="FFFFFF"/>
        </w:rPr>
        <w:t>）关于投标描述（即投标文件中描述的内容）</w:t>
      </w:r>
      <w:bookmarkStart w:id="360" w:name="pindex600"/>
      <w:bookmarkEnd w:id="360"/>
    </w:p>
    <w:p w14:paraId="5B9358A7">
      <w:pPr>
        <w:pStyle w:val="13"/>
        <w:widowControl/>
        <w:spacing w:before="76" w:beforeAutospacing="0" w:after="76" w:afterAutospacing="0"/>
        <w:ind w:left="-362" w:right="-362" w:firstLine="480"/>
        <w:rPr>
          <w:rFonts w:ascii="宋体"/>
        </w:rPr>
      </w:pPr>
      <w:r>
        <w:rPr>
          <w:rFonts w:hint="eastAsia" w:ascii="宋体" w:hAnsi="宋体" w:cs="宋体"/>
          <w:shd w:val="clear" w:color="auto" w:fill="FFFFFF"/>
        </w:rPr>
        <w:t>①投标描述前后不一致且不涉及证明材料的：按照本章第</w:t>
      </w:r>
      <w:r>
        <w:rPr>
          <w:rFonts w:ascii="宋体" w:hAnsi="宋体" w:cs="Calibri"/>
          <w:shd w:val="clear" w:color="auto" w:fill="FFFFFF"/>
        </w:rPr>
        <w:t>6.3</w:t>
      </w:r>
      <w:r>
        <w:rPr>
          <w:rFonts w:hint="eastAsia" w:ascii="宋体" w:hAnsi="宋体" w:cs="宋体"/>
          <w:shd w:val="clear" w:color="auto" w:fill="FFFFFF"/>
        </w:rPr>
        <w:t>条第（</w:t>
      </w:r>
      <w:r>
        <w:rPr>
          <w:rFonts w:ascii="宋体" w:hAnsi="宋体" w:cs="Calibri"/>
          <w:shd w:val="clear" w:color="auto" w:fill="FFFFFF"/>
        </w:rPr>
        <w:t>1</w:t>
      </w:r>
      <w:r>
        <w:rPr>
          <w:rFonts w:hint="eastAsia" w:ascii="宋体" w:hAnsi="宋体" w:cs="宋体"/>
          <w:shd w:val="clear" w:color="auto" w:fill="FFFFFF"/>
        </w:rPr>
        <w:t>）、（</w:t>
      </w:r>
      <w:r>
        <w:rPr>
          <w:rFonts w:ascii="宋体" w:hAnsi="宋体" w:cs="Calibri"/>
          <w:shd w:val="clear" w:color="auto" w:fill="FFFFFF"/>
        </w:rPr>
        <w:t>2</w:t>
      </w:r>
      <w:r>
        <w:rPr>
          <w:rFonts w:hint="eastAsia" w:ascii="宋体" w:hAnsi="宋体" w:cs="宋体"/>
          <w:shd w:val="clear" w:color="auto" w:fill="FFFFFF"/>
        </w:rPr>
        <w:t>）款规定执行。</w:t>
      </w:r>
      <w:bookmarkStart w:id="361" w:name="pindex601"/>
      <w:bookmarkEnd w:id="361"/>
    </w:p>
    <w:p w14:paraId="5E871BCC">
      <w:pPr>
        <w:pStyle w:val="13"/>
        <w:widowControl/>
        <w:spacing w:before="76" w:beforeAutospacing="0" w:after="76" w:afterAutospacing="0"/>
        <w:ind w:left="-362" w:right="-362" w:firstLine="480"/>
        <w:rPr>
          <w:rFonts w:ascii="宋体"/>
        </w:rPr>
      </w:pPr>
      <w:r>
        <w:rPr>
          <w:rFonts w:hint="eastAsia" w:ascii="宋体" w:hAnsi="宋体" w:cs="宋体"/>
          <w:shd w:val="clear" w:color="auto" w:fill="FFFFFF"/>
        </w:rPr>
        <w:t>②投标描述与证明材料不一致或多份证明材料之间不一致的：</w:t>
      </w:r>
      <w:bookmarkStart w:id="362" w:name="pindex602"/>
      <w:bookmarkEnd w:id="362"/>
    </w:p>
    <w:p w14:paraId="23487424">
      <w:pPr>
        <w:pStyle w:val="13"/>
        <w:widowControl/>
        <w:spacing w:before="76" w:beforeAutospacing="0" w:after="76" w:afterAutospacing="0"/>
        <w:ind w:left="-362" w:right="-362" w:firstLine="480"/>
        <w:rPr>
          <w:rFonts w:ascii="宋体"/>
        </w:rPr>
      </w:pPr>
      <w:r>
        <w:rPr>
          <w:rFonts w:ascii="宋体" w:hAnsi="宋体" w:cs="宋体"/>
          <w:shd w:val="clear" w:color="auto" w:fill="FFFFFF"/>
        </w:rPr>
        <w:t>a.</w:t>
      </w:r>
      <w:r>
        <w:rPr>
          <w:rFonts w:hint="eastAsia" w:ascii="宋体" w:hAnsi="宋体" w:cs="宋体"/>
          <w:shd w:val="clear" w:color="auto" w:fill="FFFFFF"/>
        </w:rPr>
        <w:t>评标委员会将要求投标人进行书面澄清，并按照不利于投标人的内容进行评标。</w:t>
      </w:r>
      <w:bookmarkStart w:id="363" w:name="pindex603"/>
      <w:bookmarkEnd w:id="363"/>
    </w:p>
    <w:p w14:paraId="2A213DD2">
      <w:pPr>
        <w:pStyle w:val="13"/>
        <w:widowControl/>
        <w:spacing w:before="76" w:beforeAutospacing="0" w:after="76" w:afterAutospacing="0"/>
        <w:ind w:left="-362" w:right="-362" w:firstLine="480"/>
        <w:rPr>
          <w:rFonts w:ascii="宋体"/>
        </w:rPr>
      </w:pPr>
      <w:r>
        <w:rPr>
          <w:rFonts w:ascii="宋体" w:hAnsi="宋体" w:cs="宋体"/>
          <w:shd w:val="clear" w:color="auto" w:fill="FFFFFF"/>
        </w:rPr>
        <w:t>b.</w:t>
      </w:r>
      <w:r>
        <w:rPr>
          <w:rFonts w:hint="eastAsia" w:ascii="宋体" w:hAnsi="宋体" w:cs="宋体"/>
          <w:shd w:val="clear" w:color="auto" w:fill="FFFFFF"/>
        </w:rPr>
        <w:t>投标人按照要求进行澄清的，采购人以澄清内容为准进行验收；投标人未按照要求进行澄清的，采购人以投标描述或证明材料中有利于采购人的内容进行验收。投标人应对证明材料的真实性、有效性承担责任。</w:t>
      </w:r>
      <w:bookmarkStart w:id="364" w:name="pindex604"/>
      <w:bookmarkEnd w:id="364"/>
    </w:p>
    <w:p w14:paraId="16F9FBDB">
      <w:pPr>
        <w:pStyle w:val="13"/>
        <w:widowControl/>
        <w:spacing w:before="76" w:beforeAutospacing="0" w:after="76" w:afterAutospacing="0"/>
        <w:ind w:left="-362" w:right="-362" w:firstLine="480"/>
        <w:rPr>
          <w:rFonts w:ascii="宋体"/>
        </w:rPr>
      </w:pPr>
      <w:r>
        <w:rPr>
          <w:rFonts w:hint="eastAsia" w:ascii="宋体" w:hAnsi="宋体" w:cs="宋体"/>
          <w:shd w:val="clear" w:color="auto" w:fill="FFFFFF"/>
        </w:rPr>
        <w:t>③若中标人的投标描述存在前后不一致、与证明材料不一致或多份证明材料之间不一致情形之一但在评标中未能发现，则采购人将以投标描述或证明材料中有利于采购人的内容进行验收，中标人应自行承担由此产生的风险及费用。</w:t>
      </w:r>
      <w:bookmarkStart w:id="365" w:name="pindex605"/>
      <w:bookmarkEnd w:id="365"/>
    </w:p>
    <w:p w14:paraId="6CFF892B">
      <w:pPr>
        <w:pStyle w:val="13"/>
        <w:widowControl/>
        <w:spacing w:before="76" w:beforeAutospacing="0" w:after="76" w:afterAutospacing="0"/>
        <w:ind w:left="-362" w:right="-362"/>
        <w:rPr>
          <w:rFonts w:ascii="宋体"/>
        </w:rPr>
      </w:pPr>
      <w:r>
        <w:rPr>
          <w:rFonts w:ascii="宋体" w:hAnsi="宋体" w:cs="宋体"/>
          <w:shd w:val="clear" w:color="auto" w:fill="FFFFFF"/>
        </w:rPr>
        <w:t>6.4</w:t>
      </w:r>
      <w:r>
        <w:rPr>
          <w:rFonts w:hint="eastAsia" w:ascii="宋体" w:hAnsi="宋体" w:cs="宋体"/>
          <w:shd w:val="clear" w:color="auto" w:fill="FFFFFF"/>
        </w:rPr>
        <w:t>比较与评价</w:t>
      </w:r>
      <w:bookmarkStart w:id="366" w:name="pindex606"/>
      <w:bookmarkEnd w:id="366"/>
    </w:p>
    <w:p w14:paraId="0E94EF38">
      <w:pPr>
        <w:pStyle w:val="13"/>
        <w:widowControl/>
        <w:spacing w:before="76" w:beforeAutospacing="0" w:after="76" w:afterAutospacing="0"/>
        <w:ind w:left="-362" w:right="-362" w:firstLine="480"/>
        <w:rPr>
          <w:rFonts w:ascii="宋体"/>
        </w:rPr>
      </w:pPr>
      <w:r>
        <w:rPr>
          <w:rFonts w:hint="eastAsia" w:ascii="宋体" w:hAnsi="宋体" w:cs="宋体"/>
          <w:shd w:val="clear" w:color="auto" w:fill="FFFFFF"/>
        </w:rPr>
        <w:t>（</w:t>
      </w:r>
      <w:r>
        <w:rPr>
          <w:rFonts w:ascii="宋体" w:hAnsi="宋体" w:cs="宋体"/>
          <w:shd w:val="clear" w:color="auto" w:fill="FFFFFF"/>
        </w:rPr>
        <w:t>1</w:t>
      </w:r>
      <w:r>
        <w:rPr>
          <w:rFonts w:hint="eastAsia" w:ascii="宋体" w:hAnsi="宋体" w:cs="宋体"/>
          <w:shd w:val="clear" w:color="auto" w:fill="FFFFFF"/>
        </w:rPr>
        <w:t>）按照本章第</w:t>
      </w:r>
      <w:r>
        <w:rPr>
          <w:rFonts w:ascii="宋体" w:hAnsi="宋体" w:cs="Calibri"/>
          <w:shd w:val="clear" w:color="auto" w:fill="FFFFFF"/>
        </w:rPr>
        <w:t>7</w:t>
      </w:r>
      <w:r>
        <w:rPr>
          <w:rFonts w:hint="eastAsia" w:ascii="宋体" w:hAnsi="宋体" w:cs="宋体"/>
          <w:shd w:val="clear" w:color="auto" w:fill="FFFFFF"/>
        </w:rPr>
        <w:t>条载明的评标方法和标准，对符合性审查合格的投标文件进行比较与评价。</w:t>
      </w:r>
      <w:bookmarkStart w:id="367" w:name="pindex607"/>
      <w:bookmarkEnd w:id="367"/>
    </w:p>
    <w:p w14:paraId="1A148764">
      <w:pPr>
        <w:pStyle w:val="13"/>
        <w:widowControl/>
        <w:spacing w:before="76" w:beforeAutospacing="0" w:after="76" w:afterAutospacing="0"/>
        <w:ind w:left="-362" w:right="-362" w:firstLine="480"/>
        <w:rPr>
          <w:rFonts w:ascii="宋体"/>
        </w:rPr>
      </w:pPr>
      <w:r>
        <w:rPr>
          <w:rFonts w:hint="eastAsia" w:ascii="宋体" w:hAnsi="宋体" w:cs="宋体"/>
          <w:shd w:val="clear" w:color="auto" w:fill="FFFFFF"/>
        </w:rPr>
        <w:t>（</w:t>
      </w:r>
      <w:r>
        <w:rPr>
          <w:rFonts w:ascii="宋体" w:hAnsi="宋体" w:cs="宋体"/>
          <w:shd w:val="clear" w:color="auto" w:fill="FFFFFF"/>
        </w:rPr>
        <w:t>2</w:t>
      </w:r>
      <w:r>
        <w:rPr>
          <w:rFonts w:hint="eastAsia" w:ascii="宋体" w:hAnsi="宋体" w:cs="宋体"/>
          <w:shd w:val="clear" w:color="auto" w:fill="FFFFFF"/>
        </w:rPr>
        <w:t>）关于相同品牌产品规定</w:t>
      </w:r>
      <w:r>
        <w:rPr>
          <w:rStyle w:val="20"/>
          <w:rFonts w:hint="eastAsia" w:ascii="宋体" w:hAnsi="宋体" w:cs="宋体"/>
          <w:shd w:val="clear" w:color="auto" w:fill="FFFFFF"/>
        </w:rPr>
        <w:t>：无。</w:t>
      </w:r>
      <w:bookmarkStart w:id="368" w:name="pindex608"/>
      <w:bookmarkEnd w:id="368"/>
    </w:p>
    <w:p w14:paraId="2E090E20">
      <w:pPr>
        <w:pStyle w:val="13"/>
        <w:widowControl/>
        <w:spacing w:before="76" w:beforeAutospacing="0" w:after="76" w:afterAutospacing="0"/>
        <w:ind w:left="-362" w:right="-362" w:firstLine="480"/>
        <w:rPr>
          <w:rFonts w:ascii="宋体"/>
        </w:rPr>
      </w:pPr>
      <w:r>
        <w:rPr>
          <w:rFonts w:hint="eastAsia" w:ascii="宋体" w:hAnsi="宋体" w:cs="宋体"/>
          <w:shd w:val="clear" w:color="auto" w:fill="FFFFFF"/>
        </w:rPr>
        <w:t>（</w:t>
      </w:r>
      <w:r>
        <w:rPr>
          <w:rFonts w:ascii="宋体" w:hAnsi="宋体" w:cs="宋体"/>
          <w:shd w:val="clear" w:color="auto" w:fill="FFFFFF"/>
        </w:rPr>
        <w:t>3</w:t>
      </w:r>
      <w:r>
        <w:rPr>
          <w:rFonts w:hint="eastAsia" w:ascii="宋体" w:hAnsi="宋体" w:cs="宋体"/>
          <w:shd w:val="clear" w:color="auto" w:fill="FFFFFF"/>
        </w:rPr>
        <w:t>）漏（缺）项</w:t>
      </w:r>
      <w:bookmarkStart w:id="369" w:name="pindex609"/>
      <w:bookmarkEnd w:id="369"/>
    </w:p>
    <w:p w14:paraId="5CD67622">
      <w:pPr>
        <w:pStyle w:val="13"/>
        <w:widowControl/>
        <w:spacing w:before="76" w:beforeAutospacing="0" w:after="76" w:afterAutospacing="0"/>
        <w:ind w:left="-362" w:right="-362" w:firstLine="480"/>
        <w:rPr>
          <w:rFonts w:ascii="宋体"/>
        </w:rPr>
      </w:pPr>
      <w:r>
        <w:rPr>
          <w:rFonts w:hint="eastAsia" w:ascii="宋体" w:hAnsi="宋体" w:cs="宋体"/>
          <w:shd w:val="clear" w:color="auto" w:fill="FFFFFF"/>
        </w:rPr>
        <w:t>①招标文件中要求列入报价的费用（含配置、功能），漏（缺）项的报价视为已经包括在投标总价中。</w:t>
      </w:r>
      <w:bookmarkStart w:id="370" w:name="pindex610"/>
      <w:bookmarkEnd w:id="370"/>
    </w:p>
    <w:p w14:paraId="1D9DDEC9">
      <w:pPr>
        <w:pStyle w:val="13"/>
        <w:widowControl/>
        <w:spacing w:before="76" w:beforeAutospacing="0" w:after="76" w:afterAutospacing="0"/>
        <w:ind w:left="-362" w:right="-362" w:firstLine="480"/>
        <w:rPr>
          <w:rFonts w:ascii="宋体"/>
        </w:rPr>
      </w:pPr>
      <w:r>
        <w:rPr>
          <w:rFonts w:hint="eastAsia" w:ascii="宋体" w:hAnsi="宋体" w:cs="宋体"/>
          <w:shd w:val="clear" w:color="auto" w:fill="FFFFFF"/>
        </w:rPr>
        <w:t>②对多报项及赠送项的价格评标时不予核减，全部进入评标价评议。</w:t>
      </w:r>
      <w:bookmarkStart w:id="371" w:name="pindex611"/>
      <w:bookmarkEnd w:id="371"/>
    </w:p>
    <w:p w14:paraId="2858F6BE">
      <w:pPr>
        <w:pStyle w:val="13"/>
        <w:widowControl/>
        <w:spacing w:before="76" w:beforeAutospacing="0" w:after="76" w:afterAutospacing="0"/>
        <w:ind w:left="-362" w:right="-362"/>
        <w:rPr>
          <w:rFonts w:ascii="宋体"/>
        </w:rPr>
      </w:pPr>
      <w:r>
        <w:rPr>
          <w:rFonts w:ascii="宋体" w:hAnsi="宋体" w:cs="宋体"/>
          <w:shd w:val="clear" w:color="auto" w:fill="FFFFFF"/>
        </w:rPr>
        <w:t>6.5</w:t>
      </w:r>
      <w:r>
        <w:rPr>
          <w:rFonts w:hint="eastAsia" w:ascii="宋体" w:hAnsi="宋体" w:cs="宋体"/>
          <w:shd w:val="clear" w:color="auto" w:fill="FFFFFF"/>
        </w:rPr>
        <w:t>推荐中标候选人：详见本章第</w:t>
      </w:r>
      <w:r>
        <w:rPr>
          <w:rFonts w:ascii="宋体" w:hAnsi="宋体" w:cs="Calibri"/>
          <w:shd w:val="clear" w:color="auto" w:fill="FFFFFF"/>
        </w:rPr>
        <w:t>7.2</w:t>
      </w:r>
      <w:r>
        <w:rPr>
          <w:rFonts w:hint="eastAsia" w:ascii="宋体" w:hAnsi="宋体" w:cs="宋体"/>
          <w:shd w:val="clear" w:color="auto" w:fill="FFFFFF"/>
        </w:rPr>
        <w:t>条规定。</w:t>
      </w:r>
    </w:p>
    <w:p w14:paraId="303AFB5B">
      <w:pPr>
        <w:pStyle w:val="13"/>
        <w:widowControl/>
        <w:spacing w:before="76" w:beforeAutospacing="0" w:after="76" w:afterAutospacing="0"/>
        <w:ind w:left="-362" w:right="-362"/>
        <w:rPr>
          <w:rFonts w:ascii="宋体"/>
        </w:rPr>
      </w:pPr>
      <w:r>
        <w:rPr>
          <w:rFonts w:ascii="宋体" w:hAnsi="宋体" w:cs="宋体"/>
          <w:shd w:val="clear" w:color="auto" w:fill="FFFFFF"/>
        </w:rPr>
        <w:t>6.6</w:t>
      </w:r>
      <w:r>
        <w:rPr>
          <w:rFonts w:hint="eastAsia" w:ascii="宋体" w:hAnsi="宋体" w:cs="宋体"/>
          <w:shd w:val="clear" w:color="auto" w:fill="FFFFFF"/>
        </w:rPr>
        <w:t>编写评标报告</w:t>
      </w:r>
      <w:bookmarkStart w:id="372" w:name="pindex613"/>
      <w:bookmarkEnd w:id="372"/>
    </w:p>
    <w:p w14:paraId="5B501825">
      <w:pPr>
        <w:pStyle w:val="13"/>
        <w:widowControl/>
        <w:spacing w:before="76" w:beforeAutospacing="0" w:after="76" w:afterAutospacing="0"/>
        <w:ind w:left="-362" w:right="-362" w:firstLine="480"/>
        <w:outlineLvl w:val="1"/>
        <w:rPr>
          <w:rFonts w:ascii="宋体"/>
        </w:rPr>
      </w:pPr>
      <w:r>
        <w:rPr>
          <w:rFonts w:hint="eastAsia" w:ascii="宋体" w:hAnsi="宋体" w:cs="宋体"/>
          <w:shd w:val="clear" w:color="auto" w:fill="FFFFFF"/>
        </w:rPr>
        <w:t>（</w:t>
      </w:r>
      <w:r>
        <w:rPr>
          <w:rFonts w:ascii="宋体" w:hAnsi="宋体" w:cs="宋体"/>
          <w:shd w:val="clear" w:color="auto" w:fill="FFFFFF"/>
        </w:rPr>
        <w:t>1</w:t>
      </w:r>
      <w:r>
        <w:rPr>
          <w:rFonts w:hint="eastAsia" w:ascii="宋体" w:hAnsi="宋体" w:cs="宋体"/>
          <w:shd w:val="clear" w:color="auto" w:fill="FFFFFF"/>
        </w:rPr>
        <w:t>）评标报告由评标委员会负责编写。</w:t>
      </w:r>
      <w:bookmarkStart w:id="373" w:name="pindex614"/>
      <w:bookmarkEnd w:id="373"/>
    </w:p>
    <w:p w14:paraId="58DA8DD4">
      <w:pPr>
        <w:pStyle w:val="13"/>
        <w:widowControl/>
        <w:spacing w:before="76" w:beforeAutospacing="0" w:after="76" w:afterAutospacing="0"/>
        <w:ind w:left="-362" w:right="-362" w:firstLine="480"/>
        <w:outlineLvl w:val="1"/>
        <w:rPr>
          <w:rFonts w:ascii="宋体"/>
        </w:rPr>
      </w:pPr>
      <w:r>
        <w:rPr>
          <w:rFonts w:hint="eastAsia" w:ascii="宋体" w:hAnsi="宋体" w:cs="宋体"/>
          <w:shd w:val="clear" w:color="auto" w:fill="FFFFFF"/>
        </w:rPr>
        <w:t>（</w:t>
      </w:r>
      <w:r>
        <w:rPr>
          <w:rFonts w:ascii="宋体" w:hAnsi="宋体" w:cs="宋体"/>
          <w:shd w:val="clear" w:color="auto" w:fill="FFFFFF"/>
        </w:rPr>
        <w:t>2</w:t>
      </w:r>
      <w:r>
        <w:rPr>
          <w:rFonts w:hint="eastAsia" w:ascii="宋体" w:hAnsi="宋体" w:cs="宋体"/>
          <w:shd w:val="clear" w:color="auto" w:fill="FFFFFF"/>
        </w:rPr>
        <w:t>）评标报告应包括下列内容：</w:t>
      </w:r>
      <w:bookmarkStart w:id="374" w:name="pindex615"/>
      <w:bookmarkEnd w:id="374"/>
    </w:p>
    <w:p w14:paraId="2CC777D3">
      <w:pPr>
        <w:pStyle w:val="13"/>
        <w:widowControl/>
        <w:spacing w:before="76" w:beforeAutospacing="0" w:after="76" w:afterAutospacing="0"/>
        <w:ind w:left="-362" w:right="-362" w:firstLine="480"/>
        <w:rPr>
          <w:rFonts w:ascii="宋体"/>
        </w:rPr>
      </w:pPr>
      <w:r>
        <w:rPr>
          <w:rFonts w:hint="eastAsia" w:ascii="宋体" w:hAnsi="宋体" w:cs="宋体"/>
          <w:shd w:val="clear" w:color="auto" w:fill="FFFFFF"/>
        </w:rPr>
        <w:t>①招标公告刊登的媒体名称、开标日期和地点；</w:t>
      </w:r>
      <w:bookmarkStart w:id="375" w:name="pindex616"/>
      <w:bookmarkEnd w:id="375"/>
    </w:p>
    <w:p w14:paraId="707865F8">
      <w:pPr>
        <w:pStyle w:val="13"/>
        <w:widowControl/>
        <w:spacing w:before="76" w:beforeAutospacing="0" w:after="76" w:afterAutospacing="0"/>
        <w:ind w:left="-362" w:right="-362" w:firstLine="480"/>
        <w:rPr>
          <w:rFonts w:ascii="宋体"/>
        </w:rPr>
      </w:pPr>
      <w:r>
        <w:rPr>
          <w:rFonts w:hint="eastAsia" w:ascii="宋体" w:hAnsi="宋体" w:cs="宋体"/>
          <w:shd w:val="clear" w:color="auto" w:fill="FFFFFF"/>
        </w:rPr>
        <w:t>②投标人名单和评标委员会成员名单；</w:t>
      </w:r>
      <w:bookmarkStart w:id="376" w:name="pindex617"/>
      <w:bookmarkEnd w:id="376"/>
    </w:p>
    <w:p w14:paraId="350E0DB5">
      <w:pPr>
        <w:pStyle w:val="13"/>
        <w:widowControl/>
        <w:spacing w:before="76" w:beforeAutospacing="0" w:after="76" w:afterAutospacing="0"/>
        <w:ind w:left="-362" w:right="-362" w:firstLine="480"/>
        <w:rPr>
          <w:rFonts w:ascii="宋体"/>
        </w:rPr>
      </w:pPr>
      <w:r>
        <w:rPr>
          <w:rFonts w:hint="eastAsia" w:ascii="宋体" w:hAnsi="宋体" w:cs="宋体"/>
          <w:shd w:val="clear" w:color="auto" w:fill="FFFFFF"/>
        </w:rPr>
        <w:t>③评标方法和标准；</w:t>
      </w:r>
      <w:bookmarkStart w:id="377" w:name="pindex618"/>
      <w:bookmarkEnd w:id="377"/>
    </w:p>
    <w:p w14:paraId="0CC341B8">
      <w:pPr>
        <w:pStyle w:val="13"/>
        <w:widowControl/>
        <w:spacing w:before="76" w:beforeAutospacing="0" w:after="76" w:afterAutospacing="0"/>
        <w:ind w:left="-362" w:right="-362" w:firstLine="480"/>
        <w:rPr>
          <w:rFonts w:ascii="宋体"/>
        </w:rPr>
      </w:pPr>
      <w:r>
        <w:rPr>
          <w:rFonts w:hint="eastAsia" w:ascii="宋体" w:hAnsi="宋体" w:cs="宋体"/>
          <w:shd w:val="clear" w:color="auto" w:fill="FFFFFF"/>
        </w:rPr>
        <w:t>④开标记录和评标情况及说明，包括无效投标人名单及原因；</w:t>
      </w:r>
      <w:bookmarkStart w:id="378" w:name="pindex619"/>
      <w:bookmarkEnd w:id="378"/>
    </w:p>
    <w:p w14:paraId="21F49A5C">
      <w:pPr>
        <w:pStyle w:val="13"/>
        <w:widowControl/>
        <w:spacing w:before="76" w:beforeAutospacing="0" w:after="76" w:afterAutospacing="0"/>
        <w:ind w:left="-362" w:right="-362" w:firstLine="480"/>
        <w:rPr>
          <w:rFonts w:ascii="宋体"/>
        </w:rPr>
      </w:pPr>
      <w:r>
        <w:rPr>
          <w:rFonts w:hint="eastAsia" w:ascii="宋体" w:hAnsi="宋体" w:cs="宋体"/>
          <w:shd w:val="clear" w:color="auto" w:fill="FFFFFF"/>
        </w:rPr>
        <w:t>⑤评标结果，包括中标候选人名单或确定的中标人；</w:t>
      </w:r>
      <w:bookmarkStart w:id="379" w:name="pindex620"/>
      <w:bookmarkEnd w:id="379"/>
    </w:p>
    <w:p w14:paraId="36FAE12A">
      <w:pPr>
        <w:pStyle w:val="13"/>
        <w:widowControl/>
        <w:spacing w:before="76" w:beforeAutospacing="0" w:after="76" w:afterAutospacing="0"/>
        <w:ind w:left="-362" w:right="-362" w:firstLine="480"/>
        <w:rPr>
          <w:rFonts w:ascii="宋体"/>
        </w:rPr>
      </w:pPr>
      <w:r>
        <w:rPr>
          <w:rFonts w:hint="eastAsia" w:ascii="宋体" w:hAnsi="宋体" w:cs="宋体"/>
          <w:shd w:val="clear" w:color="auto" w:fill="FFFFFF"/>
        </w:rPr>
        <w:t>⑥其他需要说明的情况，包括但不限于：评标过程中投标人的澄清、说明或补正，评委更换等。</w:t>
      </w:r>
      <w:bookmarkStart w:id="380" w:name="pindex621"/>
      <w:bookmarkEnd w:id="380"/>
    </w:p>
    <w:p w14:paraId="01C340FC">
      <w:pPr>
        <w:pStyle w:val="13"/>
        <w:widowControl/>
        <w:spacing w:before="76" w:beforeAutospacing="0" w:after="76" w:afterAutospacing="0"/>
        <w:ind w:left="-362" w:right="-362"/>
        <w:rPr>
          <w:rFonts w:ascii="宋体" w:cs="宋体"/>
          <w:shd w:val="clear" w:color="auto" w:fill="FFFFFF"/>
        </w:rPr>
      </w:pPr>
      <w:bookmarkStart w:id="381" w:name="sys622095"/>
      <w:r>
        <w:rPr>
          <w:rFonts w:ascii="宋体" w:hAnsi="宋体" w:cs="宋体"/>
          <w:shd w:val="clear" w:color="auto" w:fill="FFFFFF"/>
        </w:rPr>
        <w:t>6.7</w:t>
      </w:r>
      <w:r>
        <w:rPr>
          <w:rFonts w:hint="eastAsia" w:ascii="宋体" w:hAnsi="宋体" w:cs="宋体"/>
          <w:shd w:val="clear" w:color="auto" w:fill="FFFFFF"/>
        </w:rPr>
        <w:t>评标委员会认为投标人的报价明显低于其他通过符合性审查投标人的报价，有可能影响产品质量或不能诚信履约的，应要求其在评标现场合理的时间内提供书面说明，必要时还应要求其一并提交有关证明材料；</w:t>
      </w:r>
      <w:bookmarkEnd w:id="381"/>
      <w:bookmarkStart w:id="382" w:name="sys6229532"/>
      <w:r>
        <w:rPr>
          <w:rFonts w:hint="eastAsia" w:ascii="宋体" w:hAnsi="宋体" w:cs="宋体"/>
          <w:shd w:val="clear" w:color="auto" w:fill="FFFFFF"/>
        </w:rPr>
        <w:t>投标人不能证明其报价合理性的，评标委员会应将其作为</w:t>
      </w:r>
      <w:r>
        <w:rPr>
          <w:rFonts w:hint="eastAsia" w:ascii="宋体" w:hAnsi="宋体" w:cs="宋体"/>
          <w:b/>
          <w:bCs/>
          <w:shd w:val="clear" w:color="auto" w:fill="FFFFFF"/>
        </w:rPr>
        <w:t>投标无效</w:t>
      </w:r>
      <w:r>
        <w:rPr>
          <w:rFonts w:hint="eastAsia" w:ascii="宋体" w:hAnsi="宋体" w:cs="宋体"/>
          <w:shd w:val="clear" w:color="auto" w:fill="FFFFFF"/>
        </w:rPr>
        <w:t>处理。</w:t>
      </w:r>
      <w:bookmarkEnd w:id="382"/>
    </w:p>
    <w:p w14:paraId="4D544FEF">
      <w:pPr>
        <w:pStyle w:val="13"/>
        <w:widowControl/>
        <w:spacing w:before="76" w:beforeAutospacing="0" w:after="76" w:afterAutospacing="0"/>
        <w:ind w:left="-362" w:right="-362"/>
        <w:rPr>
          <w:rFonts w:ascii="宋体"/>
        </w:rPr>
      </w:pPr>
      <w:r>
        <w:rPr>
          <w:rFonts w:ascii="宋体" w:hAnsi="宋体" w:cs="宋体"/>
          <w:shd w:val="clear" w:color="auto" w:fill="FFFFFF"/>
        </w:rPr>
        <w:t>6.8</w:t>
      </w:r>
      <w:r>
        <w:rPr>
          <w:rFonts w:hint="eastAsia" w:ascii="宋体" w:hAnsi="宋体" w:cs="宋体"/>
          <w:shd w:val="clear" w:color="auto" w:fill="FFFFFF"/>
        </w:rPr>
        <w:t>评委对需要共同认定的事项存在争议的，应按照少数服从多数的原则进行认定。</w:t>
      </w:r>
      <w:r>
        <w:rPr>
          <w:rStyle w:val="20"/>
          <w:rFonts w:hint="eastAsia" w:ascii="宋体" w:hAnsi="宋体" w:cs="宋体"/>
          <w:shd w:val="clear" w:color="auto" w:fill="FFFFFF"/>
        </w:rPr>
        <w:t>持不同意见的评委应在评标报告上签署不同意见及理由，否则视为同意评标报告。</w:t>
      </w:r>
    </w:p>
    <w:p w14:paraId="44537BE6">
      <w:pPr>
        <w:pStyle w:val="13"/>
        <w:widowControl/>
        <w:spacing w:before="76" w:beforeAutospacing="0" w:after="76" w:afterAutospacing="0"/>
        <w:ind w:left="-362" w:right="-362"/>
        <w:rPr>
          <w:rFonts w:ascii="宋体"/>
        </w:rPr>
      </w:pPr>
      <w:r>
        <w:rPr>
          <w:rFonts w:ascii="宋体" w:hAnsi="宋体" w:cs="宋体"/>
          <w:shd w:val="clear" w:color="auto" w:fill="FFFFFF"/>
        </w:rPr>
        <w:t>6.9</w:t>
      </w:r>
      <w:r>
        <w:rPr>
          <w:rFonts w:hint="eastAsia" w:ascii="宋体" w:hAnsi="宋体" w:cs="宋体"/>
          <w:shd w:val="clear" w:color="auto" w:fill="FFFFFF"/>
        </w:rPr>
        <w:t>在评标过程中发现投标人有下列情形之一的，评标委员会应认定其</w:t>
      </w:r>
      <w:r>
        <w:rPr>
          <w:rStyle w:val="20"/>
          <w:rFonts w:hint="eastAsia" w:ascii="宋体" w:hAnsi="宋体" w:cs="宋体"/>
          <w:shd w:val="clear" w:color="auto" w:fill="FFFFFF"/>
        </w:rPr>
        <w:t>投标无效</w:t>
      </w:r>
      <w:r>
        <w:rPr>
          <w:rFonts w:hint="eastAsia" w:ascii="宋体" w:hAnsi="宋体" w:cs="宋体"/>
          <w:shd w:val="clear" w:color="auto" w:fill="FFFFFF"/>
        </w:rPr>
        <w:t>，并书面报告本项目监督管理部门：</w:t>
      </w:r>
    </w:p>
    <w:p w14:paraId="6EE5A39B">
      <w:pPr>
        <w:pStyle w:val="13"/>
        <w:widowControl/>
        <w:spacing w:before="76" w:beforeAutospacing="0" w:after="76" w:afterAutospacing="0"/>
        <w:ind w:left="-362" w:right="-362" w:firstLine="480"/>
        <w:rPr>
          <w:rFonts w:ascii="宋体"/>
        </w:rPr>
      </w:pPr>
      <w:r>
        <w:rPr>
          <w:rFonts w:hint="eastAsia" w:ascii="宋体" w:hAnsi="宋体" w:cs="宋体"/>
          <w:shd w:val="clear" w:color="auto" w:fill="FFFFFF"/>
        </w:rPr>
        <w:t>（</w:t>
      </w:r>
      <w:r>
        <w:rPr>
          <w:rFonts w:ascii="宋体" w:hAnsi="宋体" w:cs="宋体"/>
          <w:shd w:val="clear" w:color="auto" w:fill="FFFFFF"/>
        </w:rPr>
        <w:t>1</w:t>
      </w:r>
      <w:r>
        <w:rPr>
          <w:rFonts w:hint="eastAsia" w:ascii="宋体" w:hAnsi="宋体" w:cs="宋体"/>
          <w:shd w:val="clear" w:color="auto" w:fill="FFFFFF"/>
        </w:rPr>
        <w:t>）恶意串通（包括但不限于招标文件第三章第</w:t>
      </w:r>
      <w:r>
        <w:rPr>
          <w:rFonts w:ascii="宋体" w:hAnsi="宋体" w:cs="Calibri"/>
          <w:shd w:val="clear" w:color="auto" w:fill="FFFFFF"/>
        </w:rPr>
        <w:t>9.7</w:t>
      </w:r>
      <w:r>
        <w:rPr>
          <w:rFonts w:hint="eastAsia" w:ascii="宋体" w:hAnsi="宋体" w:cs="宋体"/>
          <w:shd w:val="clear" w:color="auto" w:fill="FFFFFF"/>
        </w:rPr>
        <w:t>条规定情形）；</w:t>
      </w:r>
      <w:bookmarkStart w:id="383" w:name="pindex625"/>
      <w:bookmarkEnd w:id="383"/>
    </w:p>
    <w:p w14:paraId="52401136">
      <w:pPr>
        <w:pStyle w:val="13"/>
        <w:widowControl/>
        <w:spacing w:before="76" w:beforeAutospacing="0" w:after="76" w:afterAutospacing="0"/>
        <w:ind w:left="-362" w:right="-362" w:firstLine="480"/>
        <w:rPr>
          <w:rFonts w:ascii="宋体"/>
        </w:rPr>
      </w:pPr>
      <w:r>
        <w:rPr>
          <w:rFonts w:hint="eastAsia" w:ascii="宋体" w:hAnsi="宋体" w:cs="宋体"/>
          <w:shd w:val="clear" w:color="auto" w:fill="FFFFFF"/>
        </w:rPr>
        <w:t>（</w:t>
      </w:r>
      <w:r>
        <w:rPr>
          <w:rFonts w:ascii="宋体" w:hAnsi="宋体" w:cs="宋体"/>
          <w:shd w:val="clear" w:color="auto" w:fill="FFFFFF"/>
        </w:rPr>
        <w:t>2</w:t>
      </w:r>
      <w:r>
        <w:rPr>
          <w:rFonts w:hint="eastAsia" w:ascii="宋体" w:hAnsi="宋体" w:cs="宋体"/>
          <w:shd w:val="clear" w:color="auto" w:fill="FFFFFF"/>
        </w:rPr>
        <w:t>）妨碍其他投标人的竞争行为；</w:t>
      </w:r>
      <w:bookmarkStart w:id="384" w:name="pindex626"/>
      <w:bookmarkEnd w:id="384"/>
    </w:p>
    <w:p w14:paraId="27F4DE7E">
      <w:pPr>
        <w:pStyle w:val="13"/>
        <w:widowControl/>
        <w:spacing w:before="76" w:beforeAutospacing="0" w:after="76" w:afterAutospacing="0"/>
        <w:ind w:left="-362" w:right="-362" w:firstLine="480"/>
        <w:rPr>
          <w:rFonts w:ascii="宋体"/>
        </w:rPr>
      </w:pPr>
      <w:r>
        <w:rPr>
          <w:rFonts w:hint="eastAsia" w:ascii="宋体" w:hAnsi="宋体" w:cs="宋体"/>
          <w:shd w:val="clear" w:color="auto" w:fill="FFFFFF"/>
        </w:rPr>
        <w:t>（</w:t>
      </w:r>
      <w:r>
        <w:rPr>
          <w:rFonts w:ascii="宋体" w:hAnsi="宋体" w:cs="宋体"/>
          <w:shd w:val="clear" w:color="auto" w:fill="FFFFFF"/>
        </w:rPr>
        <w:t>3</w:t>
      </w:r>
      <w:r>
        <w:rPr>
          <w:rFonts w:hint="eastAsia" w:ascii="宋体" w:hAnsi="宋体" w:cs="宋体"/>
          <w:shd w:val="clear" w:color="auto" w:fill="FFFFFF"/>
        </w:rPr>
        <w:t>）损害采购人或其他投标人的合法权益。</w:t>
      </w:r>
      <w:bookmarkStart w:id="385" w:name="pindex627"/>
      <w:bookmarkEnd w:id="385"/>
    </w:p>
    <w:p w14:paraId="508CA346">
      <w:pPr>
        <w:pStyle w:val="13"/>
        <w:widowControl/>
        <w:spacing w:before="76" w:beforeAutospacing="0" w:after="76" w:afterAutospacing="0"/>
        <w:ind w:left="-362" w:right="-362"/>
        <w:rPr>
          <w:rFonts w:ascii="宋体"/>
        </w:rPr>
      </w:pPr>
      <w:r>
        <w:rPr>
          <w:rFonts w:ascii="宋体" w:hAnsi="宋体" w:cs="宋体"/>
          <w:shd w:val="clear" w:color="auto" w:fill="FFFFFF"/>
        </w:rPr>
        <w:t>6.10</w:t>
      </w:r>
      <w:r>
        <w:rPr>
          <w:rFonts w:hint="eastAsia" w:ascii="宋体" w:hAnsi="宋体" w:cs="宋体"/>
          <w:shd w:val="clear" w:color="auto" w:fill="FFFFFF"/>
        </w:rPr>
        <w:t>评标过程中，有下列情形之一的，应予废标：</w:t>
      </w:r>
    </w:p>
    <w:p w14:paraId="0D97FD07">
      <w:pPr>
        <w:pStyle w:val="13"/>
        <w:widowControl/>
        <w:spacing w:before="76" w:beforeAutospacing="0" w:after="76" w:afterAutospacing="0"/>
        <w:ind w:left="-362" w:right="-362" w:firstLine="480"/>
        <w:outlineLvl w:val="1"/>
        <w:rPr>
          <w:rFonts w:ascii="宋体"/>
        </w:rPr>
      </w:pPr>
      <w:r>
        <w:rPr>
          <w:rFonts w:hint="eastAsia" w:ascii="宋体" w:hAnsi="宋体" w:cs="宋体"/>
          <w:shd w:val="clear" w:color="auto" w:fill="FFFFFF"/>
        </w:rPr>
        <w:t>（</w:t>
      </w:r>
      <w:r>
        <w:rPr>
          <w:rFonts w:ascii="宋体" w:hAnsi="宋体" w:cs="宋体"/>
          <w:shd w:val="clear" w:color="auto" w:fill="FFFFFF"/>
        </w:rPr>
        <w:t>1</w:t>
      </w:r>
      <w:r>
        <w:rPr>
          <w:rFonts w:hint="eastAsia" w:ascii="宋体" w:hAnsi="宋体" w:cs="宋体"/>
          <w:shd w:val="clear" w:color="auto" w:fill="FFFFFF"/>
        </w:rPr>
        <w:t>）符合性审查合格的投标人不足</w:t>
      </w:r>
      <w:r>
        <w:rPr>
          <w:rFonts w:ascii="宋体" w:hAnsi="宋体" w:cs="宋体"/>
          <w:shd w:val="clear" w:color="auto" w:fill="FFFFFF"/>
        </w:rPr>
        <w:t>3</w:t>
      </w:r>
      <w:r>
        <w:rPr>
          <w:rFonts w:hint="eastAsia" w:ascii="宋体" w:hAnsi="宋体" w:cs="宋体"/>
          <w:shd w:val="clear" w:color="auto" w:fill="FFFFFF"/>
        </w:rPr>
        <w:t>家的；</w:t>
      </w:r>
      <w:bookmarkStart w:id="386" w:name="pindex629"/>
      <w:bookmarkEnd w:id="386"/>
    </w:p>
    <w:p w14:paraId="02545302">
      <w:pPr>
        <w:pStyle w:val="13"/>
        <w:widowControl/>
        <w:spacing w:before="76" w:beforeAutospacing="0" w:after="76" w:afterAutospacing="0"/>
        <w:ind w:left="-362" w:right="-362" w:firstLine="480"/>
        <w:outlineLvl w:val="1"/>
        <w:rPr>
          <w:rFonts w:ascii="宋体"/>
        </w:rPr>
      </w:pPr>
      <w:r>
        <w:rPr>
          <w:rFonts w:hint="eastAsia" w:ascii="宋体" w:hAnsi="宋体" w:cs="宋体"/>
          <w:shd w:val="clear" w:color="auto" w:fill="FFFFFF"/>
        </w:rPr>
        <w:t>（</w:t>
      </w:r>
      <w:r>
        <w:rPr>
          <w:rFonts w:ascii="宋体" w:hAnsi="宋体" w:cs="宋体"/>
          <w:shd w:val="clear" w:color="auto" w:fill="FFFFFF"/>
        </w:rPr>
        <w:t>2</w:t>
      </w:r>
      <w:r>
        <w:rPr>
          <w:rFonts w:hint="eastAsia" w:ascii="宋体" w:hAnsi="宋体" w:cs="宋体"/>
          <w:shd w:val="clear" w:color="auto" w:fill="FFFFFF"/>
        </w:rPr>
        <w:t>）有关法律、法规和规章规定</w:t>
      </w:r>
      <w:bookmarkStart w:id="387" w:name="bkReivew1130145"/>
      <w:r>
        <w:rPr>
          <w:rFonts w:hint="eastAsia" w:ascii="宋体" w:hAnsi="宋体" w:cs="宋体"/>
          <w:shd w:val="clear" w:color="auto" w:fill="FFFFFF"/>
        </w:rPr>
        <w:t>废标</w:t>
      </w:r>
      <w:bookmarkEnd w:id="387"/>
      <w:r>
        <w:rPr>
          <w:rFonts w:hint="eastAsia" w:ascii="宋体" w:hAnsi="宋体" w:cs="宋体"/>
          <w:shd w:val="clear" w:color="auto" w:fill="FFFFFF"/>
        </w:rPr>
        <w:t>的情形。</w:t>
      </w:r>
      <w:bookmarkStart w:id="388" w:name="pindex630"/>
      <w:bookmarkEnd w:id="388"/>
    </w:p>
    <w:p w14:paraId="57C3DA79">
      <w:pPr>
        <w:pStyle w:val="13"/>
        <w:widowControl/>
        <w:spacing w:before="76" w:beforeAutospacing="0" w:after="76" w:afterAutospacing="0"/>
        <w:ind w:left="-362" w:right="-362" w:firstLine="480"/>
        <w:rPr>
          <w:rFonts w:ascii="宋体"/>
        </w:rPr>
      </w:pPr>
      <w:bookmarkStart w:id="389" w:name="sys631061"/>
      <w:r>
        <w:rPr>
          <w:rStyle w:val="20"/>
          <w:rFonts w:hint="eastAsia" w:ascii="宋体" w:hAnsi="宋体" w:cs="宋体"/>
          <w:shd w:val="clear" w:color="auto" w:fill="FFFFFF"/>
        </w:rPr>
        <w:t>※若废标，则本次采购活动结束，</w:t>
      </w:r>
      <w:r>
        <w:rPr>
          <w:rFonts w:hint="eastAsia" w:ascii="宋体" w:hAnsi="宋体" w:cs="宋体"/>
          <w:u w:val="single"/>
          <w:shd w:val="clear" w:color="auto" w:fill="FFFFFF"/>
        </w:rPr>
        <w:t>福建省智信招标有限公司</w:t>
      </w:r>
      <w:r>
        <w:rPr>
          <w:rStyle w:val="20"/>
          <w:rFonts w:hint="eastAsia" w:ascii="宋体" w:hAnsi="宋体" w:cs="宋体"/>
          <w:shd w:val="clear" w:color="auto" w:fill="FFFFFF"/>
        </w:rPr>
        <w:t>将依法组织后续采购活动（包括但不限于：重新招标、采用其他方式采购等）。</w:t>
      </w:r>
      <w:bookmarkEnd w:id="389"/>
    </w:p>
    <w:p w14:paraId="4454E071">
      <w:pPr>
        <w:pStyle w:val="13"/>
        <w:widowControl/>
        <w:spacing w:before="76" w:beforeAutospacing="0" w:after="76" w:afterAutospacing="0"/>
        <w:ind w:left="-362" w:right="-362"/>
        <w:rPr>
          <w:rFonts w:ascii="宋体"/>
        </w:rPr>
      </w:pPr>
      <w:r>
        <w:rPr>
          <w:rFonts w:ascii="宋体" w:hAnsi="宋体" w:cs="宋体"/>
          <w:shd w:val="clear" w:color="auto" w:fill="FFFFFF"/>
        </w:rPr>
        <w:t>7</w:t>
      </w:r>
      <w:r>
        <w:rPr>
          <w:rFonts w:hint="eastAsia" w:ascii="宋体" w:hAnsi="宋体" w:cs="宋体"/>
          <w:shd w:val="clear" w:color="auto" w:fill="FFFFFF"/>
        </w:rPr>
        <w:t>、评标方法和标准</w:t>
      </w:r>
      <w:bookmarkStart w:id="390" w:name="pindex632"/>
      <w:bookmarkEnd w:id="390"/>
    </w:p>
    <w:p w14:paraId="3F145E8C">
      <w:pPr>
        <w:pStyle w:val="13"/>
        <w:widowControl/>
        <w:spacing w:before="76" w:beforeAutospacing="0" w:after="76" w:afterAutospacing="0"/>
        <w:ind w:left="-362" w:right="-362"/>
        <w:rPr>
          <w:rFonts w:ascii="宋体" w:cs="宋体"/>
        </w:rPr>
      </w:pPr>
      <w:r>
        <w:rPr>
          <w:rFonts w:ascii="宋体" w:hAnsi="宋体" w:cs="宋体"/>
        </w:rPr>
        <w:t>7.1</w:t>
      </w:r>
      <w:r>
        <w:rPr>
          <w:rFonts w:hint="eastAsia" w:ascii="宋体" w:hAnsi="宋体" w:cs="宋体"/>
        </w:rPr>
        <w:t>评标方法：合同包</w:t>
      </w:r>
      <w:r>
        <w:rPr>
          <w:rFonts w:ascii="宋体" w:hAnsi="宋体" w:cs="宋体"/>
        </w:rPr>
        <w:t>1</w:t>
      </w:r>
      <w:r>
        <w:rPr>
          <w:rFonts w:hint="eastAsia" w:ascii="宋体" w:hAnsi="宋体" w:cs="宋体"/>
        </w:rPr>
        <w:t>采用综合评分法。</w:t>
      </w:r>
    </w:p>
    <w:p w14:paraId="320F89C6">
      <w:pPr>
        <w:pStyle w:val="13"/>
        <w:widowControl/>
        <w:spacing w:before="76" w:beforeAutospacing="0" w:after="76" w:afterAutospacing="0"/>
        <w:ind w:left="-362" w:right="-362"/>
        <w:rPr>
          <w:rFonts w:ascii="宋体"/>
        </w:rPr>
      </w:pPr>
      <w:r>
        <w:rPr>
          <w:rFonts w:ascii="宋体" w:hAnsi="宋体" w:cs="宋体"/>
          <w:shd w:val="clear" w:color="auto" w:fill="FFFFFF"/>
        </w:rPr>
        <w:t>7.2</w:t>
      </w:r>
      <w:r>
        <w:rPr>
          <w:rFonts w:hint="eastAsia" w:ascii="宋体" w:hAnsi="宋体" w:cs="宋体"/>
          <w:shd w:val="clear" w:color="auto" w:fill="FFFFFF"/>
        </w:rPr>
        <w:t>评标标准</w:t>
      </w:r>
      <w:bookmarkStart w:id="391" w:name="pindex634"/>
      <w:bookmarkEnd w:id="391"/>
    </w:p>
    <w:p w14:paraId="4C4FFE67">
      <w:pPr>
        <w:pStyle w:val="13"/>
        <w:widowControl/>
        <w:shd w:val="clear" w:color="auto" w:fill="FFFFFF"/>
        <w:spacing w:beforeAutospacing="0" w:after="150" w:afterAutospacing="0"/>
        <w:ind w:left="-363" w:right="-363"/>
        <w:jc w:val="center"/>
        <w:outlineLvl w:val="1"/>
        <w:rPr>
          <w:rFonts w:ascii="宋体" w:cs="微软雅黑"/>
          <w:sz w:val="19"/>
          <w:szCs w:val="19"/>
        </w:rPr>
      </w:pPr>
      <w:r>
        <w:rPr>
          <w:rStyle w:val="20"/>
          <w:rFonts w:hint="eastAsia" w:ascii="宋体" w:hAnsi="宋体" w:cs="宋体"/>
          <w:shd w:val="clear" w:color="auto" w:fill="FFFFFF"/>
        </w:rPr>
        <w:t>合同包</w:t>
      </w:r>
      <w:r>
        <w:rPr>
          <w:rStyle w:val="20"/>
          <w:rFonts w:ascii="宋体" w:hAnsi="宋体" w:cs="宋体"/>
          <w:shd w:val="clear" w:color="auto" w:fill="FFFFFF"/>
        </w:rPr>
        <w:t>1</w:t>
      </w:r>
      <w:r>
        <w:rPr>
          <w:rStyle w:val="20"/>
          <w:rFonts w:hint="eastAsia" w:ascii="宋体" w:hAnsi="宋体" w:cs="宋体"/>
          <w:shd w:val="clear" w:color="auto" w:fill="FFFFFF"/>
        </w:rPr>
        <w:t>采用综合评分法</w:t>
      </w:r>
    </w:p>
    <w:p w14:paraId="486829B5">
      <w:pPr>
        <w:pStyle w:val="13"/>
        <w:widowControl/>
        <w:numPr>
          <w:ilvl w:val="0"/>
          <w:numId w:val="2"/>
        </w:numPr>
        <w:spacing w:beforeAutospacing="0" w:afterAutospacing="0" w:line="360" w:lineRule="auto"/>
        <w:ind w:firstLine="320"/>
        <w:rPr>
          <w:rFonts w:ascii="宋体" w:cs="宋体"/>
        </w:rPr>
      </w:pPr>
      <w:r>
        <w:rPr>
          <w:rFonts w:hint="eastAsia" w:ascii="宋体" w:hAnsi="宋体" w:cs="宋体"/>
        </w:rPr>
        <w:t>投标文件满足招标文件全部实质性要求，且按照评审因素的量化指标评审得分（即评标总得分）按综合得分</w:t>
      </w:r>
      <w:r>
        <w:rPr>
          <w:rFonts w:hint="eastAsia" w:ascii="宋体" w:hAnsi="宋体" w:cs="宋体"/>
          <w:bCs/>
        </w:rPr>
        <w:t>由高到低顺序推荐</w:t>
      </w:r>
      <w:r>
        <w:rPr>
          <w:rFonts w:hint="eastAsia" w:ascii="宋体" w:hAnsi="宋体" w:cs="宋体"/>
        </w:rPr>
        <w:t>中标候选人。</w:t>
      </w:r>
      <w:bookmarkStart w:id="392" w:name="pindex636"/>
      <w:bookmarkEnd w:id="392"/>
    </w:p>
    <w:p w14:paraId="6082CE2E">
      <w:pPr>
        <w:pStyle w:val="13"/>
        <w:widowControl/>
        <w:spacing w:beforeAutospacing="0" w:afterAutospacing="0" w:line="360" w:lineRule="auto"/>
        <w:ind w:firstLine="240" w:firstLineChars="100"/>
        <w:rPr>
          <w:rFonts w:ascii="宋体"/>
        </w:rPr>
      </w:pPr>
      <w:r>
        <w:rPr>
          <w:rFonts w:hint="eastAsia" w:ascii="宋体" w:hAnsi="宋体" w:cs="宋体"/>
        </w:rPr>
        <w:t>（</w:t>
      </w:r>
      <w:r>
        <w:rPr>
          <w:rFonts w:ascii="宋体" w:hAnsi="宋体" w:cs="宋体"/>
        </w:rPr>
        <w:t>2</w:t>
      </w:r>
      <w:r>
        <w:rPr>
          <w:rFonts w:hint="eastAsia" w:ascii="宋体" w:hAnsi="宋体" w:cs="宋体"/>
        </w:rPr>
        <w:t>）每个投标人的评标总得分</w:t>
      </w:r>
      <w:r>
        <w:rPr>
          <w:rFonts w:ascii="宋体" w:hAnsi="宋体" w:cs="Calibri"/>
        </w:rPr>
        <w:t>FA</w:t>
      </w:r>
      <w:r>
        <w:rPr>
          <w:rFonts w:ascii="宋体" w:hAnsi="宋体" w:cs="宋体"/>
        </w:rPr>
        <w:t>=</w:t>
      </w:r>
      <w:r>
        <w:rPr>
          <w:rFonts w:hint="eastAsia" w:ascii="宋体" w:hAnsi="宋体" w:cs="宋体"/>
        </w:rPr>
        <w:t>①</w:t>
      </w:r>
      <w:r>
        <w:rPr>
          <w:rFonts w:ascii="宋体" w:hAnsi="宋体" w:cs="宋体"/>
        </w:rPr>
        <w:t>+</w:t>
      </w:r>
      <w:r>
        <w:rPr>
          <w:rFonts w:hint="eastAsia" w:ascii="宋体" w:hAnsi="宋体" w:cs="宋体"/>
        </w:rPr>
        <w:t>②</w:t>
      </w:r>
      <w:r>
        <w:rPr>
          <w:rFonts w:ascii="宋体" w:hAnsi="宋体" w:cs="宋体"/>
        </w:rPr>
        <w:t>+</w:t>
      </w:r>
      <w:r>
        <w:rPr>
          <w:rFonts w:hint="eastAsia" w:ascii="宋体" w:hAnsi="宋体" w:cs="宋体"/>
        </w:rPr>
        <w:t>③</w:t>
      </w:r>
      <w:bookmarkStart w:id="393" w:name="pindex637"/>
      <w:bookmarkEnd w:id="393"/>
    </w:p>
    <w:p w14:paraId="36FE0657">
      <w:pPr>
        <w:pStyle w:val="13"/>
        <w:widowControl/>
        <w:spacing w:beforeAutospacing="0" w:afterAutospacing="0" w:line="360" w:lineRule="auto"/>
        <w:ind w:firstLine="320"/>
        <w:rPr>
          <w:rFonts w:ascii="宋体"/>
        </w:rPr>
      </w:pPr>
      <w:r>
        <w:rPr>
          <w:rFonts w:hint="eastAsia" w:ascii="宋体" w:hAnsi="宋体" w:cs="宋体"/>
        </w:rPr>
        <w:t>（</w:t>
      </w:r>
      <w:r>
        <w:rPr>
          <w:rFonts w:ascii="宋体" w:hAnsi="宋体" w:cs="宋体"/>
        </w:rPr>
        <w:t>3</w:t>
      </w:r>
      <w:r>
        <w:rPr>
          <w:rFonts w:hint="eastAsia" w:ascii="宋体" w:hAnsi="宋体" w:cs="宋体"/>
        </w:rPr>
        <w:t>）各项评审因素的设置如下（投标人若为分支机构，提供该分支机构或其主体法人能满足</w:t>
      </w:r>
      <w:bookmarkStart w:id="394" w:name="OLE_LINK102"/>
      <w:r>
        <w:rPr>
          <w:rFonts w:hint="eastAsia" w:ascii="宋体" w:hAnsi="宋体" w:cs="宋体"/>
        </w:rPr>
        <w:t>招标</w:t>
      </w:r>
      <w:bookmarkEnd w:id="394"/>
      <w:r>
        <w:rPr>
          <w:rFonts w:hint="eastAsia" w:ascii="宋体" w:hAnsi="宋体" w:cs="宋体"/>
        </w:rPr>
        <w:t>文件相关评审因素要求的相关证明材料均视为符合要求。）：</w:t>
      </w:r>
      <w:bookmarkStart w:id="395" w:name="pindex638"/>
      <w:bookmarkEnd w:id="395"/>
    </w:p>
    <w:p w14:paraId="73E854DE">
      <w:pPr>
        <w:pStyle w:val="13"/>
        <w:widowControl/>
        <w:spacing w:beforeAutospacing="0" w:afterAutospacing="0" w:line="360" w:lineRule="auto"/>
        <w:ind w:firstLine="320"/>
        <w:rPr>
          <w:rFonts w:ascii="宋体"/>
        </w:rPr>
      </w:pPr>
      <w:r>
        <w:rPr>
          <w:rFonts w:hint="eastAsia" w:ascii="宋体" w:hAnsi="宋体" w:cs="宋体"/>
        </w:rPr>
        <w:t>①价格</w:t>
      </w:r>
      <w:bookmarkStart w:id="396" w:name="bkReivew1030242"/>
      <w:r>
        <w:rPr>
          <w:rFonts w:hint="eastAsia" w:ascii="宋体" w:hAnsi="宋体" w:cs="宋体"/>
        </w:rPr>
        <w:t>项满</w:t>
      </w:r>
      <w:bookmarkEnd w:id="396"/>
      <w:r>
        <w:rPr>
          <w:rFonts w:hint="eastAsia" w:ascii="宋体" w:hAnsi="宋体" w:cs="宋体"/>
        </w:rPr>
        <w:t>分为</w:t>
      </w:r>
      <w:r>
        <w:rPr>
          <w:rFonts w:ascii="宋体" w:hAnsi="宋体" w:cs="宋体"/>
          <w:u w:val="single"/>
        </w:rPr>
        <w:t>25</w:t>
      </w:r>
      <w:r>
        <w:rPr>
          <w:rFonts w:hint="eastAsia" w:ascii="宋体" w:hAnsi="宋体" w:cs="宋体"/>
        </w:rPr>
        <w:t>分。</w:t>
      </w:r>
      <w:bookmarkStart w:id="397" w:name="pindex639"/>
      <w:bookmarkEnd w:id="397"/>
    </w:p>
    <w:p w14:paraId="3ADD8036">
      <w:pPr>
        <w:snapToGrid w:val="0"/>
        <w:spacing w:line="360" w:lineRule="auto"/>
        <w:ind w:firstLine="480" w:firstLineChars="200"/>
        <w:rPr>
          <w:rFonts w:ascii="宋体" w:cs="宋体"/>
          <w:sz w:val="24"/>
        </w:rPr>
      </w:pPr>
      <w:r>
        <w:rPr>
          <w:rFonts w:ascii="宋体" w:hAnsi="宋体" w:cs="宋体"/>
          <w:sz w:val="24"/>
        </w:rPr>
        <w:t>a.</w:t>
      </w:r>
      <w:r>
        <w:rPr>
          <w:rFonts w:hint="eastAsia" w:ascii="宋体" w:hAnsi="宋体" w:cs="宋体"/>
          <w:sz w:val="24"/>
        </w:rPr>
        <w:t>价格分采用低价优先法计算</w:t>
      </w:r>
      <w:bookmarkStart w:id="398" w:name="pindex640"/>
      <w:bookmarkEnd w:id="398"/>
    </w:p>
    <w:p w14:paraId="5BCE03F8">
      <w:pPr>
        <w:snapToGrid w:val="0"/>
        <w:spacing w:line="360" w:lineRule="auto"/>
        <w:ind w:firstLine="480" w:firstLineChars="200"/>
        <w:rPr>
          <w:rFonts w:ascii="宋体" w:cs="宋体"/>
          <w:sz w:val="24"/>
        </w:rPr>
      </w:pPr>
      <w:r>
        <w:rPr>
          <w:rFonts w:ascii="宋体" w:hAnsi="宋体" w:cs="宋体"/>
          <w:sz w:val="24"/>
        </w:rPr>
        <w:t>A=(</w:t>
      </w:r>
      <w:r>
        <w:rPr>
          <w:rFonts w:hint="eastAsia" w:ascii="宋体" w:hAnsi="宋体" w:cs="宋体"/>
          <w:sz w:val="24"/>
        </w:rPr>
        <w:t>评标基准价</w:t>
      </w:r>
      <w:r>
        <w:rPr>
          <w:rFonts w:ascii="宋体" w:hAnsi="宋体" w:cs="宋体"/>
          <w:sz w:val="24"/>
        </w:rPr>
        <w:t>/</w:t>
      </w:r>
      <w:r>
        <w:rPr>
          <w:rFonts w:hint="eastAsia" w:ascii="宋体" w:hAnsi="宋体" w:cs="宋体"/>
          <w:sz w:val="24"/>
        </w:rPr>
        <w:t>有效投标报价</w:t>
      </w:r>
      <w:r>
        <w:rPr>
          <w:rFonts w:ascii="宋体" w:hAnsi="宋体" w:cs="宋体"/>
          <w:sz w:val="24"/>
        </w:rPr>
        <w:t>)</w:t>
      </w:r>
      <w:r>
        <w:rPr>
          <w:rFonts w:hint="eastAsia" w:ascii="宋体" w:hAnsi="宋体" w:cs="宋体"/>
          <w:sz w:val="24"/>
        </w:rPr>
        <w:t>×</w:t>
      </w:r>
      <w:r>
        <w:rPr>
          <w:rFonts w:ascii="宋体" w:hAnsi="宋体" w:cs="宋体"/>
          <w:sz w:val="24"/>
        </w:rPr>
        <w:t>25</w:t>
      </w:r>
      <w:r>
        <w:rPr>
          <w:rFonts w:hint="eastAsia" w:ascii="宋体" w:hAnsi="宋体" w:cs="宋体"/>
          <w:sz w:val="24"/>
        </w:rPr>
        <w:t>计算，由此算出各个通过审查的投标人的价格得分</w:t>
      </w:r>
      <w:r>
        <w:rPr>
          <w:rFonts w:ascii="宋体" w:hAnsi="宋体" w:cs="宋体"/>
          <w:sz w:val="24"/>
        </w:rPr>
        <w:t>(</w:t>
      </w:r>
      <w:r>
        <w:rPr>
          <w:rFonts w:hint="eastAsia" w:ascii="宋体" w:hAnsi="宋体" w:cs="宋体"/>
          <w:sz w:val="24"/>
        </w:rPr>
        <w:t>计算分数时四舍五入保留小数点后</w:t>
      </w:r>
      <w:r>
        <w:rPr>
          <w:rFonts w:ascii="宋体" w:hAnsi="宋体" w:cs="宋体"/>
          <w:sz w:val="24"/>
        </w:rPr>
        <w:t>2</w:t>
      </w:r>
      <w:r>
        <w:rPr>
          <w:rFonts w:hint="eastAsia" w:ascii="宋体" w:hAnsi="宋体" w:cs="宋体"/>
          <w:sz w:val="24"/>
        </w:rPr>
        <w:t>位数</w:t>
      </w:r>
      <w:r>
        <w:rPr>
          <w:rFonts w:ascii="宋体" w:hAnsi="宋体" w:cs="宋体"/>
          <w:sz w:val="24"/>
        </w:rPr>
        <w:t>)</w:t>
      </w:r>
      <w:r>
        <w:rPr>
          <w:rFonts w:hint="eastAsia" w:ascii="宋体" w:hAnsi="宋体" w:cs="宋体"/>
          <w:sz w:val="24"/>
        </w:rPr>
        <w:t>。</w:t>
      </w:r>
    </w:p>
    <w:p w14:paraId="45E0E8DF">
      <w:pPr>
        <w:snapToGrid w:val="0"/>
        <w:spacing w:line="360" w:lineRule="auto"/>
        <w:rPr>
          <w:rFonts w:ascii="宋体" w:cs="宋体"/>
          <w:sz w:val="24"/>
        </w:rPr>
      </w:pPr>
      <w:r>
        <w:rPr>
          <w:rFonts w:hint="eastAsia" w:ascii="宋体" w:hAnsi="宋体" w:cs="宋体"/>
          <w:sz w:val="24"/>
        </w:rPr>
        <w:t>注：</w:t>
      </w:r>
      <w:r>
        <w:rPr>
          <w:rFonts w:ascii="宋体" w:hAnsi="宋体" w:cs="宋体"/>
          <w:sz w:val="24"/>
        </w:rPr>
        <w:t>(1)A</w:t>
      </w:r>
      <w:r>
        <w:rPr>
          <w:rFonts w:hint="eastAsia" w:ascii="宋体" w:hAnsi="宋体" w:cs="宋体"/>
          <w:sz w:val="24"/>
        </w:rPr>
        <w:t>为投标报价得分；</w:t>
      </w:r>
      <w:bookmarkStart w:id="399" w:name="pindex642"/>
      <w:bookmarkEnd w:id="399"/>
    </w:p>
    <w:p w14:paraId="3A523853">
      <w:pPr>
        <w:snapToGrid w:val="0"/>
        <w:spacing w:line="360" w:lineRule="auto"/>
        <w:ind w:firstLine="480" w:firstLineChars="200"/>
        <w:rPr>
          <w:rFonts w:ascii="宋体" w:cs="宋体"/>
          <w:sz w:val="24"/>
        </w:rPr>
      </w:pPr>
      <w:r>
        <w:rPr>
          <w:rFonts w:ascii="宋体" w:hAnsi="宋体" w:cs="宋体"/>
          <w:sz w:val="24"/>
        </w:rPr>
        <w:t>(2)</w:t>
      </w:r>
      <w:r>
        <w:rPr>
          <w:rFonts w:hint="eastAsia" w:ascii="宋体" w:hAnsi="宋体" w:cs="宋体"/>
          <w:sz w:val="24"/>
        </w:rPr>
        <w:t>有效投标报价</w:t>
      </w:r>
      <w:r>
        <w:rPr>
          <w:rFonts w:ascii="宋体" w:hAnsi="宋体" w:cs="宋体"/>
          <w:sz w:val="24"/>
        </w:rPr>
        <w:t>=</w:t>
      </w:r>
      <w:r>
        <w:rPr>
          <w:rFonts w:hint="eastAsia" w:ascii="宋体" w:hAnsi="宋体" w:cs="宋体"/>
          <w:sz w:val="24"/>
        </w:rPr>
        <w:t>通过审查的各投标人的折扣报价（即</w:t>
      </w:r>
      <w:r>
        <w:rPr>
          <w:rFonts w:ascii="宋体" w:hAnsi="宋体" w:cs="宋体"/>
          <w:sz w:val="24"/>
        </w:rPr>
        <w:t>1-</w:t>
      </w:r>
      <w:r>
        <w:rPr>
          <w:rFonts w:hint="eastAsia" w:ascii="宋体" w:hAnsi="宋体" w:cs="宋体"/>
          <w:sz w:val="24"/>
        </w:rPr>
        <w:t>下浮率）；</w:t>
      </w:r>
      <w:bookmarkStart w:id="400" w:name="pindex643"/>
      <w:bookmarkEnd w:id="400"/>
    </w:p>
    <w:p w14:paraId="77D35E6E">
      <w:pPr>
        <w:snapToGrid w:val="0"/>
        <w:spacing w:line="360" w:lineRule="auto"/>
        <w:ind w:firstLine="480" w:firstLineChars="200"/>
        <w:rPr>
          <w:rFonts w:ascii="宋体" w:cs="宋体"/>
          <w:sz w:val="24"/>
        </w:rPr>
      </w:pPr>
      <w:r>
        <w:rPr>
          <w:rFonts w:ascii="宋体" w:hAnsi="宋体" w:cs="宋体"/>
          <w:sz w:val="24"/>
        </w:rPr>
        <w:t>(3)</w:t>
      </w:r>
      <w:r>
        <w:rPr>
          <w:rFonts w:hint="eastAsia" w:ascii="宋体" w:hAnsi="宋体" w:cs="宋体"/>
          <w:sz w:val="24"/>
        </w:rPr>
        <w:t>评标基准价</w:t>
      </w:r>
      <w:r>
        <w:rPr>
          <w:rFonts w:ascii="宋体" w:hAnsi="宋体" w:cs="宋体"/>
          <w:sz w:val="24"/>
        </w:rPr>
        <w:t>=</w:t>
      </w:r>
      <w:r>
        <w:rPr>
          <w:rFonts w:hint="eastAsia" w:ascii="宋体" w:hAnsi="宋体" w:cs="宋体"/>
          <w:sz w:val="24"/>
        </w:rPr>
        <w:t>满足招标文件要求且报价最低的投标报价。</w:t>
      </w:r>
      <w:bookmarkStart w:id="401" w:name="pindex644"/>
      <w:bookmarkEnd w:id="401"/>
    </w:p>
    <w:p w14:paraId="48F56ECC">
      <w:pPr>
        <w:pStyle w:val="13"/>
        <w:widowControl/>
        <w:spacing w:beforeAutospacing="0" w:afterAutospacing="0" w:line="360" w:lineRule="auto"/>
        <w:ind w:firstLine="320"/>
        <w:rPr>
          <w:rFonts w:ascii="宋体" w:cs="宋体"/>
        </w:rPr>
      </w:pPr>
      <w:r>
        <w:rPr>
          <w:rFonts w:hint="eastAsia" w:ascii="宋体" w:hAnsi="宋体" w:cs="宋体"/>
        </w:rPr>
        <w:t>②技术</w:t>
      </w:r>
      <w:bookmarkStart w:id="402" w:name="bkReivew3101454"/>
      <w:r>
        <w:rPr>
          <w:rFonts w:hint="eastAsia" w:ascii="宋体" w:hAnsi="宋体" w:cs="宋体"/>
        </w:rPr>
        <w:t>项满</w:t>
      </w:r>
      <w:bookmarkEnd w:id="402"/>
      <w:r>
        <w:rPr>
          <w:rFonts w:hint="eastAsia" w:ascii="宋体" w:hAnsi="宋体" w:cs="宋体"/>
        </w:rPr>
        <w:t>分为</w:t>
      </w:r>
      <w:r>
        <w:rPr>
          <w:rFonts w:ascii="宋体" w:hAnsi="宋体" w:cs="宋体"/>
        </w:rPr>
        <w:t>50</w:t>
      </w:r>
      <w:r>
        <w:rPr>
          <w:rFonts w:hint="eastAsia" w:ascii="宋体" w:hAnsi="宋体" w:cs="宋体"/>
        </w:rPr>
        <w:t>分。</w:t>
      </w:r>
      <w:bookmarkStart w:id="403" w:name="pindex645"/>
      <w:bookmarkEnd w:id="403"/>
    </w:p>
    <w:p w14:paraId="46153B30">
      <w:pPr>
        <w:pStyle w:val="13"/>
        <w:widowControl/>
        <w:spacing w:beforeAutospacing="0" w:afterAutospacing="0" w:line="360" w:lineRule="auto"/>
        <w:ind w:firstLine="320"/>
        <w:rPr>
          <w:rFonts w:ascii="宋体" w:cs="宋体"/>
          <w:b/>
        </w:rPr>
      </w:pPr>
      <w:bookmarkStart w:id="404" w:name="OLE_LINK103"/>
      <w:bookmarkStart w:id="405" w:name="OLE_LINK118"/>
      <w:r>
        <w:rPr>
          <w:rFonts w:hint="eastAsia" w:ascii="宋体" w:hAnsi="宋体" w:cs="宋体"/>
          <w:b/>
        </w:rPr>
        <w:t>【注：投标人的技术项实际得分少于招标文件设定的技术项总分</w:t>
      </w:r>
      <w:r>
        <w:rPr>
          <w:rFonts w:ascii="宋体" w:hAnsi="宋体" w:cs="宋体"/>
          <w:b/>
        </w:rPr>
        <w:t>50%</w:t>
      </w:r>
      <w:r>
        <w:rPr>
          <w:rFonts w:hint="eastAsia" w:ascii="宋体" w:hAnsi="宋体" w:cs="宋体"/>
          <w:b/>
        </w:rPr>
        <w:t>的，按无效投标处理】</w:t>
      </w:r>
    </w:p>
    <w:tbl>
      <w:tblPr>
        <w:tblStyle w:val="17"/>
        <w:tblW w:w="9772" w:type="dxa"/>
        <w:tblInd w:w="-104"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
      <w:tblGrid>
        <w:gridCol w:w="840"/>
        <w:gridCol w:w="840"/>
        <w:gridCol w:w="8092"/>
      </w:tblGrid>
      <w:tr w14:paraId="4F7C4B43">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Header/>
        </w:trPr>
        <w:tc>
          <w:tcPr>
            <w:tcW w:w="840" w:type="dxa"/>
            <w:vAlign w:val="center"/>
          </w:tcPr>
          <w:p w14:paraId="7574A46F">
            <w:pPr>
              <w:widowControl/>
              <w:jc w:val="center"/>
              <w:rPr>
                <w:rFonts w:ascii="宋体"/>
                <w:b/>
                <w:sz w:val="24"/>
              </w:rPr>
            </w:pPr>
            <w:bookmarkStart w:id="406" w:name="_Hlk199265169"/>
            <w:r>
              <w:rPr>
                <w:rFonts w:hint="eastAsia" w:ascii="宋体" w:hAnsi="宋体" w:cs="宋体"/>
                <w:b/>
                <w:kern w:val="0"/>
                <w:sz w:val="24"/>
              </w:rPr>
              <w:t>评标项目</w:t>
            </w:r>
          </w:p>
        </w:tc>
        <w:tc>
          <w:tcPr>
            <w:tcW w:w="840" w:type="dxa"/>
            <w:vAlign w:val="center"/>
          </w:tcPr>
          <w:p w14:paraId="7A2997A8">
            <w:pPr>
              <w:widowControl/>
              <w:jc w:val="center"/>
              <w:rPr>
                <w:rFonts w:ascii="宋体"/>
                <w:b/>
                <w:sz w:val="24"/>
              </w:rPr>
            </w:pPr>
            <w:r>
              <w:rPr>
                <w:rFonts w:hint="eastAsia" w:ascii="宋体" w:hAnsi="宋体" w:cs="宋体"/>
                <w:b/>
                <w:kern w:val="0"/>
                <w:sz w:val="24"/>
              </w:rPr>
              <w:t>评标分值</w:t>
            </w:r>
          </w:p>
        </w:tc>
        <w:tc>
          <w:tcPr>
            <w:tcW w:w="8092" w:type="dxa"/>
            <w:vAlign w:val="center"/>
          </w:tcPr>
          <w:p w14:paraId="29C10379">
            <w:pPr>
              <w:widowControl/>
              <w:jc w:val="center"/>
              <w:rPr>
                <w:rFonts w:ascii="宋体"/>
                <w:b/>
                <w:sz w:val="24"/>
              </w:rPr>
            </w:pPr>
            <w:r>
              <w:rPr>
                <w:rFonts w:hint="eastAsia" w:ascii="宋体" w:hAnsi="宋体" w:cs="宋体"/>
                <w:b/>
                <w:kern w:val="0"/>
                <w:sz w:val="24"/>
              </w:rPr>
              <w:t>评标方法描述</w:t>
            </w:r>
          </w:p>
        </w:tc>
      </w:tr>
      <w:tr w14:paraId="65F85639">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834" w:hRule="atLeast"/>
        </w:trPr>
        <w:tc>
          <w:tcPr>
            <w:tcW w:w="840" w:type="dxa"/>
            <w:vAlign w:val="center"/>
          </w:tcPr>
          <w:p w14:paraId="6C0FDC72">
            <w:pPr>
              <w:widowControl/>
              <w:jc w:val="center"/>
              <w:rPr>
                <w:rFonts w:ascii="宋体" w:cs="宋体"/>
                <w:kern w:val="0"/>
                <w:sz w:val="24"/>
              </w:rPr>
            </w:pPr>
            <w:r>
              <w:rPr>
                <w:rFonts w:ascii="宋体" w:hAnsi="宋体" w:cs="宋体"/>
                <w:kern w:val="0"/>
                <w:sz w:val="24"/>
              </w:rPr>
              <w:t>F2.1</w:t>
            </w:r>
            <w:r>
              <w:rPr>
                <w:rFonts w:hint="eastAsia" w:ascii="宋体" w:hAnsi="宋体" w:cs="宋体"/>
                <w:kern w:val="0"/>
                <w:sz w:val="24"/>
              </w:rPr>
              <w:t>、服务响应情况</w:t>
            </w:r>
          </w:p>
        </w:tc>
        <w:tc>
          <w:tcPr>
            <w:tcW w:w="840" w:type="dxa"/>
            <w:vAlign w:val="center"/>
          </w:tcPr>
          <w:p w14:paraId="7E29B4D5">
            <w:pPr>
              <w:widowControl/>
              <w:jc w:val="center"/>
              <w:rPr>
                <w:rFonts w:ascii="宋体" w:cs="宋体"/>
                <w:kern w:val="0"/>
                <w:sz w:val="24"/>
              </w:rPr>
            </w:pPr>
            <w:r>
              <w:rPr>
                <w:rFonts w:ascii="宋体" w:hAnsi="宋体" w:cs="宋体"/>
                <w:kern w:val="0"/>
                <w:sz w:val="24"/>
              </w:rPr>
              <w:t>18</w:t>
            </w:r>
          </w:p>
        </w:tc>
        <w:tc>
          <w:tcPr>
            <w:tcW w:w="8092" w:type="dxa"/>
            <w:vAlign w:val="center"/>
          </w:tcPr>
          <w:p w14:paraId="4660866F">
            <w:pPr>
              <w:widowControl/>
              <w:jc w:val="left"/>
              <w:rPr>
                <w:rFonts w:ascii="宋体" w:cs="宋体"/>
                <w:kern w:val="0"/>
                <w:sz w:val="24"/>
              </w:rPr>
            </w:pPr>
            <w:bookmarkStart w:id="407" w:name="OLE_LINK30"/>
            <w:bookmarkStart w:id="408" w:name="OLE_LINK37"/>
            <w:bookmarkStart w:id="409" w:name="OLE_LINK38"/>
            <w:r>
              <w:rPr>
                <w:rFonts w:hint="eastAsia" w:ascii="宋体" w:hAnsi="宋体" w:cs="宋体"/>
                <w:kern w:val="0"/>
                <w:sz w:val="24"/>
              </w:rPr>
              <w:t>根据投标人对招标文件《招标内容及要求》“二、技术和服务要求”中各项规定要求的响应承诺情况进行评分：</w:t>
            </w:r>
          </w:p>
          <w:p w14:paraId="245DF48E">
            <w:pPr>
              <w:widowControl/>
              <w:jc w:val="left"/>
              <w:rPr>
                <w:rFonts w:ascii="宋体" w:cs="宋体"/>
                <w:kern w:val="0"/>
                <w:sz w:val="24"/>
              </w:rPr>
            </w:pPr>
            <w:r>
              <w:rPr>
                <w:rFonts w:hint="eastAsia" w:ascii="宋体" w:hAnsi="宋体" w:cs="宋体"/>
                <w:kern w:val="0"/>
                <w:sz w:val="24"/>
              </w:rPr>
              <w:t>（</w:t>
            </w:r>
            <w:r>
              <w:rPr>
                <w:rFonts w:ascii="宋体" w:hAnsi="宋体" w:cs="宋体"/>
                <w:kern w:val="0"/>
                <w:sz w:val="24"/>
              </w:rPr>
              <w:t>1</w:t>
            </w:r>
            <w:r>
              <w:rPr>
                <w:rFonts w:hint="eastAsia" w:ascii="宋体" w:hAnsi="宋体" w:cs="宋体"/>
                <w:kern w:val="0"/>
                <w:sz w:val="24"/>
              </w:rPr>
              <w:t>）完全满足招标文件技术和服务要求的得</w:t>
            </w:r>
            <w:r>
              <w:rPr>
                <w:rFonts w:ascii="宋体" w:hAnsi="宋体" w:cs="宋体"/>
                <w:kern w:val="0"/>
                <w:sz w:val="24"/>
              </w:rPr>
              <w:t>18</w:t>
            </w:r>
            <w:r>
              <w:rPr>
                <w:rFonts w:hint="eastAsia" w:ascii="宋体" w:hAnsi="宋体" w:cs="宋体"/>
                <w:kern w:val="0"/>
                <w:sz w:val="24"/>
              </w:rPr>
              <w:t>分，标注“★”号的技术参数为不允许负偏离的实质性要求【即“</w:t>
            </w:r>
            <w:r>
              <w:rPr>
                <w:rFonts w:ascii="宋体" w:hAnsi="宋体" w:cs="宋体"/>
                <w:kern w:val="0"/>
                <w:sz w:val="24"/>
              </w:rPr>
              <w:t>(</w:t>
            </w:r>
            <w:r>
              <w:rPr>
                <w:rFonts w:hint="eastAsia" w:ascii="宋体" w:hAnsi="宋体" w:cs="宋体"/>
                <w:kern w:val="0"/>
                <w:sz w:val="24"/>
              </w:rPr>
              <w:t>一</w:t>
            </w:r>
            <w:r>
              <w:rPr>
                <w:rFonts w:ascii="宋体" w:hAnsi="宋体" w:cs="宋体"/>
                <w:kern w:val="0"/>
                <w:sz w:val="24"/>
              </w:rPr>
              <w:t>)</w:t>
            </w:r>
            <w:r>
              <w:rPr>
                <w:rFonts w:hint="eastAsia" w:ascii="宋体" w:hAnsi="宋体" w:cs="宋体"/>
                <w:kern w:val="0"/>
                <w:sz w:val="24"/>
              </w:rPr>
              <w:t>采购范围”、“</w:t>
            </w:r>
            <w:r>
              <w:rPr>
                <w:rFonts w:ascii="宋体" w:hAnsi="宋体" w:cs="宋体"/>
                <w:kern w:val="0"/>
                <w:sz w:val="24"/>
              </w:rPr>
              <w:t xml:space="preserve"> (</w:t>
            </w:r>
            <w:r>
              <w:rPr>
                <w:rFonts w:hint="eastAsia" w:ascii="宋体" w:hAnsi="宋体" w:cs="宋体"/>
                <w:kern w:val="0"/>
                <w:sz w:val="24"/>
              </w:rPr>
              <w:t>二</w:t>
            </w:r>
            <w:r>
              <w:rPr>
                <w:rFonts w:ascii="宋体" w:hAnsi="宋体" w:cs="宋体"/>
                <w:kern w:val="0"/>
                <w:sz w:val="24"/>
              </w:rPr>
              <w:t>)</w:t>
            </w:r>
            <w:r>
              <w:rPr>
                <w:rFonts w:hint="eastAsia" w:ascii="宋体" w:hAnsi="宋体" w:cs="宋体"/>
                <w:kern w:val="0"/>
                <w:sz w:val="24"/>
              </w:rPr>
              <w:t>供货方式”、“</w:t>
            </w:r>
            <w:r>
              <w:rPr>
                <w:rFonts w:ascii="宋体" w:hAnsi="宋体" w:cs="宋体"/>
                <w:kern w:val="0"/>
                <w:sz w:val="24"/>
              </w:rPr>
              <w:t xml:space="preserve"> (</w:t>
            </w:r>
            <w:r>
              <w:rPr>
                <w:rFonts w:hint="eastAsia" w:ascii="宋体" w:hAnsi="宋体" w:cs="宋体"/>
                <w:kern w:val="0"/>
                <w:sz w:val="24"/>
              </w:rPr>
              <w:t>三</w:t>
            </w:r>
            <w:r>
              <w:rPr>
                <w:rFonts w:ascii="宋体" w:hAnsi="宋体" w:cs="宋体"/>
                <w:kern w:val="0"/>
                <w:sz w:val="24"/>
              </w:rPr>
              <w:t>)</w:t>
            </w:r>
            <w:r>
              <w:rPr>
                <w:rFonts w:hint="eastAsia" w:ascii="宋体" w:hAnsi="宋体" w:cs="宋体"/>
                <w:kern w:val="0"/>
                <w:sz w:val="24"/>
              </w:rPr>
              <w:t>商品质量要求”、“</w:t>
            </w:r>
            <w:r>
              <w:rPr>
                <w:rFonts w:ascii="宋体" w:hAnsi="宋体" w:cs="宋体"/>
                <w:kern w:val="0"/>
                <w:sz w:val="24"/>
              </w:rPr>
              <w:t>(</w:t>
            </w:r>
            <w:r>
              <w:rPr>
                <w:rFonts w:hint="eastAsia" w:ascii="宋体" w:hAnsi="宋体" w:cs="宋体"/>
                <w:kern w:val="0"/>
                <w:sz w:val="24"/>
              </w:rPr>
              <w:t>四</w:t>
            </w:r>
            <w:r>
              <w:rPr>
                <w:rFonts w:ascii="宋体" w:hAnsi="宋体" w:cs="宋体"/>
                <w:kern w:val="0"/>
                <w:sz w:val="24"/>
              </w:rPr>
              <w:t>)</w:t>
            </w:r>
            <w:r>
              <w:rPr>
                <w:rFonts w:hint="eastAsia" w:ascii="宋体" w:hAnsi="宋体" w:cs="宋体"/>
                <w:kern w:val="0"/>
                <w:sz w:val="24"/>
              </w:rPr>
              <w:t>供货及验收”中序号</w:t>
            </w:r>
            <w:r>
              <w:rPr>
                <w:rFonts w:ascii="宋体" w:hAnsi="宋体" w:cs="宋体"/>
                <w:kern w:val="0"/>
                <w:sz w:val="24"/>
              </w:rPr>
              <w:t>1</w:t>
            </w:r>
            <w:r>
              <w:rPr>
                <w:rFonts w:hint="eastAsia" w:ascii="宋体" w:hAnsi="宋体" w:cs="宋体"/>
                <w:kern w:val="0"/>
                <w:sz w:val="24"/>
              </w:rPr>
              <w:t>“</w:t>
            </w:r>
            <w:r>
              <w:rPr>
                <w:rFonts w:ascii="宋体" w:hAnsi="宋体" w:cs="宋体"/>
                <w:kern w:val="0"/>
                <w:sz w:val="24"/>
              </w:rPr>
              <w:t xml:space="preserve"> (</w:t>
            </w:r>
            <w:r>
              <w:rPr>
                <w:rFonts w:hint="eastAsia" w:ascii="宋体" w:hAnsi="宋体" w:cs="宋体"/>
                <w:kern w:val="0"/>
                <w:sz w:val="24"/>
              </w:rPr>
              <w:t>六</w:t>
            </w:r>
            <w:r>
              <w:rPr>
                <w:rFonts w:ascii="宋体" w:hAnsi="宋体" w:cs="宋体"/>
                <w:kern w:val="0"/>
                <w:sz w:val="24"/>
              </w:rPr>
              <w:t>)</w:t>
            </w:r>
            <w:r>
              <w:rPr>
                <w:rFonts w:hint="eastAsia" w:ascii="宋体" w:hAnsi="宋体" w:cs="宋体"/>
                <w:kern w:val="0"/>
                <w:sz w:val="24"/>
              </w:rPr>
              <w:t>采购数量及金额”】，若出现负偏离的按无效投标处理。</w:t>
            </w:r>
          </w:p>
          <w:p w14:paraId="325C1286">
            <w:pPr>
              <w:widowControl/>
              <w:jc w:val="left"/>
              <w:rPr>
                <w:rFonts w:ascii="宋体" w:cs="宋体"/>
                <w:kern w:val="0"/>
                <w:sz w:val="24"/>
              </w:rPr>
            </w:pPr>
            <w:r>
              <w:rPr>
                <w:rFonts w:hint="eastAsia" w:ascii="宋体" w:hAnsi="宋体" w:cs="宋体"/>
                <w:kern w:val="0"/>
                <w:sz w:val="24"/>
              </w:rPr>
              <w:t>（</w:t>
            </w:r>
            <w:r>
              <w:rPr>
                <w:rFonts w:ascii="宋体" w:hAnsi="宋体" w:cs="宋体"/>
                <w:kern w:val="0"/>
                <w:sz w:val="24"/>
              </w:rPr>
              <w:t>2</w:t>
            </w:r>
            <w:r>
              <w:rPr>
                <w:rFonts w:hint="eastAsia" w:ascii="宋体" w:hAnsi="宋体" w:cs="宋体"/>
                <w:kern w:val="0"/>
                <w:sz w:val="24"/>
              </w:rPr>
              <w:t>）未标注“★”号的技术参数，每负偏离一项扣</w:t>
            </w:r>
            <w:r>
              <w:rPr>
                <w:rFonts w:ascii="宋体" w:hAnsi="宋体" w:cs="宋体"/>
                <w:kern w:val="0"/>
                <w:sz w:val="24"/>
              </w:rPr>
              <w:t>2</w:t>
            </w:r>
            <w:r>
              <w:rPr>
                <w:rFonts w:hint="eastAsia" w:ascii="宋体" w:hAnsi="宋体" w:cs="宋体"/>
                <w:kern w:val="0"/>
                <w:sz w:val="24"/>
              </w:rPr>
              <w:t>分，扣完为止【共计</w:t>
            </w:r>
            <w:r>
              <w:rPr>
                <w:rFonts w:ascii="宋体" w:hAnsi="宋体" w:cs="宋体"/>
                <w:kern w:val="0"/>
                <w:sz w:val="24"/>
              </w:rPr>
              <w:t>9</w:t>
            </w:r>
            <w:r>
              <w:rPr>
                <w:rFonts w:hint="eastAsia" w:ascii="宋体" w:hAnsi="宋体" w:cs="宋体"/>
                <w:kern w:val="0"/>
                <w:sz w:val="24"/>
              </w:rPr>
              <w:t>项，即“</w:t>
            </w:r>
            <w:r>
              <w:rPr>
                <w:rFonts w:ascii="宋体" w:hAnsi="宋体" w:cs="宋体"/>
                <w:kern w:val="0"/>
                <w:sz w:val="24"/>
              </w:rPr>
              <w:t>(</w:t>
            </w:r>
            <w:r>
              <w:rPr>
                <w:rFonts w:hint="eastAsia" w:ascii="宋体" w:hAnsi="宋体" w:cs="宋体"/>
                <w:kern w:val="0"/>
                <w:sz w:val="24"/>
              </w:rPr>
              <w:t>四</w:t>
            </w:r>
            <w:r>
              <w:rPr>
                <w:rFonts w:ascii="宋体" w:hAnsi="宋体" w:cs="宋体"/>
                <w:kern w:val="0"/>
                <w:sz w:val="24"/>
              </w:rPr>
              <w:t>)</w:t>
            </w:r>
            <w:r>
              <w:rPr>
                <w:rFonts w:hint="eastAsia" w:ascii="宋体" w:hAnsi="宋体" w:cs="宋体"/>
                <w:kern w:val="0"/>
                <w:sz w:val="24"/>
              </w:rPr>
              <w:t>供货及验收”中序号</w:t>
            </w:r>
            <w:r>
              <w:rPr>
                <w:rFonts w:ascii="宋体" w:hAnsi="宋体" w:cs="宋体"/>
                <w:kern w:val="0"/>
                <w:sz w:val="24"/>
              </w:rPr>
              <w:t>2</w:t>
            </w:r>
            <w:r>
              <w:rPr>
                <w:rFonts w:hint="eastAsia" w:ascii="宋体" w:hAnsi="宋体" w:cs="宋体"/>
                <w:kern w:val="0"/>
                <w:sz w:val="24"/>
              </w:rPr>
              <w:t>、</w:t>
            </w:r>
            <w:r>
              <w:rPr>
                <w:rFonts w:ascii="宋体" w:hAnsi="宋体" w:cs="宋体"/>
                <w:kern w:val="0"/>
                <w:sz w:val="24"/>
              </w:rPr>
              <w:t>3</w:t>
            </w:r>
            <w:r>
              <w:rPr>
                <w:rFonts w:hint="eastAsia" w:ascii="宋体" w:hAnsi="宋体" w:cs="宋体"/>
                <w:kern w:val="0"/>
                <w:sz w:val="24"/>
              </w:rPr>
              <w:t>、</w:t>
            </w:r>
            <w:r>
              <w:rPr>
                <w:rFonts w:ascii="宋体" w:hAnsi="宋体" w:cs="宋体"/>
                <w:kern w:val="0"/>
                <w:sz w:val="24"/>
              </w:rPr>
              <w:t>4</w:t>
            </w:r>
            <w:r>
              <w:rPr>
                <w:rFonts w:hint="eastAsia" w:ascii="宋体" w:hAnsi="宋体" w:cs="宋体"/>
                <w:kern w:val="0"/>
                <w:sz w:val="24"/>
              </w:rPr>
              <w:t>、</w:t>
            </w:r>
            <w:r>
              <w:rPr>
                <w:rFonts w:ascii="宋体" w:hAnsi="宋体" w:cs="宋体"/>
                <w:kern w:val="0"/>
                <w:sz w:val="24"/>
              </w:rPr>
              <w:t>5</w:t>
            </w:r>
            <w:r>
              <w:rPr>
                <w:rFonts w:hint="eastAsia" w:ascii="宋体" w:hAnsi="宋体" w:cs="宋体"/>
                <w:kern w:val="0"/>
                <w:sz w:val="24"/>
              </w:rPr>
              <w:t>、</w:t>
            </w:r>
            <w:r>
              <w:rPr>
                <w:rFonts w:ascii="宋体" w:hAnsi="宋体" w:cs="宋体"/>
                <w:kern w:val="0"/>
                <w:sz w:val="24"/>
              </w:rPr>
              <w:t>6</w:t>
            </w:r>
            <w:r>
              <w:rPr>
                <w:rFonts w:hint="eastAsia" w:ascii="宋体" w:hAnsi="宋体" w:cs="宋体"/>
                <w:kern w:val="0"/>
                <w:sz w:val="24"/>
              </w:rPr>
              <w:t>、</w:t>
            </w:r>
            <w:r>
              <w:rPr>
                <w:rFonts w:ascii="宋体" w:hAnsi="宋体" w:cs="宋体"/>
                <w:kern w:val="0"/>
                <w:sz w:val="24"/>
              </w:rPr>
              <w:t>7</w:t>
            </w:r>
            <w:r>
              <w:rPr>
                <w:rFonts w:hint="eastAsia" w:ascii="宋体" w:hAnsi="宋体" w:cs="宋体"/>
                <w:kern w:val="0"/>
                <w:sz w:val="24"/>
              </w:rPr>
              <w:t>，“</w:t>
            </w:r>
            <w:r>
              <w:rPr>
                <w:rFonts w:ascii="宋体" w:hAnsi="宋体" w:cs="宋体"/>
                <w:kern w:val="0"/>
                <w:sz w:val="24"/>
              </w:rPr>
              <w:t>(</w:t>
            </w:r>
            <w:r>
              <w:rPr>
                <w:rFonts w:hint="eastAsia" w:ascii="宋体" w:hAnsi="宋体" w:cs="宋体"/>
                <w:kern w:val="0"/>
                <w:sz w:val="24"/>
              </w:rPr>
              <w:t>五</w:t>
            </w:r>
            <w:r>
              <w:rPr>
                <w:rFonts w:ascii="宋体" w:hAnsi="宋体" w:cs="宋体"/>
                <w:kern w:val="0"/>
                <w:sz w:val="24"/>
              </w:rPr>
              <w:t>)</w:t>
            </w:r>
            <w:r>
              <w:rPr>
                <w:rFonts w:hint="eastAsia" w:ascii="宋体" w:hAnsi="宋体" w:cs="宋体"/>
                <w:kern w:val="0"/>
                <w:sz w:val="24"/>
              </w:rPr>
              <w:t>货物配送”中序号</w:t>
            </w:r>
            <w:r>
              <w:rPr>
                <w:rFonts w:ascii="宋体" w:hAnsi="宋体" w:cs="宋体"/>
                <w:kern w:val="0"/>
                <w:sz w:val="24"/>
              </w:rPr>
              <w:t>1</w:t>
            </w:r>
            <w:r>
              <w:rPr>
                <w:rFonts w:hint="eastAsia" w:ascii="宋体" w:hAnsi="宋体" w:cs="宋体"/>
                <w:kern w:val="0"/>
                <w:sz w:val="24"/>
              </w:rPr>
              <w:t>、</w:t>
            </w:r>
            <w:r>
              <w:rPr>
                <w:rFonts w:ascii="宋体" w:hAnsi="宋体" w:cs="宋体"/>
                <w:kern w:val="0"/>
                <w:sz w:val="24"/>
              </w:rPr>
              <w:t>2</w:t>
            </w:r>
            <w:r>
              <w:rPr>
                <w:rFonts w:hint="eastAsia" w:ascii="宋体" w:hAnsi="宋体" w:cs="宋体"/>
                <w:kern w:val="0"/>
                <w:sz w:val="24"/>
              </w:rPr>
              <w:t>、</w:t>
            </w:r>
            <w:r>
              <w:rPr>
                <w:rFonts w:ascii="宋体" w:hAnsi="宋体" w:cs="宋体"/>
                <w:kern w:val="0"/>
                <w:sz w:val="24"/>
              </w:rPr>
              <w:t>3</w:t>
            </w:r>
            <w:r>
              <w:rPr>
                <w:rFonts w:hint="eastAsia" w:ascii="宋体" w:hAnsi="宋体" w:cs="宋体"/>
                <w:kern w:val="0"/>
                <w:sz w:val="24"/>
              </w:rPr>
              <w:t>，合计</w:t>
            </w:r>
            <w:r>
              <w:rPr>
                <w:rFonts w:ascii="宋体" w:hAnsi="宋体" w:cs="宋体"/>
                <w:kern w:val="0"/>
                <w:sz w:val="24"/>
              </w:rPr>
              <w:t>18</w:t>
            </w:r>
            <w:r>
              <w:rPr>
                <w:rFonts w:hint="eastAsia" w:ascii="宋体" w:hAnsi="宋体" w:cs="宋体"/>
                <w:kern w:val="0"/>
                <w:sz w:val="24"/>
              </w:rPr>
              <w:t>分】。</w:t>
            </w:r>
          </w:p>
          <w:p w14:paraId="439137BD">
            <w:pPr>
              <w:widowControl/>
              <w:jc w:val="left"/>
              <w:rPr>
                <w:rFonts w:ascii="宋体"/>
                <w:sz w:val="24"/>
              </w:rPr>
            </w:pPr>
            <w:r>
              <w:rPr>
                <w:rFonts w:hint="eastAsia" w:ascii="宋体" w:hAnsi="宋体" w:cs="宋体"/>
                <w:kern w:val="0"/>
                <w:sz w:val="24"/>
              </w:rPr>
              <w:t>注：投标人必须根据该评审内容，对照招标文件的要求逐项进行应答，如实说明正、负偏离情况，否则，有可能做出不利于投标人的评判（负偏离）。（满分</w:t>
            </w:r>
            <w:r>
              <w:rPr>
                <w:rFonts w:ascii="宋体" w:hAnsi="宋体" w:cs="宋体"/>
                <w:kern w:val="0"/>
                <w:sz w:val="24"/>
              </w:rPr>
              <w:t>18</w:t>
            </w:r>
            <w:r>
              <w:rPr>
                <w:rFonts w:hint="eastAsia" w:ascii="宋体" w:hAnsi="宋体" w:cs="宋体"/>
                <w:kern w:val="0"/>
                <w:sz w:val="24"/>
              </w:rPr>
              <w:t>分）</w:t>
            </w:r>
            <w:bookmarkEnd w:id="407"/>
            <w:bookmarkEnd w:id="408"/>
            <w:bookmarkEnd w:id="409"/>
          </w:p>
        </w:tc>
      </w:tr>
      <w:tr w14:paraId="3D3BE71A">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840" w:type="dxa"/>
            <w:vMerge w:val="restart"/>
            <w:vAlign w:val="center"/>
          </w:tcPr>
          <w:p w14:paraId="39EF9011">
            <w:pPr>
              <w:widowControl/>
              <w:jc w:val="center"/>
              <w:rPr>
                <w:rFonts w:ascii="宋体" w:cs="宋体"/>
                <w:kern w:val="0"/>
                <w:sz w:val="24"/>
              </w:rPr>
            </w:pPr>
            <w:bookmarkStart w:id="410" w:name="OLE_LINK26"/>
            <w:bookmarkStart w:id="411" w:name="OLE_LINK13"/>
            <w:r>
              <w:rPr>
                <w:rFonts w:ascii="宋体" w:hAnsi="宋体" w:cs="宋体"/>
                <w:kern w:val="0"/>
                <w:sz w:val="24"/>
              </w:rPr>
              <w:t>F2.2</w:t>
            </w:r>
            <w:bookmarkEnd w:id="410"/>
            <w:bookmarkEnd w:id="411"/>
            <w:r>
              <w:rPr>
                <w:rFonts w:hint="eastAsia" w:ascii="宋体" w:hAnsi="宋体" w:cs="宋体"/>
                <w:kern w:val="0"/>
                <w:sz w:val="24"/>
              </w:rPr>
              <w:t>服务方案</w:t>
            </w:r>
          </w:p>
        </w:tc>
        <w:tc>
          <w:tcPr>
            <w:tcW w:w="840" w:type="dxa"/>
            <w:vAlign w:val="center"/>
          </w:tcPr>
          <w:p w14:paraId="5C6DF60A">
            <w:pPr>
              <w:widowControl/>
              <w:jc w:val="center"/>
              <w:rPr>
                <w:rFonts w:ascii="宋体" w:cs="宋体"/>
                <w:kern w:val="0"/>
                <w:sz w:val="24"/>
              </w:rPr>
            </w:pPr>
            <w:r>
              <w:rPr>
                <w:rFonts w:ascii="宋体" w:hAnsi="宋体" w:cs="宋体"/>
                <w:kern w:val="0"/>
                <w:sz w:val="24"/>
              </w:rPr>
              <w:t>3</w:t>
            </w:r>
          </w:p>
        </w:tc>
        <w:tc>
          <w:tcPr>
            <w:tcW w:w="8092" w:type="dxa"/>
            <w:vAlign w:val="center"/>
          </w:tcPr>
          <w:p w14:paraId="2AB0E55A">
            <w:pPr>
              <w:widowControl/>
              <w:jc w:val="left"/>
              <w:rPr>
                <w:rFonts w:ascii="宋体" w:cs="宋体"/>
                <w:kern w:val="0"/>
                <w:sz w:val="24"/>
              </w:rPr>
            </w:pPr>
            <w:r>
              <w:rPr>
                <w:rFonts w:ascii="宋体" w:hAnsi="宋体" w:cs="宋体"/>
                <w:kern w:val="0"/>
                <w:sz w:val="24"/>
              </w:rPr>
              <w:t>F2.2.1</w:t>
            </w:r>
            <w:r>
              <w:rPr>
                <w:rFonts w:hint="eastAsia" w:ascii="宋体" w:hAnsi="宋体" w:cs="宋体"/>
                <w:kern w:val="0"/>
                <w:sz w:val="24"/>
              </w:rPr>
              <w:t>根据投标人针对本项目制定的供货方案进行评分，供货方案详实、完整、科学、严密、合理，操作性强的得</w:t>
            </w:r>
            <w:r>
              <w:rPr>
                <w:rFonts w:ascii="宋体" w:hAnsi="宋体" w:cs="宋体"/>
                <w:kern w:val="0"/>
                <w:sz w:val="24"/>
              </w:rPr>
              <w:t xml:space="preserve"> 3</w:t>
            </w:r>
            <w:r>
              <w:rPr>
                <w:rFonts w:hint="eastAsia" w:ascii="宋体" w:hAnsi="宋体" w:cs="宋体"/>
                <w:kern w:val="0"/>
                <w:sz w:val="24"/>
              </w:rPr>
              <w:t>分；供货方案较为详实、完整、合理，操作性较强的得</w:t>
            </w:r>
            <w:r>
              <w:rPr>
                <w:rFonts w:ascii="宋体" w:hAnsi="宋体" w:cs="宋体"/>
                <w:kern w:val="0"/>
                <w:sz w:val="24"/>
              </w:rPr>
              <w:t>2</w:t>
            </w:r>
            <w:r>
              <w:rPr>
                <w:rFonts w:hint="eastAsia" w:ascii="宋体" w:hAnsi="宋体" w:cs="宋体"/>
                <w:kern w:val="0"/>
                <w:sz w:val="24"/>
              </w:rPr>
              <w:t>分；供货方案较为简单，合理性、操作性一般的得</w:t>
            </w:r>
            <w:r>
              <w:rPr>
                <w:rFonts w:ascii="宋体" w:hAnsi="宋体" w:cs="宋体"/>
                <w:kern w:val="0"/>
                <w:sz w:val="24"/>
              </w:rPr>
              <w:t>1</w:t>
            </w:r>
            <w:r>
              <w:rPr>
                <w:rFonts w:hint="eastAsia" w:ascii="宋体" w:hAnsi="宋体" w:cs="宋体"/>
                <w:kern w:val="0"/>
                <w:sz w:val="24"/>
              </w:rPr>
              <w:t>分；未提供的不得分。（满分</w:t>
            </w:r>
            <w:r>
              <w:rPr>
                <w:rFonts w:ascii="宋体" w:hAnsi="宋体" w:cs="宋体"/>
                <w:kern w:val="0"/>
                <w:sz w:val="24"/>
              </w:rPr>
              <w:t>3</w:t>
            </w:r>
            <w:r>
              <w:rPr>
                <w:rFonts w:hint="eastAsia" w:ascii="宋体" w:hAnsi="宋体" w:cs="宋体"/>
                <w:kern w:val="0"/>
                <w:sz w:val="24"/>
              </w:rPr>
              <w:t>分）</w:t>
            </w:r>
          </w:p>
        </w:tc>
      </w:tr>
      <w:tr w14:paraId="22FBA8EB">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840" w:type="dxa"/>
            <w:vMerge w:val="continue"/>
            <w:vAlign w:val="center"/>
          </w:tcPr>
          <w:p w14:paraId="20CD53D1">
            <w:pPr>
              <w:widowControl/>
              <w:jc w:val="center"/>
              <w:rPr>
                <w:rFonts w:ascii="宋体" w:cs="宋体"/>
                <w:kern w:val="0"/>
                <w:sz w:val="24"/>
              </w:rPr>
            </w:pPr>
          </w:p>
        </w:tc>
        <w:tc>
          <w:tcPr>
            <w:tcW w:w="840" w:type="dxa"/>
            <w:vAlign w:val="center"/>
          </w:tcPr>
          <w:p w14:paraId="4D2B288B">
            <w:pPr>
              <w:widowControl/>
              <w:jc w:val="center"/>
              <w:rPr>
                <w:rFonts w:ascii="宋体" w:cs="宋体"/>
                <w:kern w:val="0"/>
                <w:sz w:val="24"/>
              </w:rPr>
            </w:pPr>
            <w:r>
              <w:rPr>
                <w:rFonts w:ascii="宋体" w:hAnsi="宋体" w:cs="宋体"/>
                <w:kern w:val="0"/>
                <w:sz w:val="24"/>
              </w:rPr>
              <w:t>3</w:t>
            </w:r>
          </w:p>
        </w:tc>
        <w:tc>
          <w:tcPr>
            <w:tcW w:w="8092" w:type="dxa"/>
            <w:vAlign w:val="center"/>
          </w:tcPr>
          <w:p w14:paraId="25082852">
            <w:pPr>
              <w:widowControl/>
              <w:jc w:val="left"/>
              <w:rPr>
                <w:rFonts w:ascii="宋体" w:cs="宋体"/>
                <w:kern w:val="0"/>
                <w:sz w:val="24"/>
              </w:rPr>
            </w:pPr>
            <w:r>
              <w:rPr>
                <w:rFonts w:ascii="宋体" w:hAnsi="宋体" w:cs="宋体"/>
                <w:kern w:val="0"/>
                <w:sz w:val="24"/>
              </w:rPr>
              <w:t>F2.2.2</w:t>
            </w:r>
            <w:r>
              <w:rPr>
                <w:rFonts w:hint="eastAsia" w:ascii="宋体" w:hAnsi="宋体" w:cs="宋体"/>
                <w:kern w:val="0"/>
                <w:sz w:val="24"/>
              </w:rPr>
              <w:t>根据投标人制定的慰问品包装、保存、运输环节质量保证措施进行评分，质量保证措施周全、实施性高，合理性、可行性强的</w:t>
            </w:r>
            <w:r>
              <w:rPr>
                <w:rFonts w:ascii="宋体" w:hAnsi="宋体" w:cs="宋体"/>
                <w:kern w:val="0"/>
                <w:sz w:val="24"/>
              </w:rPr>
              <w:t>3</w:t>
            </w:r>
            <w:r>
              <w:rPr>
                <w:rFonts w:hint="eastAsia" w:ascii="宋体" w:hAnsi="宋体" w:cs="宋体"/>
                <w:kern w:val="0"/>
                <w:sz w:val="24"/>
              </w:rPr>
              <w:t>分；质量保证措施较为全面，实施性较高，质量保证措施具有一定的合理性、可行性的</w:t>
            </w:r>
            <w:r>
              <w:rPr>
                <w:rFonts w:ascii="宋体" w:hAnsi="宋体" w:cs="宋体"/>
                <w:kern w:val="0"/>
                <w:sz w:val="24"/>
              </w:rPr>
              <w:t>2</w:t>
            </w:r>
            <w:r>
              <w:rPr>
                <w:rFonts w:hint="eastAsia" w:ascii="宋体" w:hAnsi="宋体" w:cs="宋体"/>
                <w:kern w:val="0"/>
                <w:sz w:val="24"/>
              </w:rPr>
              <w:t>分；质量保证措施不全面，实施性、合理化、可行性一般的</w:t>
            </w:r>
            <w:r>
              <w:rPr>
                <w:rFonts w:ascii="宋体" w:hAnsi="宋体" w:cs="宋体"/>
                <w:kern w:val="0"/>
                <w:sz w:val="24"/>
              </w:rPr>
              <w:t>1</w:t>
            </w:r>
            <w:r>
              <w:rPr>
                <w:rFonts w:hint="eastAsia" w:ascii="宋体" w:hAnsi="宋体" w:cs="宋体"/>
                <w:kern w:val="0"/>
                <w:sz w:val="24"/>
              </w:rPr>
              <w:t>分；未提供的本项不得分。（满分</w:t>
            </w:r>
            <w:r>
              <w:rPr>
                <w:rFonts w:ascii="宋体" w:hAnsi="宋体" w:cs="宋体"/>
                <w:kern w:val="0"/>
                <w:sz w:val="24"/>
              </w:rPr>
              <w:t>3</w:t>
            </w:r>
            <w:r>
              <w:rPr>
                <w:rFonts w:hint="eastAsia" w:ascii="宋体" w:hAnsi="宋体" w:cs="宋体"/>
                <w:kern w:val="0"/>
                <w:sz w:val="24"/>
              </w:rPr>
              <w:t>分）</w:t>
            </w:r>
          </w:p>
        </w:tc>
      </w:tr>
      <w:tr w14:paraId="07F32004">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804" w:hRule="atLeast"/>
        </w:trPr>
        <w:tc>
          <w:tcPr>
            <w:tcW w:w="840" w:type="dxa"/>
            <w:vMerge w:val="continue"/>
            <w:vAlign w:val="center"/>
          </w:tcPr>
          <w:p w14:paraId="4E2D2320">
            <w:pPr>
              <w:widowControl/>
              <w:jc w:val="center"/>
              <w:rPr>
                <w:rFonts w:ascii="宋体" w:cs="宋体"/>
                <w:kern w:val="0"/>
                <w:sz w:val="24"/>
              </w:rPr>
            </w:pPr>
          </w:p>
        </w:tc>
        <w:tc>
          <w:tcPr>
            <w:tcW w:w="840" w:type="dxa"/>
            <w:vAlign w:val="center"/>
          </w:tcPr>
          <w:p w14:paraId="1FEF9540">
            <w:pPr>
              <w:widowControl/>
              <w:jc w:val="center"/>
              <w:rPr>
                <w:rFonts w:ascii="宋体" w:cs="宋体"/>
                <w:kern w:val="0"/>
                <w:sz w:val="24"/>
              </w:rPr>
            </w:pPr>
            <w:r>
              <w:rPr>
                <w:rFonts w:ascii="宋体" w:hAnsi="宋体" w:cs="宋体"/>
                <w:kern w:val="0"/>
                <w:sz w:val="24"/>
              </w:rPr>
              <w:t>3</w:t>
            </w:r>
          </w:p>
        </w:tc>
        <w:tc>
          <w:tcPr>
            <w:tcW w:w="8092" w:type="dxa"/>
            <w:vAlign w:val="center"/>
          </w:tcPr>
          <w:p w14:paraId="0FF4FA6F">
            <w:pPr>
              <w:widowControl/>
              <w:jc w:val="left"/>
              <w:rPr>
                <w:rFonts w:ascii="宋体" w:cs="宋体"/>
                <w:kern w:val="0"/>
                <w:sz w:val="24"/>
              </w:rPr>
            </w:pPr>
            <w:r>
              <w:rPr>
                <w:rFonts w:ascii="宋体" w:hAnsi="宋体" w:cs="宋体"/>
                <w:kern w:val="0"/>
                <w:sz w:val="24"/>
              </w:rPr>
              <w:t>F2.2.3</w:t>
            </w:r>
            <w:r>
              <w:rPr>
                <w:rFonts w:hint="eastAsia" w:ascii="宋体" w:hAnsi="宋体" w:cs="宋体"/>
                <w:kern w:val="0"/>
                <w:sz w:val="24"/>
              </w:rPr>
              <w:t>根据各投标人拟投入本项目的人员配备数量进行评分：投入人员≥</w:t>
            </w:r>
            <w:r>
              <w:rPr>
                <w:rFonts w:ascii="宋体" w:hAnsi="宋体" w:cs="宋体"/>
                <w:kern w:val="0"/>
                <w:sz w:val="24"/>
              </w:rPr>
              <w:t>50</w:t>
            </w:r>
            <w:r>
              <w:rPr>
                <w:rFonts w:hint="eastAsia" w:ascii="宋体" w:hAnsi="宋体" w:cs="宋体"/>
                <w:kern w:val="0"/>
                <w:sz w:val="24"/>
              </w:rPr>
              <w:t>的得</w:t>
            </w:r>
            <w:r>
              <w:rPr>
                <w:rFonts w:ascii="宋体" w:hAnsi="宋体" w:cs="宋体"/>
                <w:kern w:val="0"/>
                <w:sz w:val="24"/>
              </w:rPr>
              <w:t>3</w:t>
            </w:r>
            <w:r>
              <w:rPr>
                <w:rFonts w:hint="eastAsia" w:ascii="宋体" w:hAnsi="宋体" w:cs="宋体"/>
                <w:kern w:val="0"/>
                <w:sz w:val="24"/>
              </w:rPr>
              <w:t>分，</w:t>
            </w:r>
            <w:r>
              <w:rPr>
                <w:rFonts w:ascii="宋体" w:hAnsi="宋体" w:cs="宋体"/>
                <w:kern w:val="0"/>
                <w:sz w:val="24"/>
              </w:rPr>
              <w:t>30</w:t>
            </w:r>
            <w:r>
              <w:rPr>
                <w:rFonts w:hint="eastAsia" w:ascii="宋体" w:hAnsi="宋体" w:cs="宋体"/>
                <w:kern w:val="0"/>
                <w:sz w:val="24"/>
              </w:rPr>
              <w:t>≤投入人员＜</w:t>
            </w:r>
            <w:r>
              <w:rPr>
                <w:rFonts w:ascii="宋体" w:hAnsi="宋体" w:cs="宋体"/>
                <w:kern w:val="0"/>
                <w:sz w:val="24"/>
              </w:rPr>
              <w:t>50</w:t>
            </w:r>
            <w:r>
              <w:rPr>
                <w:rFonts w:hint="eastAsia" w:ascii="宋体" w:hAnsi="宋体" w:cs="宋体"/>
                <w:kern w:val="0"/>
                <w:sz w:val="24"/>
              </w:rPr>
              <w:t>的得</w:t>
            </w:r>
            <w:r>
              <w:rPr>
                <w:rFonts w:ascii="宋体" w:hAnsi="宋体" w:cs="宋体"/>
                <w:kern w:val="0"/>
                <w:sz w:val="24"/>
              </w:rPr>
              <w:t>2</w:t>
            </w:r>
            <w:r>
              <w:rPr>
                <w:rFonts w:hint="eastAsia" w:ascii="宋体" w:hAnsi="宋体" w:cs="宋体"/>
                <w:kern w:val="0"/>
                <w:sz w:val="24"/>
              </w:rPr>
              <w:t>分，</w:t>
            </w:r>
            <w:r>
              <w:rPr>
                <w:rFonts w:ascii="宋体" w:hAnsi="宋体" w:cs="宋体"/>
                <w:kern w:val="0"/>
                <w:sz w:val="24"/>
              </w:rPr>
              <w:t>10</w:t>
            </w:r>
            <w:r>
              <w:rPr>
                <w:rFonts w:hint="eastAsia" w:ascii="宋体" w:hAnsi="宋体" w:cs="宋体"/>
                <w:kern w:val="0"/>
                <w:sz w:val="24"/>
              </w:rPr>
              <w:t>≤投入人员＜</w:t>
            </w:r>
            <w:r>
              <w:rPr>
                <w:rFonts w:ascii="宋体" w:hAnsi="宋体" w:cs="宋体"/>
                <w:kern w:val="0"/>
                <w:sz w:val="24"/>
              </w:rPr>
              <w:t>30</w:t>
            </w:r>
            <w:r>
              <w:rPr>
                <w:rFonts w:hint="eastAsia" w:ascii="宋体" w:hAnsi="宋体" w:cs="宋体"/>
                <w:kern w:val="0"/>
                <w:sz w:val="24"/>
              </w:rPr>
              <w:t>的得</w:t>
            </w:r>
            <w:r>
              <w:rPr>
                <w:rFonts w:ascii="宋体" w:hAnsi="宋体" w:cs="宋体"/>
                <w:kern w:val="0"/>
                <w:sz w:val="24"/>
              </w:rPr>
              <w:t>1</w:t>
            </w:r>
            <w:r>
              <w:rPr>
                <w:rFonts w:hint="eastAsia" w:ascii="宋体" w:hAnsi="宋体" w:cs="宋体"/>
                <w:kern w:val="0"/>
                <w:sz w:val="24"/>
              </w:rPr>
              <w:t>分，其他情况不得分，须提供拟投入人员的书面承诺、人员清单列表、投标人为配备人员缴纳的投标截止时间前六个月中任一个月（不含投标截止时间当月）依法缴纳社会保障资金的证明材料，否则不得分。（满分</w:t>
            </w:r>
            <w:r>
              <w:rPr>
                <w:rFonts w:ascii="宋体" w:hAnsi="宋体" w:cs="宋体"/>
                <w:kern w:val="0"/>
                <w:sz w:val="24"/>
              </w:rPr>
              <w:t>3</w:t>
            </w:r>
            <w:r>
              <w:rPr>
                <w:rFonts w:hint="eastAsia" w:ascii="宋体" w:hAnsi="宋体" w:cs="宋体"/>
                <w:kern w:val="0"/>
                <w:sz w:val="24"/>
              </w:rPr>
              <w:t>分）</w:t>
            </w:r>
          </w:p>
        </w:tc>
      </w:tr>
      <w:tr w14:paraId="74D5D2CC">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840" w:type="dxa"/>
            <w:vAlign w:val="center"/>
          </w:tcPr>
          <w:p w14:paraId="23FE6F67">
            <w:pPr>
              <w:widowControl/>
              <w:jc w:val="center"/>
              <w:rPr>
                <w:rFonts w:ascii="宋体" w:cs="宋体"/>
                <w:kern w:val="0"/>
                <w:sz w:val="24"/>
              </w:rPr>
            </w:pPr>
            <w:bookmarkStart w:id="412" w:name="_Hlk215509437"/>
            <w:r>
              <w:rPr>
                <w:rFonts w:ascii="宋体" w:hAnsi="宋体" w:cs="宋体"/>
                <w:kern w:val="0"/>
                <w:sz w:val="24"/>
              </w:rPr>
              <w:t>F2.3</w:t>
            </w:r>
            <w:r>
              <w:rPr>
                <w:rFonts w:hint="eastAsia" w:ascii="宋体" w:hAnsi="宋体" w:cs="宋体"/>
                <w:kern w:val="0"/>
                <w:sz w:val="24"/>
              </w:rPr>
              <w:t>无食品卫生事故</w:t>
            </w:r>
          </w:p>
        </w:tc>
        <w:tc>
          <w:tcPr>
            <w:tcW w:w="840" w:type="dxa"/>
            <w:vAlign w:val="center"/>
          </w:tcPr>
          <w:p w14:paraId="582FB6F8">
            <w:pPr>
              <w:widowControl/>
              <w:jc w:val="center"/>
              <w:rPr>
                <w:rFonts w:ascii="宋体" w:cs="宋体"/>
                <w:kern w:val="0"/>
                <w:sz w:val="24"/>
              </w:rPr>
            </w:pPr>
            <w:r>
              <w:rPr>
                <w:rFonts w:ascii="宋体" w:hAnsi="宋体" w:cs="宋体"/>
                <w:kern w:val="0"/>
                <w:sz w:val="24"/>
              </w:rPr>
              <w:t>3</w:t>
            </w:r>
          </w:p>
        </w:tc>
        <w:tc>
          <w:tcPr>
            <w:tcW w:w="8092" w:type="dxa"/>
            <w:vAlign w:val="center"/>
          </w:tcPr>
          <w:p w14:paraId="328DBC0A">
            <w:pPr>
              <w:widowControl/>
              <w:jc w:val="left"/>
              <w:rPr>
                <w:rFonts w:ascii="宋体" w:cs="宋体"/>
                <w:kern w:val="0"/>
                <w:sz w:val="24"/>
              </w:rPr>
            </w:pPr>
            <w:r>
              <w:rPr>
                <w:rFonts w:hint="eastAsia" w:ascii="宋体" w:hAnsi="宋体" w:cs="宋体"/>
                <w:kern w:val="0"/>
                <w:sz w:val="24"/>
              </w:rPr>
              <w:t>投标人</w:t>
            </w:r>
            <w:r>
              <w:rPr>
                <w:rFonts w:ascii="宋体" w:hAnsi="宋体" w:cs="宋体"/>
                <w:kern w:val="0"/>
                <w:sz w:val="24"/>
              </w:rPr>
              <w:t>2022</w:t>
            </w:r>
            <w:r>
              <w:rPr>
                <w:rFonts w:hint="eastAsia" w:ascii="宋体" w:hAnsi="宋体" w:cs="宋体"/>
                <w:kern w:val="0"/>
                <w:sz w:val="24"/>
              </w:rPr>
              <w:t>年</w:t>
            </w:r>
            <w:r>
              <w:rPr>
                <w:rFonts w:ascii="宋体" w:hAnsi="宋体" w:cs="宋体"/>
                <w:kern w:val="0"/>
                <w:sz w:val="24"/>
              </w:rPr>
              <w:t>1</w:t>
            </w:r>
            <w:r>
              <w:rPr>
                <w:rFonts w:hint="eastAsia" w:ascii="宋体" w:hAnsi="宋体" w:cs="宋体"/>
                <w:kern w:val="0"/>
                <w:sz w:val="24"/>
              </w:rPr>
              <w:t>月</w:t>
            </w:r>
            <w:r>
              <w:rPr>
                <w:rFonts w:ascii="宋体" w:hAnsi="宋体" w:cs="宋体"/>
                <w:kern w:val="0"/>
                <w:sz w:val="24"/>
              </w:rPr>
              <w:t>1</w:t>
            </w:r>
            <w:r>
              <w:rPr>
                <w:rFonts w:hint="eastAsia" w:ascii="宋体" w:hAnsi="宋体" w:cs="宋体"/>
                <w:kern w:val="0"/>
                <w:sz w:val="24"/>
              </w:rPr>
              <w:t>日至投标截止日期在食品药品监督管理部门以及卫生行政部门相关监督检查中无食品卫生事故记录的、无不良诉讼等的得</w:t>
            </w:r>
            <w:r>
              <w:rPr>
                <w:rFonts w:ascii="宋体" w:hAnsi="宋体" w:cs="宋体"/>
                <w:kern w:val="0"/>
                <w:sz w:val="24"/>
              </w:rPr>
              <w:t>3</w:t>
            </w:r>
            <w:r>
              <w:rPr>
                <w:rFonts w:hint="eastAsia" w:ascii="宋体" w:hAnsi="宋体" w:cs="宋体"/>
                <w:kern w:val="0"/>
                <w:sz w:val="24"/>
              </w:rPr>
              <w:t>分，须提供专项承诺函，否则不得分。</w:t>
            </w:r>
          </w:p>
          <w:p w14:paraId="1D92C30F">
            <w:pPr>
              <w:widowControl/>
              <w:jc w:val="left"/>
              <w:rPr>
                <w:rFonts w:ascii="宋体" w:cs="宋体"/>
                <w:kern w:val="0"/>
                <w:sz w:val="24"/>
              </w:rPr>
            </w:pPr>
            <w:r>
              <w:rPr>
                <w:rFonts w:hint="eastAsia" w:ascii="宋体" w:hAnsi="宋体" w:cs="宋体"/>
                <w:kern w:val="0"/>
                <w:sz w:val="24"/>
              </w:rPr>
              <w:t>注：投标人应如实承诺。若发现虚假承诺的将没收投标保证金，并取消其中标资格。（满分</w:t>
            </w:r>
            <w:r>
              <w:rPr>
                <w:rFonts w:ascii="宋体" w:hAnsi="宋体" w:cs="宋体"/>
                <w:kern w:val="0"/>
                <w:sz w:val="24"/>
              </w:rPr>
              <w:t>3</w:t>
            </w:r>
            <w:r>
              <w:rPr>
                <w:rFonts w:hint="eastAsia" w:ascii="宋体" w:hAnsi="宋体" w:cs="宋体"/>
                <w:kern w:val="0"/>
                <w:sz w:val="24"/>
              </w:rPr>
              <w:t>分）</w:t>
            </w:r>
          </w:p>
        </w:tc>
      </w:tr>
      <w:bookmarkEnd w:id="412"/>
      <w:tr w14:paraId="3BECD3D2">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840" w:type="dxa"/>
            <w:vAlign w:val="center"/>
          </w:tcPr>
          <w:p w14:paraId="23BD3EF3">
            <w:pPr>
              <w:widowControl/>
              <w:jc w:val="center"/>
              <w:rPr>
                <w:rFonts w:ascii="宋体" w:cs="宋体"/>
                <w:kern w:val="0"/>
                <w:sz w:val="24"/>
              </w:rPr>
            </w:pPr>
            <w:r>
              <w:rPr>
                <w:rFonts w:ascii="宋体" w:hAnsi="宋体" w:cs="宋体"/>
                <w:kern w:val="0"/>
                <w:sz w:val="24"/>
              </w:rPr>
              <w:t>F2.4</w:t>
            </w:r>
            <w:r>
              <w:rPr>
                <w:rFonts w:hint="eastAsia" w:ascii="宋体" w:hAnsi="宋体" w:cs="宋体"/>
                <w:kern w:val="0"/>
                <w:sz w:val="24"/>
              </w:rPr>
              <w:t>网络销售平台教职工信息安全保护承诺</w:t>
            </w:r>
          </w:p>
        </w:tc>
        <w:tc>
          <w:tcPr>
            <w:tcW w:w="840" w:type="dxa"/>
            <w:vAlign w:val="center"/>
          </w:tcPr>
          <w:p w14:paraId="122B0215">
            <w:pPr>
              <w:widowControl/>
              <w:jc w:val="center"/>
              <w:rPr>
                <w:rFonts w:ascii="宋体" w:cs="宋体"/>
                <w:kern w:val="0"/>
                <w:sz w:val="24"/>
              </w:rPr>
            </w:pPr>
            <w:r>
              <w:rPr>
                <w:rFonts w:ascii="宋体" w:hAnsi="宋体" w:cs="宋体"/>
                <w:kern w:val="0"/>
                <w:sz w:val="24"/>
              </w:rPr>
              <w:t>3</w:t>
            </w:r>
          </w:p>
        </w:tc>
        <w:tc>
          <w:tcPr>
            <w:tcW w:w="8092" w:type="dxa"/>
            <w:vAlign w:val="center"/>
          </w:tcPr>
          <w:p w14:paraId="443BCF88">
            <w:pPr>
              <w:widowControl/>
              <w:jc w:val="left"/>
              <w:rPr>
                <w:rFonts w:ascii="宋体" w:cs="宋体"/>
                <w:kern w:val="0"/>
                <w:sz w:val="24"/>
              </w:rPr>
            </w:pPr>
            <w:r>
              <w:rPr>
                <w:rFonts w:hint="eastAsia" w:ascii="宋体" w:hAnsi="宋体" w:cs="宋体"/>
                <w:kern w:val="0"/>
                <w:sz w:val="24"/>
              </w:rPr>
              <w:t>根据投标人所拥有的</w:t>
            </w:r>
            <w:bookmarkStart w:id="413" w:name="OLE_LINK169"/>
            <w:r>
              <w:rPr>
                <w:rFonts w:hint="eastAsia" w:ascii="宋体" w:hAnsi="宋体" w:cs="宋体"/>
                <w:kern w:val="0"/>
                <w:sz w:val="24"/>
              </w:rPr>
              <w:t>手机</w:t>
            </w:r>
            <w:r>
              <w:rPr>
                <w:rFonts w:ascii="宋体" w:hAnsi="宋体" w:cs="宋体"/>
                <w:kern w:val="0"/>
                <w:sz w:val="24"/>
              </w:rPr>
              <w:t>APP</w:t>
            </w:r>
            <w:r>
              <w:rPr>
                <w:rFonts w:hint="eastAsia" w:ascii="宋体" w:hAnsi="宋体" w:cs="宋体"/>
                <w:kern w:val="0"/>
                <w:sz w:val="24"/>
              </w:rPr>
              <w:t>商城（或微信小程序）</w:t>
            </w:r>
            <w:bookmarkEnd w:id="413"/>
            <w:r>
              <w:rPr>
                <w:rFonts w:hint="eastAsia" w:ascii="宋体" w:hAnsi="宋体" w:cs="宋体"/>
                <w:kern w:val="0"/>
                <w:sz w:val="24"/>
              </w:rPr>
              <w:t>，投标人提供采购人教职工信息安全保护专项承诺函的得</w:t>
            </w:r>
            <w:r>
              <w:rPr>
                <w:rFonts w:ascii="宋体" w:hAnsi="宋体" w:cs="宋体"/>
                <w:kern w:val="0"/>
                <w:sz w:val="24"/>
              </w:rPr>
              <w:t>3</w:t>
            </w:r>
            <w:r>
              <w:rPr>
                <w:rFonts w:hint="eastAsia" w:ascii="宋体" w:hAnsi="宋体" w:cs="宋体"/>
                <w:kern w:val="0"/>
                <w:sz w:val="24"/>
              </w:rPr>
              <w:t>分，未提供的不得分。</w:t>
            </w:r>
          </w:p>
        </w:tc>
      </w:tr>
      <w:tr w14:paraId="743477C6">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840" w:type="dxa"/>
            <w:vAlign w:val="center"/>
          </w:tcPr>
          <w:p w14:paraId="1FA1F2EB">
            <w:pPr>
              <w:widowControl/>
              <w:jc w:val="center"/>
              <w:rPr>
                <w:rFonts w:ascii="宋体" w:cs="宋体"/>
                <w:kern w:val="0"/>
                <w:sz w:val="24"/>
              </w:rPr>
            </w:pPr>
            <w:r>
              <w:rPr>
                <w:rFonts w:ascii="宋体" w:hAnsi="宋体" w:cs="宋体"/>
                <w:kern w:val="0"/>
                <w:sz w:val="24"/>
              </w:rPr>
              <w:t>F2.5</w:t>
            </w:r>
            <w:r>
              <w:rPr>
                <w:rFonts w:hint="eastAsia" w:ascii="宋体" w:hAnsi="宋体" w:cs="宋体"/>
                <w:kern w:val="0"/>
                <w:sz w:val="24"/>
              </w:rPr>
              <w:t>贮藏能力</w:t>
            </w:r>
          </w:p>
        </w:tc>
        <w:tc>
          <w:tcPr>
            <w:tcW w:w="840" w:type="dxa"/>
            <w:vAlign w:val="center"/>
          </w:tcPr>
          <w:p w14:paraId="42B8D2FA">
            <w:pPr>
              <w:widowControl/>
              <w:jc w:val="center"/>
              <w:rPr>
                <w:rFonts w:ascii="宋体" w:cs="宋体"/>
                <w:kern w:val="0"/>
                <w:sz w:val="24"/>
              </w:rPr>
            </w:pPr>
            <w:r>
              <w:rPr>
                <w:rFonts w:ascii="宋体" w:hAnsi="宋体" w:cs="宋体"/>
                <w:kern w:val="0"/>
                <w:sz w:val="24"/>
              </w:rPr>
              <w:t>3</w:t>
            </w:r>
          </w:p>
        </w:tc>
        <w:tc>
          <w:tcPr>
            <w:tcW w:w="8092" w:type="dxa"/>
            <w:vAlign w:val="center"/>
          </w:tcPr>
          <w:p w14:paraId="77C483C3">
            <w:pPr>
              <w:widowControl/>
              <w:jc w:val="left"/>
              <w:rPr>
                <w:rFonts w:ascii="宋体" w:cs="宋体"/>
                <w:kern w:val="0"/>
                <w:sz w:val="24"/>
              </w:rPr>
            </w:pPr>
            <w:r>
              <w:rPr>
                <w:rFonts w:hint="eastAsia" w:ascii="宋体" w:hAnsi="宋体" w:cs="宋体"/>
                <w:kern w:val="0"/>
                <w:sz w:val="24"/>
              </w:rPr>
              <w:t>根据投标人对本项目产品贮藏能力（如储备地点及规模、储备条件及产品储备情况等）进行评分，仓储规模达</w:t>
            </w:r>
            <w:r>
              <w:rPr>
                <w:rFonts w:ascii="宋体" w:hAnsi="宋体" w:cs="宋体"/>
                <w:kern w:val="0"/>
                <w:sz w:val="24"/>
              </w:rPr>
              <w:t>2000</w:t>
            </w:r>
            <w:r>
              <w:rPr>
                <w:rFonts w:hint="eastAsia" w:ascii="宋体" w:hAnsi="宋体" w:cs="宋体"/>
                <w:kern w:val="0"/>
                <w:sz w:val="24"/>
              </w:rPr>
              <w:t>平方米及以上且有冷藏库和冷冻库的得</w:t>
            </w:r>
            <w:r>
              <w:rPr>
                <w:rFonts w:ascii="宋体" w:hAnsi="宋体" w:cs="宋体"/>
                <w:kern w:val="0"/>
                <w:sz w:val="24"/>
              </w:rPr>
              <w:t>3</w:t>
            </w:r>
            <w:r>
              <w:rPr>
                <w:rFonts w:hint="eastAsia" w:ascii="宋体" w:hAnsi="宋体" w:cs="宋体"/>
                <w:kern w:val="0"/>
                <w:sz w:val="24"/>
              </w:rPr>
              <w:t>分，否则不得分。须提供①能体现仓储面积的场所租赁合同或产权证明材料复印件、②冷藏库照片、冷冻库照片等相关证明材料，否则不得分（满分</w:t>
            </w:r>
            <w:r>
              <w:rPr>
                <w:rFonts w:ascii="宋体" w:hAnsi="宋体" w:cs="宋体"/>
                <w:kern w:val="0"/>
                <w:sz w:val="24"/>
              </w:rPr>
              <w:t>3</w:t>
            </w:r>
            <w:r>
              <w:rPr>
                <w:rFonts w:hint="eastAsia" w:ascii="宋体" w:hAnsi="宋体" w:cs="宋体"/>
                <w:kern w:val="0"/>
                <w:sz w:val="24"/>
              </w:rPr>
              <w:t>分）。</w:t>
            </w:r>
          </w:p>
        </w:tc>
      </w:tr>
      <w:tr w14:paraId="16CDDD6A">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840" w:type="dxa"/>
            <w:vAlign w:val="center"/>
          </w:tcPr>
          <w:p w14:paraId="25C27F17">
            <w:pPr>
              <w:widowControl/>
              <w:jc w:val="center"/>
              <w:rPr>
                <w:rFonts w:ascii="宋体" w:cs="宋体"/>
                <w:kern w:val="0"/>
                <w:sz w:val="24"/>
              </w:rPr>
            </w:pPr>
            <w:r>
              <w:rPr>
                <w:rFonts w:ascii="宋体" w:hAnsi="宋体" w:cs="宋体"/>
                <w:kern w:val="0"/>
                <w:sz w:val="24"/>
              </w:rPr>
              <w:t>F2.6</w:t>
            </w:r>
            <w:r>
              <w:rPr>
                <w:rFonts w:hint="eastAsia" w:ascii="宋体" w:hAnsi="宋体" w:cs="宋体"/>
                <w:kern w:val="0"/>
                <w:sz w:val="24"/>
              </w:rPr>
              <w:t>产品安全保障</w:t>
            </w:r>
          </w:p>
        </w:tc>
        <w:tc>
          <w:tcPr>
            <w:tcW w:w="840" w:type="dxa"/>
            <w:vAlign w:val="center"/>
          </w:tcPr>
          <w:p w14:paraId="73569AFC">
            <w:pPr>
              <w:widowControl/>
              <w:jc w:val="center"/>
              <w:rPr>
                <w:rFonts w:ascii="宋体" w:cs="宋体"/>
                <w:kern w:val="0"/>
                <w:sz w:val="24"/>
              </w:rPr>
            </w:pPr>
            <w:r>
              <w:rPr>
                <w:rFonts w:ascii="宋体" w:hAnsi="宋体" w:cs="宋体"/>
                <w:kern w:val="0"/>
                <w:sz w:val="24"/>
              </w:rPr>
              <w:t>3</w:t>
            </w:r>
          </w:p>
        </w:tc>
        <w:tc>
          <w:tcPr>
            <w:tcW w:w="8092" w:type="dxa"/>
            <w:vAlign w:val="center"/>
          </w:tcPr>
          <w:p w14:paraId="7E12FF9D">
            <w:pPr>
              <w:widowControl/>
              <w:jc w:val="left"/>
              <w:rPr>
                <w:rFonts w:ascii="宋体" w:cs="宋体"/>
                <w:kern w:val="0"/>
                <w:sz w:val="24"/>
              </w:rPr>
            </w:pPr>
            <w:r>
              <w:rPr>
                <w:rFonts w:hint="eastAsia" w:ascii="宋体" w:hAnsi="宋体" w:cs="宋体"/>
                <w:kern w:val="0"/>
                <w:sz w:val="24"/>
              </w:rPr>
              <w:t>投标人满足下列条款：投标人承诺所提供的产品符合《</w:t>
            </w:r>
            <w:bookmarkStart w:id="414" w:name="OLE_LINK65"/>
            <w:bookmarkStart w:id="415" w:name="OLE_LINK67"/>
            <w:r>
              <w:rPr>
                <w:rFonts w:hint="eastAsia" w:ascii="宋体" w:hAnsi="宋体" w:cs="宋体"/>
                <w:kern w:val="0"/>
                <w:sz w:val="24"/>
              </w:rPr>
              <w:t>中华人民共和国产品质量法</w:t>
            </w:r>
            <w:bookmarkEnd w:id="414"/>
            <w:bookmarkEnd w:id="415"/>
            <w:r>
              <w:rPr>
                <w:rFonts w:hint="eastAsia" w:ascii="宋体" w:hAnsi="宋体" w:cs="宋体"/>
                <w:kern w:val="0"/>
                <w:sz w:val="24"/>
              </w:rPr>
              <w:t>》规定的得</w:t>
            </w:r>
            <w:r>
              <w:rPr>
                <w:rFonts w:ascii="宋体" w:hAnsi="宋体" w:cs="宋体"/>
                <w:kern w:val="0"/>
                <w:sz w:val="24"/>
              </w:rPr>
              <w:t>3</w:t>
            </w:r>
            <w:r>
              <w:rPr>
                <w:rFonts w:hint="eastAsia" w:ascii="宋体" w:hAnsi="宋体" w:cs="宋体"/>
                <w:kern w:val="0"/>
                <w:sz w:val="24"/>
              </w:rPr>
              <w:t>分，且须提供专项承诺函。未提供或提供不全的不得分。（满分</w:t>
            </w:r>
            <w:r>
              <w:rPr>
                <w:rFonts w:ascii="宋体" w:hAnsi="宋体" w:cs="宋体"/>
                <w:kern w:val="0"/>
                <w:sz w:val="24"/>
              </w:rPr>
              <w:t>3</w:t>
            </w:r>
            <w:r>
              <w:rPr>
                <w:rFonts w:hint="eastAsia" w:ascii="宋体" w:hAnsi="宋体" w:cs="宋体"/>
                <w:kern w:val="0"/>
                <w:sz w:val="24"/>
              </w:rPr>
              <w:t>分）</w:t>
            </w:r>
          </w:p>
        </w:tc>
      </w:tr>
      <w:tr w14:paraId="63A382F6">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840" w:type="dxa"/>
            <w:vAlign w:val="center"/>
          </w:tcPr>
          <w:p w14:paraId="508B9E84">
            <w:pPr>
              <w:widowControl/>
              <w:jc w:val="center"/>
              <w:rPr>
                <w:rFonts w:ascii="宋体" w:cs="宋体"/>
                <w:kern w:val="0"/>
                <w:sz w:val="24"/>
              </w:rPr>
            </w:pPr>
            <w:r>
              <w:rPr>
                <w:rFonts w:ascii="宋体" w:hAnsi="宋体" w:cs="宋体"/>
                <w:kern w:val="0"/>
                <w:sz w:val="24"/>
              </w:rPr>
              <w:t>F2.7</w:t>
            </w:r>
            <w:r>
              <w:rPr>
                <w:rFonts w:hint="eastAsia" w:ascii="宋体" w:hAnsi="宋体" w:cs="宋体"/>
                <w:kern w:val="0"/>
                <w:sz w:val="24"/>
              </w:rPr>
              <w:t>食品检验团队</w:t>
            </w:r>
          </w:p>
        </w:tc>
        <w:tc>
          <w:tcPr>
            <w:tcW w:w="840" w:type="dxa"/>
            <w:vAlign w:val="center"/>
          </w:tcPr>
          <w:p w14:paraId="669764FA">
            <w:pPr>
              <w:widowControl/>
              <w:jc w:val="center"/>
              <w:rPr>
                <w:rFonts w:ascii="宋体" w:cs="宋体"/>
                <w:kern w:val="0"/>
                <w:sz w:val="24"/>
              </w:rPr>
            </w:pPr>
            <w:r>
              <w:rPr>
                <w:rFonts w:ascii="宋体" w:hAnsi="宋体" w:cs="宋体"/>
                <w:kern w:val="0"/>
                <w:sz w:val="24"/>
              </w:rPr>
              <w:t>3</w:t>
            </w:r>
          </w:p>
        </w:tc>
        <w:tc>
          <w:tcPr>
            <w:tcW w:w="8092" w:type="dxa"/>
            <w:vAlign w:val="center"/>
          </w:tcPr>
          <w:p w14:paraId="19109F85">
            <w:pPr>
              <w:widowControl/>
              <w:jc w:val="left"/>
              <w:rPr>
                <w:rFonts w:ascii="宋体" w:cs="宋体"/>
                <w:kern w:val="0"/>
                <w:sz w:val="24"/>
              </w:rPr>
            </w:pPr>
            <w:r>
              <w:rPr>
                <w:rFonts w:hint="eastAsia" w:ascii="宋体" w:hAnsi="宋体" w:cs="宋体"/>
                <w:kern w:val="0"/>
                <w:sz w:val="24"/>
              </w:rPr>
              <w:t>根据投标人提供的食品检验团队情况进行打分：具有自有食品检验团队的或委托有资质的食品检验机构的得</w:t>
            </w:r>
            <w:r>
              <w:rPr>
                <w:rFonts w:ascii="宋体" w:hAnsi="宋体" w:cs="宋体"/>
                <w:kern w:val="0"/>
                <w:sz w:val="24"/>
              </w:rPr>
              <w:t>3</w:t>
            </w:r>
            <w:r>
              <w:rPr>
                <w:rFonts w:hint="eastAsia" w:ascii="宋体" w:hAnsi="宋体" w:cs="宋体"/>
                <w:kern w:val="0"/>
                <w:sz w:val="24"/>
              </w:rPr>
              <w:t>分。属于自有食品检验团队的，须提供相关检验人员证书复印件及投标截止时间前六个月中任一个月（不含投标截止时间当月）由投标人为其缴交的载有社保部门公章的社保缴交证明材料复印件或扫描件；属于委托有资质的食品检验机构的，须提供委托协议复印件及检验人员证书复印件。以上均加盖投标人公章，原件备查。未按要求提供或提供不清晰导致专家无法有效判断的不得分。（满分</w:t>
            </w:r>
            <w:r>
              <w:rPr>
                <w:rFonts w:ascii="宋体" w:hAnsi="宋体" w:cs="宋体"/>
                <w:kern w:val="0"/>
                <w:sz w:val="24"/>
              </w:rPr>
              <w:t>3</w:t>
            </w:r>
            <w:r>
              <w:rPr>
                <w:rFonts w:hint="eastAsia" w:ascii="宋体" w:hAnsi="宋体" w:cs="宋体"/>
                <w:kern w:val="0"/>
                <w:sz w:val="24"/>
              </w:rPr>
              <w:t>分）。</w:t>
            </w:r>
          </w:p>
        </w:tc>
      </w:tr>
      <w:tr w14:paraId="06E317A1">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840" w:type="dxa"/>
            <w:vMerge w:val="restart"/>
            <w:vAlign w:val="center"/>
          </w:tcPr>
          <w:p w14:paraId="12646376">
            <w:pPr>
              <w:jc w:val="center"/>
              <w:rPr>
                <w:rFonts w:ascii="宋体" w:cs="宋体"/>
                <w:kern w:val="0"/>
                <w:sz w:val="24"/>
              </w:rPr>
            </w:pPr>
            <w:r>
              <w:rPr>
                <w:rFonts w:ascii="宋体" w:hAnsi="宋体" w:cs="宋体"/>
                <w:kern w:val="0"/>
                <w:sz w:val="24"/>
              </w:rPr>
              <w:t>F2.8</w:t>
            </w:r>
            <w:r>
              <w:rPr>
                <w:rFonts w:hint="eastAsia" w:ascii="宋体" w:hAnsi="宋体" w:cs="宋体"/>
                <w:kern w:val="0"/>
                <w:sz w:val="24"/>
              </w:rPr>
              <w:t>现场陈述</w:t>
            </w:r>
          </w:p>
        </w:tc>
        <w:tc>
          <w:tcPr>
            <w:tcW w:w="840" w:type="dxa"/>
            <w:vAlign w:val="center"/>
          </w:tcPr>
          <w:p w14:paraId="75F4902A">
            <w:pPr>
              <w:widowControl/>
              <w:jc w:val="center"/>
              <w:rPr>
                <w:rFonts w:ascii="宋体" w:cs="宋体"/>
                <w:kern w:val="0"/>
                <w:sz w:val="24"/>
              </w:rPr>
            </w:pPr>
            <w:r>
              <w:rPr>
                <w:rFonts w:ascii="宋体" w:hAnsi="宋体" w:cs="宋体"/>
                <w:kern w:val="0"/>
                <w:sz w:val="24"/>
              </w:rPr>
              <w:t>/</w:t>
            </w:r>
          </w:p>
        </w:tc>
        <w:tc>
          <w:tcPr>
            <w:tcW w:w="8092" w:type="dxa"/>
            <w:vAlign w:val="center"/>
          </w:tcPr>
          <w:p w14:paraId="12CA619B">
            <w:pPr>
              <w:widowControl/>
              <w:jc w:val="left"/>
              <w:rPr>
                <w:rFonts w:ascii="宋体" w:cs="宋体"/>
                <w:kern w:val="0"/>
                <w:sz w:val="24"/>
              </w:rPr>
            </w:pPr>
            <w:r>
              <w:rPr>
                <w:rFonts w:hint="eastAsia" w:ascii="宋体" w:hAnsi="宋体" w:cs="宋体"/>
                <w:kern w:val="0"/>
                <w:sz w:val="24"/>
              </w:rPr>
              <w:t>注：</w:t>
            </w:r>
          </w:p>
          <w:p w14:paraId="5E054E62">
            <w:pPr>
              <w:widowControl/>
              <w:jc w:val="left"/>
              <w:rPr>
                <w:rFonts w:ascii="宋体" w:cs="宋体"/>
                <w:kern w:val="0"/>
                <w:sz w:val="24"/>
              </w:rPr>
            </w:pPr>
            <w:r>
              <w:rPr>
                <w:rFonts w:ascii="宋体" w:hAnsi="宋体" w:cs="宋体"/>
                <w:kern w:val="0"/>
                <w:sz w:val="24"/>
              </w:rPr>
              <w:t>1</w:t>
            </w:r>
            <w:r>
              <w:rPr>
                <w:rFonts w:hint="eastAsia" w:ascii="宋体" w:hAnsi="宋体" w:cs="宋体"/>
                <w:kern w:val="0"/>
                <w:sz w:val="24"/>
              </w:rPr>
              <w:t>、</w:t>
            </w:r>
            <w:bookmarkStart w:id="416" w:name="OLE_LINK86"/>
            <w:r>
              <w:rPr>
                <w:rFonts w:hint="eastAsia" w:ascii="宋体" w:hAnsi="宋体" w:cs="宋体"/>
                <w:kern w:val="0"/>
                <w:sz w:val="24"/>
              </w:rPr>
              <w:t>现场陈述人</w:t>
            </w:r>
            <w:bookmarkEnd w:id="416"/>
            <w:r>
              <w:rPr>
                <w:rFonts w:hint="eastAsia" w:ascii="宋体" w:hAnsi="宋体" w:cs="宋体"/>
                <w:kern w:val="0"/>
                <w:sz w:val="24"/>
              </w:rPr>
              <w:t>须为投标人拟投入本次项目的</w:t>
            </w:r>
            <w:r>
              <w:rPr>
                <w:rFonts w:hint="eastAsia" w:ascii="宋体" w:hAnsi="宋体" w:cs="宋体"/>
                <w:b/>
                <w:bCs/>
                <w:kern w:val="0"/>
                <w:sz w:val="24"/>
              </w:rPr>
              <w:t>项目负责人</w:t>
            </w:r>
            <w:r>
              <w:rPr>
                <w:rFonts w:hint="eastAsia" w:ascii="宋体" w:hAnsi="宋体" w:cs="宋体"/>
                <w:kern w:val="0"/>
                <w:sz w:val="24"/>
              </w:rPr>
              <w:t>，否则不得分。陈述时间每家不超过</w:t>
            </w:r>
            <w:r>
              <w:rPr>
                <w:rFonts w:ascii="宋体" w:hAnsi="宋体" w:cs="宋体"/>
                <w:kern w:val="0"/>
                <w:sz w:val="24"/>
              </w:rPr>
              <w:t>15</w:t>
            </w:r>
            <w:r>
              <w:rPr>
                <w:rFonts w:hint="eastAsia" w:ascii="宋体" w:hAnsi="宋体" w:cs="宋体"/>
                <w:kern w:val="0"/>
                <w:sz w:val="24"/>
              </w:rPr>
              <w:t>分钟，演示所需设备由投标人自行准备。</w:t>
            </w:r>
          </w:p>
          <w:p w14:paraId="6A840854">
            <w:pPr>
              <w:widowControl/>
              <w:jc w:val="left"/>
              <w:rPr>
                <w:rFonts w:ascii="宋体" w:cs="宋体"/>
                <w:kern w:val="0"/>
                <w:sz w:val="24"/>
              </w:rPr>
            </w:pPr>
            <w:r>
              <w:rPr>
                <w:rFonts w:ascii="宋体" w:hAnsi="宋体" w:cs="宋体"/>
                <w:kern w:val="0"/>
                <w:sz w:val="24"/>
              </w:rPr>
              <w:t>2</w:t>
            </w:r>
            <w:r>
              <w:rPr>
                <w:rFonts w:hint="eastAsia" w:ascii="宋体" w:hAnsi="宋体" w:cs="宋体"/>
                <w:kern w:val="0"/>
                <w:sz w:val="24"/>
              </w:rPr>
              <w:t>、投标文件中须提供现场陈述人的有效身份证复印件、投标人为其缴纳的投标截止时间前六个月</w:t>
            </w:r>
            <w:r>
              <w:rPr>
                <w:rFonts w:ascii="宋体" w:hAnsi="宋体" w:cs="宋体"/>
                <w:kern w:val="0"/>
                <w:sz w:val="24"/>
              </w:rPr>
              <w:t>(</w:t>
            </w:r>
            <w:r>
              <w:rPr>
                <w:rFonts w:hint="eastAsia" w:ascii="宋体" w:hAnsi="宋体" w:cs="宋体"/>
                <w:kern w:val="0"/>
                <w:sz w:val="24"/>
              </w:rPr>
              <w:t>不含投标截止时间的当月</w:t>
            </w:r>
            <w:r>
              <w:rPr>
                <w:rFonts w:ascii="宋体" w:hAnsi="宋体" w:cs="宋体"/>
                <w:kern w:val="0"/>
                <w:sz w:val="24"/>
              </w:rPr>
              <w:t>)</w:t>
            </w:r>
            <w:r>
              <w:rPr>
                <w:rFonts w:hint="eastAsia" w:ascii="宋体" w:hAnsi="宋体" w:cs="宋体"/>
                <w:kern w:val="0"/>
                <w:sz w:val="24"/>
              </w:rPr>
              <w:t>任意一个月的社会保障资金的证明材料复印件，否则不得分。</w:t>
            </w:r>
          </w:p>
          <w:p w14:paraId="51B10E6F">
            <w:pPr>
              <w:widowControl/>
              <w:jc w:val="left"/>
            </w:pPr>
            <w:r>
              <w:rPr>
                <w:rFonts w:ascii="宋体" w:hAnsi="宋体" w:cs="宋体"/>
                <w:kern w:val="0"/>
                <w:sz w:val="24"/>
              </w:rPr>
              <w:t>3</w:t>
            </w:r>
            <w:r>
              <w:rPr>
                <w:rFonts w:hint="eastAsia" w:ascii="宋体" w:hAnsi="宋体" w:cs="宋体"/>
                <w:kern w:val="0"/>
                <w:sz w:val="24"/>
              </w:rPr>
              <w:t>、演示人员须按照招标代理机构要求在评审现场等待，根据评标委员会通知进行演示。演示人员自行离场或无法联系的视为自行放弃演示，演示部分不得分。</w:t>
            </w:r>
          </w:p>
        </w:tc>
      </w:tr>
      <w:tr w14:paraId="2D2D11EE">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840" w:type="dxa"/>
            <w:vMerge w:val="continue"/>
            <w:vAlign w:val="center"/>
          </w:tcPr>
          <w:p w14:paraId="619A6EC3">
            <w:pPr>
              <w:widowControl/>
              <w:jc w:val="center"/>
              <w:rPr>
                <w:rFonts w:ascii="宋体" w:cs="宋体"/>
                <w:kern w:val="0"/>
                <w:sz w:val="24"/>
              </w:rPr>
            </w:pPr>
          </w:p>
        </w:tc>
        <w:tc>
          <w:tcPr>
            <w:tcW w:w="840" w:type="dxa"/>
            <w:vAlign w:val="center"/>
          </w:tcPr>
          <w:p w14:paraId="11C9CEDE">
            <w:pPr>
              <w:widowControl/>
              <w:jc w:val="center"/>
              <w:rPr>
                <w:rFonts w:ascii="宋体" w:cs="宋体"/>
                <w:kern w:val="0"/>
                <w:sz w:val="24"/>
              </w:rPr>
            </w:pPr>
            <w:r>
              <w:rPr>
                <w:rFonts w:ascii="宋体" w:hAnsi="宋体" w:cs="宋体"/>
                <w:kern w:val="0"/>
                <w:sz w:val="24"/>
              </w:rPr>
              <w:t>3</w:t>
            </w:r>
          </w:p>
        </w:tc>
        <w:tc>
          <w:tcPr>
            <w:tcW w:w="8092" w:type="dxa"/>
            <w:vAlign w:val="center"/>
          </w:tcPr>
          <w:p w14:paraId="4B4AB87A">
            <w:pPr>
              <w:widowControl/>
              <w:jc w:val="left"/>
              <w:rPr>
                <w:rFonts w:ascii="宋体" w:cs="宋体"/>
                <w:kern w:val="0"/>
                <w:sz w:val="24"/>
              </w:rPr>
            </w:pPr>
            <w:bookmarkStart w:id="417" w:name="OLE_LINK88"/>
            <w:bookmarkStart w:id="418" w:name="OLE_LINK87"/>
            <w:r>
              <w:rPr>
                <w:rFonts w:ascii="宋体" w:hAnsi="宋体" w:cs="宋体"/>
                <w:kern w:val="0"/>
                <w:sz w:val="24"/>
              </w:rPr>
              <w:t>F2.8.1</w:t>
            </w:r>
            <w:r>
              <w:rPr>
                <w:rFonts w:hint="eastAsia" w:ascii="宋体" w:hAnsi="宋体" w:cs="宋体"/>
                <w:kern w:val="0"/>
                <w:sz w:val="24"/>
              </w:rPr>
              <w:t>、</w:t>
            </w:r>
            <w:bookmarkEnd w:id="417"/>
            <w:bookmarkEnd w:id="418"/>
            <w:r>
              <w:rPr>
                <w:rFonts w:hint="eastAsia" w:ascii="宋体" w:hAnsi="宋体" w:cs="宋体"/>
                <w:kern w:val="0"/>
                <w:sz w:val="24"/>
              </w:rPr>
              <w:t>根据项目负责人对所投项目慰问品的服务方案</w:t>
            </w:r>
            <w:r>
              <w:rPr>
                <w:rFonts w:ascii="宋体" w:hAnsi="宋体" w:cs="宋体"/>
                <w:kern w:val="0"/>
                <w:sz w:val="24"/>
              </w:rPr>
              <w:t>(</w:t>
            </w:r>
            <w:r>
              <w:rPr>
                <w:rFonts w:hint="eastAsia" w:ascii="宋体" w:hAnsi="宋体" w:cs="宋体"/>
                <w:kern w:val="0"/>
                <w:sz w:val="24"/>
              </w:rPr>
              <w:t>包括但不限于慰问品的保存运输环节、配送环节、发放环节等</w:t>
            </w:r>
            <w:r>
              <w:rPr>
                <w:rFonts w:ascii="宋体" w:hAnsi="宋体" w:cs="宋体"/>
                <w:kern w:val="0"/>
                <w:sz w:val="24"/>
              </w:rPr>
              <w:t>)</w:t>
            </w:r>
            <w:r>
              <w:rPr>
                <w:rFonts w:hint="eastAsia" w:ascii="宋体" w:hAnsi="宋体" w:cs="宋体"/>
                <w:kern w:val="0"/>
                <w:sz w:val="24"/>
              </w:rPr>
              <w:t>、质量保证的陈述情况进行评分</w:t>
            </w:r>
            <w:r>
              <w:rPr>
                <w:rFonts w:ascii="宋体" w:cs="宋体"/>
                <w:kern w:val="0"/>
                <w:sz w:val="24"/>
              </w:rPr>
              <w:t>,</w:t>
            </w:r>
            <w:r>
              <w:rPr>
                <w:rFonts w:hint="eastAsia" w:ascii="宋体" w:hAnsi="宋体" w:cs="宋体"/>
                <w:kern w:val="0"/>
                <w:sz w:val="24"/>
              </w:rPr>
              <w:t>方案详细、符合采购人需求、现场陈述完整的得</w:t>
            </w:r>
            <w:r>
              <w:rPr>
                <w:rFonts w:ascii="宋体" w:hAnsi="宋体" w:cs="宋体"/>
                <w:kern w:val="0"/>
                <w:sz w:val="24"/>
              </w:rPr>
              <w:t>3</w:t>
            </w:r>
            <w:r>
              <w:rPr>
                <w:rFonts w:hint="eastAsia" w:ascii="宋体" w:hAnsi="宋体" w:cs="宋体"/>
                <w:kern w:val="0"/>
                <w:sz w:val="24"/>
              </w:rPr>
              <w:t>分，方案较为详细、大部分符合采购人需求、现场陈述较为完整的得</w:t>
            </w:r>
            <w:r>
              <w:rPr>
                <w:rFonts w:ascii="宋体" w:hAnsi="宋体" w:cs="宋体"/>
                <w:kern w:val="0"/>
                <w:sz w:val="24"/>
              </w:rPr>
              <w:t>2</w:t>
            </w:r>
            <w:r>
              <w:rPr>
                <w:rFonts w:hint="eastAsia" w:ascii="宋体" w:hAnsi="宋体" w:cs="宋体"/>
                <w:kern w:val="0"/>
                <w:sz w:val="24"/>
              </w:rPr>
              <w:t>分，方案详细性一般、符合采购人需求、现场陈述完整的得</w:t>
            </w:r>
            <w:r>
              <w:rPr>
                <w:rFonts w:ascii="宋体" w:hAnsi="宋体" w:cs="宋体"/>
                <w:kern w:val="0"/>
                <w:sz w:val="24"/>
              </w:rPr>
              <w:t>1</w:t>
            </w:r>
            <w:r>
              <w:rPr>
                <w:rFonts w:hint="eastAsia" w:ascii="宋体" w:hAnsi="宋体" w:cs="宋体"/>
                <w:kern w:val="0"/>
                <w:sz w:val="24"/>
              </w:rPr>
              <w:t>分，未现场陈述的不得分。（满分</w:t>
            </w:r>
            <w:r>
              <w:rPr>
                <w:rFonts w:ascii="宋体" w:hAnsi="宋体" w:cs="宋体"/>
                <w:kern w:val="0"/>
                <w:sz w:val="24"/>
              </w:rPr>
              <w:t>3</w:t>
            </w:r>
            <w:r>
              <w:rPr>
                <w:rFonts w:hint="eastAsia" w:ascii="宋体" w:hAnsi="宋体" w:cs="宋体"/>
                <w:kern w:val="0"/>
                <w:sz w:val="24"/>
              </w:rPr>
              <w:t>分）</w:t>
            </w:r>
          </w:p>
        </w:tc>
      </w:tr>
      <w:tr w14:paraId="410CC968">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840" w:type="dxa"/>
            <w:vMerge w:val="continue"/>
            <w:vAlign w:val="center"/>
          </w:tcPr>
          <w:p w14:paraId="2A2DCC9B">
            <w:pPr>
              <w:widowControl/>
              <w:jc w:val="center"/>
              <w:rPr>
                <w:rFonts w:ascii="宋体" w:cs="宋体"/>
                <w:kern w:val="0"/>
                <w:sz w:val="24"/>
              </w:rPr>
            </w:pPr>
          </w:p>
        </w:tc>
        <w:tc>
          <w:tcPr>
            <w:tcW w:w="840" w:type="dxa"/>
            <w:vAlign w:val="center"/>
          </w:tcPr>
          <w:p w14:paraId="5A810F9B">
            <w:pPr>
              <w:widowControl/>
              <w:jc w:val="center"/>
              <w:rPr>
                <w:rFonts w:ascii="宋体" w:cs="宋体"/>
                <w:kern w:val="0"/>
                <w:sz w:val="24"/>
              </w:rPr>
            </w:pPr>
            <w:r>
              <w:rPr>
                <w:rFonts w:ascii="宋体" w:hAnsi="宋体" w:cs="宋体"/>
                <w:kern w:val="0"/>
                <w:sz w:val="24"/>
              </w:rPr>
              <w:t>3</w:t>
            </w:r>
          </w:p>
        </w:tc>
        <w:tc>
          <w:tcPr>
            <w:tcW w:w="8092" w:type="dxa"/>
            <w:vAlign w:val="center"/>
          </w:tcPr>
          <w:p w14:paraId="75254A8F">
            <w:pPr>
              <w:widowControl/>
              <w:jc w:val="left"/>
              <w:rPr>
                <w:rFonts w:ascii="宋体" w:cs="宋体"/>
                <w:kern w:val="0"/>
                <w:sz w:val="24"/>
              </w:rPr>
            </w:pPr>
            <w:r>
              <w:rPr>
                <w:rFonts w:ascii="宋体" w:hAnsi="宋体" w:cs="宋体"/>
                <w:kern w:val="0"/>
                <w:sz w:val="24"/>
              </w:rPr>
              <w:t>F2.8.2</w:t>
            </w:r>
            <w:r>
              <w:rPr>
                <w:rFonts w:hint="eastAsia" w:ascii="宋体" w:hAnsi="宋体" w:cs="宋体"/>
                <w:kern w:val="0"/>
                <w:sz w:val="24"/>
              </w:rPr>
              <w:t>、根据项目负责人对所投项目的工作流程方案</w:t>
            </w:r>
            <w:r>
              <w:rPr>
                <w:rFonts w:ascii="宋体" w:hAnsi="宋体" w:cs="宋体"/>
                <w:kern w:val="0"/>
                <w:sz w:val="24"/>
              </w:rPr>
              <w:t>(</w:t>
            </w:r>
            <w:r>
              <w:rPr>
                <w:rFonts w:hint="eastAsia" w:ascii="宋体" w:hAnsi="宋体" w:cs="宋体"/>
                <w:kern w:val="0"/>
                <w:sz w:val="24"/>
              </w:rPr>
              <w:t>包括但不限于充分了解采购人需求选定套餐、应急响应、成功案例、服务回访等</w:t>
            </w:r>
            <w:r>
              <w:rPr>
                <w:rFonts w:ascii="宋体" w:hAnsi="宋体" w:cs="宋体"/>
                <w:kern w:val="0"/>
                <w:sz w:val="24"/>
              </w:rPr>
              <w:t>)</w:t>
            </w:r>
            <w:r>
              <w:rPr>
                <w:rFonts w:hint="eastAsia" w:ascii="宋体" w:hAnsi="宋体" w:cs="宋体"/>
                <w:kern w:val="0"/>
                <w:sz w:val="24"/>
              </w:rPr>
              <w:t>的陈述情况进行评分，方案详细、符合采购人需求、现场陈述完整的得</w:t>
            </w:r>
            <w:r>
              <w:rPr>
                <w:rFonts w:ascii="宋体" w:hAnsi="宋体" w:cs="宋体"/>
                <w:kern w:val="0"/>
                <w:sz w:val="24"/>
              </w:rPr>
              <w:t>3</w:t>
            </w:r>
            <w:r>
              <w:rPr>
                <w:rFonts w:hint="eastAsia" w:ascii="宋体" w:hAnsi="宋体" w:cs="宋体"/>
                <w:kern w:val="0"/>
                <w:sz w:val="24"/>
              </w:rPr>
              <w:t>分，方案较为详细、大部分符合采购人需求、现场陈述较为完整的得</w:t>
            </w:r>
            <w:r>
              <w:rPr>
                <w:rFonts w:ascii="宋体" w:hAnsi="宋体" w:cs="宋体"/>
                <w:kern w:val="0"/>
                <w:sz w:val="24"/>
              </w:rPr>
              <w:t>2</w:t>
            </w:r>
            <w:r>
              <w:rPr>
                <w:rFonts w:hint="eastAsia" w:ascii="宋体" w:hAnsi="宋体" w:cs="宋体"/>
                <w:kern w:val="0"/>
                <w:sz w:val="24"/>
              </w:rPr>
              <w:t>分，方案详细性一般、符合采购人需求、现场陈述完整的得</w:t>
            </w:r>
            <w:r>
              <w:rPr>
                <w:rFonts w:ascii="宋体" w:hAnsi="宋体" w:cs="宋体"/>
                <w:kern w:val="0"/>
                <w:sz w:val="24"/>
              </w:rPr>
              <w:t>1</w:t>
            </w:r>
            <w:r>
              <w:rPr>
                <w:rFonts w:hint="eastAsia" w:ascii="宋体" w:hAnsi="宋体" w:cs="宋体"/>
                <w:kern w:val="0"/>
                <w:sz w:val="24"/>
              </w:rPr>
              <w:t>分，未现场陈述的不得分。（满分</w:t>
            </w:r>
            <w:r>
              <w:rPr>
                <w:rFonts w:ascii="宋体" w:hAnsi="宋体" w:cs="宋体"/>
                <w:kern w:val="0"/>
                <w:sz w:val="24"/>
              </w:rPr>
              <w:t>3</w:t>
            </w:r>
            <w:r>
              <w:rPr>
                <w:rFonts w:hint="eastAsia" w:ascii="宋体" w:hAnsi="宋体" w:cs="宋体"/>
                <w:kern w:val="0"/>
                <w:sz w:val="24"/>
              </w:rPr>
              <w:t>分）</w:t>
            </w:r>
          </w:p>
        </w:tc>
      </w:tr>
      <w:tr w14:paraId="7E4FAAB1">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840" w:type="dxa"/>
            <w:vMerge w:val="continue"/>
            <w:vAlign w:val="center"/>
          </w:tcPr>
          <w:p w14:paraId="4332875D">
            <w:pPr>
              <w:widowControl/>
              <w:jc w:val="center"/>
              <w:rPr>
                <w:rFonts w:ascii="宋体" w:cs="宋体"/>
                <w:kern w:val="0"/>
                <w:sz w:val="24"/>
              </w:rPr>
            </w:pPr>
          </w:p>
        </w:tc>
        <w:tc>
          <w:tcPr>
            <w:tcW w:w="840" w:type="dxa"/>
            <w:vAlign w:val="center"/>
          </w:tcPr>
          <w:p w14:paraId="154B0759">
            <w:pPr>
              <w:widowControl/>
              <w:jc w:val="center"/>
              <w:rPr>
                <w:rFonts w:ascii="宋体" w:cs="宋体"/>
                <w:kern w:val="0"/>
                <w:sz w:val="24"/>
              </w:rPr>
            </w:pPr>
            <w:r>
              <w:rPr>
                <w:rFonts w:ascii="宋体" w:hAnsi="宋体" w:cs="宋体"/>
                <w:kern w:val="0"/>
                <w:sz w:val="24"/>
              </w:rPr>
              <w:t>2</w:t>
            </w:r>
          </w:p>
        </w:tc>
        <w:tc>
          <w:tcPr>
            <w:tcW w:w="8092" w:type="dxa"/>
            <w:vAlign w:val="center"/>
          </w:tcPr>
          <w:p w14:paraId="533B8C10">
            <w:pPr>
              <w:widowControl/>
              <w:jc w:val="left"/>
              <w:rPr>
                <w:rFonts w:ascii="宋体" w:cs="宋体"/>
                <w:kern w:val="0"/>
                <w:sz w:val="24"/>
              </w:rPr>
            </w:pPr>
            <w:r>
              <w:rPr>
                <w:rFonts w:ascii="宋体" w:hAnsi="宋体" w:cs="宋体"/>
                <w:kern w:val="0"/>
                <w:sz w:val="24"/>
              </w:rPr>
              <w:t>F2.8.3</w:t>
            </w:r>
            <w:r>
              <w:rPr>
                <w:rFonts w:hint="eastAsia" w:ascii="宋体" w:hAnsi="宋体" w:cs="宋体"/>
                <w:kern w:val="0"/>
                <w:sz w:val="24"/>
              </w:rPr>
              <w:t>、根据项目负责人对自身拥有的手机</w:t>
            </w:r>
            <w:r>
              <w:rPr>
                <w:rFonts w:ascii="宋体" w:hAnsi="宋体" w:cs="宋体"/>
                <w:kern w:val="0"/>
                <w:sz w:val="24"/>
              </w:rPr>
              <w:t>APP</w:t>
            </w:r>
            <w:r>
              <w:rPr>
                <w:rFonts w:hint="eastAsia" w:ascii="宋体" w:hAnsi="宋体" w:cs="宋体"/>
                <w:kern w:val="0"/>
                <w:sz w:val="24"/>
              </w:rPr>
              <w:t>商城（或微信小程序）演示情况进行评分，演示内容详细，且符合采购人需求，现场陈述完整的</w:t>
            </w:r>
            <w:r>
              <w:rPr>
                <w:rFonts w:ascii="宋体" w:hAnsi="宋体" w:cs="宋体"/>
                <w:kern w:val="0"/>
                <w:sz w:val="24"/>
              </w:rPr>
              <w:t>2</w:t>
            </w:r>
            <w:r>
              <w:rPr>
                <w:rFonts w:hint="eastAsia" w:ascii="宋体" w:hAnsi="宋体" w:cs="宋体"/>
                <w:kern w:val="0"/>
                <w:sz w:val="24"/>
              </w:rPr>
              <w:t>分，演示内容较为详细、大部分符合采购人需求、现场陈述较为完整的得</w:t>
            </w:r>
            <w:r>
              <w:rPr>
                <w:rFonts w:ascii="宋体" w:hAnsi="宋体" w:cs="宋体"/>
                <w:kern w:val="0"/>
                <w:sz w:val="24"/>
              </w:rPr>
              <w:t>1.5</w:t>
            </w:r>
            <w:r>
              <w:rPr>
                <w:rFonts w:hint="eastAsia" w:ascii="宋体" w:hAnsi="宋体" w:cs="宋体"/>
                <w:kern w:val="0"/>
                <w:sz w:val="24"/>
              </w:rPr>
              <w:t>分，演示内容详细性一般、符合采购人需求、现场陈述完整的得</w:t>
            </w:r>
            <w:r>
              <w:rPr>
                <w:rFonts w:ascii="宋体" w:hAnsi="宋体" w:cs="宋体"/>
                <w:kern w:val="0"/>
                <w:sz w:val="24"/>
              </w:rPr>
              <w:t>1</w:t>
            </w:r>
            <w:r>
              <w:rPr>
                <w:rFonts w:hint="eastAsia" w:ascii="宋体" w:hAnsi="宋体" w:cs="宋体"/>
                <w:kern w:val="0"/>
                <w:sz w:val="24"/>
              </w:rPr>
              <w:t>分，未现场陈述的不得分。（满分</w:t>
            </w:r>
            <w:r>
              <w:rPr>
                <w:rFonts w:ascii="宋体" w:hAnsi="宋体" w:cs="宋体"/>
                <w:kern w:val="0"/>
                <w:sz w:val="24"/>
              </w:rPr>
              <w:t>2</w:t>
            </w:r>
            <w:r>
              <w:rPr>
                <w:rFonts w:hint="eastAsia" w:ascii="宋体" w:hAnsi="宋体" w:cs="宋体"/>
                <w:kern w:val="0"/>
                <w:sz w:val="24"/>
              </w:rPr>
              <w:t>分）</w:t>
            </w:r>
          </w:p>
        </w:tc>
      </w:tr>
      <w:bookmarkEnd w:id="406"/>
    </w:tbl>
    <w:p w14:paraId="701A5506">
      <w:pPr>
        <w:pStyle w:val="13"/>
        <w:widowControl/>
        <w:spacing w:beforeAutospacing="0" w:after="100" w:afterAutospacing="0"/>
        <w:ind w:firstLine="320"/>
        <w:rPr>
          <w:rFonts w:ascii="宋体"/>
        </w:rPr>
      </w:pPr>
      <w:r>
        <w:rPr>
          <w:rFonts w:hint="eastAsia" w:ascii="宋体" w:hAnsi="宋体" w:cs="宋体"/>
        </w:rPr>
        <w:t>③商务</w:t>
      </w:r>
      <w:bookmarkStart w:id="419" w:name="bkReivew1002342"/>
      <w:r>
        <w:rPr>
          <w:rFonts w:hint="eastAsia" w:ascii="宋体" w:hAnsi="宋体" w:cs="宋体"/>
        </w:rPr>
        <w:t>项</w:t>
      </w:r>
      <w:bookmarkEnd w:id="419"/>
      <w:r>
        <w:rPr>
          <w:rFonts w:hint="eastAsia" w:ascii="宋体" w:hAnsi="宋体" w:cs="宋体"/>
        </w:rPr>
        <w:t>满分为</w:t>
      </w:r>
      <w:r>
        <w:rPr>
          <w:rFonts w:ascii="宋体" w:hAnsi="宋体" w:cs="宋体"/>
          <w:u w:val="single"/>
        </w:rPr>
        <w:t>25</w:t>
      </w:r>
      <w:r>
        <w:rPr>
          <w:rFonts w:hint="eastAsia" w:ascii="宋体" w:hAnsi="宋体" w:cs="宋体"/>
        </w:rPr>
        <w:t>分。</w:t>
      </w:r>
      <w:bookmarkStart w:id="420" w:name="pindex719"/>
      <w:bookmarkEnd w:id="420"/>
    </w:p>
    <w:tbl>
      <w:tblPr>
        <w:tblStyle w:val="17"/>
        <w:tblW w:w="9787" w:type="dxa"/>
        <w:tblInd w:w="-1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10"/>
        <w:gridCol w:w="885"/>
        <w:gridCol w:w="8092"/>
      </w:tblGrid>
      <w:tr w14:paraId="08FDB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Header/>
        </w:trPr>
        <w:tc>
          <w:tcPr>
            <w:tcW w:w="810" w:type="dxa"/>
            <w:vAlign w:val="center"/>
          </w:tcPr>
          <w:p w14:paraId="305CD83C">
            <w:pPr>
              <w:widowControl/>
              <w:jc w:val="center"/>
              <w:rPr>
                <w:rFonts w:ascii="宋体"/>
                <w:b/>
                <w:sz w:val="24"/>
              </w:rPr>
            </w:pPr>
            <w:bookmarkStart w:id="421" w:name="_Hlk199265616"/>
            <w:r>
              <w:rPr>
                <w:rFonts w:hint="eastAsia" w:ascii="宋体" w:hAnsi="宋体" w:cs="宋体"/>
                <w:b/>
                <w:kern w:val="0"/>
                <w:sz w:val="24"/>
              </w:rPr>
              <w:t>评标项目</w:t>
            </w:r>
          </w:p>
        </w:tc>
        <w:tc>
          <w:tcPr>
            <w:tcW w:w="885" w:type="dxa"/>
            <w:vAlign w:val="center"/>
          </w:tcPr>
          <w:p w14:paraId="132C6E3B">
            <w:pPr>
              <w:widowControl/>
              <w:jc w:val="center"/>
              <w:rPr>
                <w:rFonts w:ascii="宋体"/>
                <w:b/>
                <w:sz w:val="24"/>
              </w:rPr>
            </w:pPr>
            <w:r>
              <w:rPr>
                <w:rFonts w:hint="eastAsia" w:ascii="宋体" w:hAnsi="宋体" w:cs="宋体"/>
                <w:b/>
                <w:kern w:val="0"/>
                <w:sz w:val="24"/>
              </w:rPr>
              <w:t>评标分值</w:t>
            </w:r>
          </w:p>
        </w:tc>
        <w:tc>
          <w:tcPr>
            <w:tcW w:w="8092" w:type="dxa"/>
            <w:vAlign w:val="center"/>
          </w:tcPr>
          <w:p w14:paraId="3C2DA150">
            <w:pPr>
              <w:widowControl/>
              <w:jc w:val="center"/>
              <w:rPr>
                <w:rFonts w:ascii="宋体"/>
                <w:b/>
                <w:sz w:val="24"/>
              </w:rPr>
            </w:pPr>
            <w:r>
              <w:rPr>
                <w:rFonts w:hint="eastAsia" w:ascii="宋体" w:hAnsi="宋体" w:cs="宋体"/>
                <w:b/>
                <w:kern w:val="0"/>
                <w:sz w:val="24"/>
              </w:rPr>
              <w:t>评标方法描述</w:t>
            </w:r>
          </w:p>
        </w:tc>
      </w:tr>
      <w:tr w14:paraId="07894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9" w:hRule="atLeast"/>
        </w:trPr>
        <w:tc>
          <w:tcPr>
            <w:tcW w:w="810" w:type="dxa"/>
            <w:vMerge w:val="restart"/>
            <w:vAlign w:val="center"/>
          </w:tcPr>
          <w:p w14:paraId="7A1C6EC9">
            <w:pPr>
              <w:widowControl/>
              <w:jc w:val="center"/>
              <w:rPr>
                <w:rFonts w:ascii="宋体" w:cs="宋体"/>
                <w:kern w:val="0"/>
                <w:sz w:val="24"/>
              </w:rPr>
            </w:pPr>
            <w:r>
              <w:rPr>
                <w:rFonts w:ascii="宋体" w:hAnsi="宋体" w:cs="宋体"/>
                <w:kern w:val="0"/>
                <w:sz w:val="24"/>
              </w:rPr>
              <w:t>F3.1</w:t>
            </w:r>
            <w:r>
              <w:rPr>
                <w:rFonts w:hint="eastAsia" w:ascii="宋体" w:hAnsi="宋体" w:cs="宋体"/>
                <w:kern w:val="0"/>
                <w:sz w:val="24"/>
              </w:rPr>
              <w:t>履约能力</w:t>
            </w:r>
          </w:p>
        </w:tc>
        <w:tc>
          <w:tcPr>
            <w:tcW w:w="885" w:type="dxa"/>
            <w:vAlign w:val="center"/>
          </w:tcPr>
          <w:p w14:paraId="780FC13B">
            <w:pPr>
              <w:widowControl/>
              <w:jc w:val="center"/>
              <w:rPr>
                <w:rFonts w:ascii="宋体" w:cs="宋体"/>
                <w:kern w:val="0"/>
                <w:sz w:val="24"/>
              </w:rPr>
            </w:pPr>
            <w:r>
              <w:rPr>
                <w:rFonts w:ascii="宋体" w:hAnsi="宋体" w:cs="宋体"/>
                <w:kern w:val="0"/>
                <w:sz w:val="24"/>
              </w:rPr>
              <w:t>1</w:t>
            </w:r>
          </w:p>
        </w:tc>
        <w:tc>
          <w:tcPr>
            <w:tcW w:w="8092" w:type="dxa"/>
            <w:vAlign w:val="center"/>
          </w:tcPr>
          <w:p w14:paraId="66A996F9">
            <w:pPr>
              <w:widowControl/>
              <w:jc w:val="left"/>
              <w:rPr>
                <w:rFonts w:ascii="宋体" w:cs="宋体"/>
                <w:kern w:val="0"/>
                <w:sz w:val="24"/>
              </w:rPr>
            </w:pPr>
            <w:bookmarkStart w:id="422" w:name="OLE_LINK39"/>
            <w:r>
              <w:rPr>
                <w:rFonts w:ascii="宋体" w:hAnsi="宋体" w:cs="宋体"/>
                <w:kern w:val="0"/>
                <w:sz w:val="24"/>
              </w:rPr>
              <w:t>F3.1.1</w:t>
            </w:r>
            <w:r>
              <w:rPr>
                <w:rFonts w:hint="eastAsia" w:ascii="宋体" w:hAnsi="宋体" w:cs="宋体"/>
                <w:kern w:val="0"/>
                <w:sz w:val="24"/>
              </w:rPr>
              <w:t>、</w:t>
            </w:r>
            <w:bookmarkEnd w:id="422"/>
            <w:r>
              <w:rPr>
                <w:rFonts w:hint="eastAsia" w:ascii="宋体" w:hAnsi="宋体" w:cs="宋体"/>
                <w:kern w:val="0"/>
                <w:sz w:val="24"/>
              </w:rPr>
              <w:t>投标人具有</w:t>
            </w:r>
            <w:r>
              <w:rPr>
                <w:rFonts w:ascii="宋体" w:hAnsi="宋体" w:cs="宋体"/>
                <w:kern w:val="0"/>
                <w:sz w:val="24"/>
              </w:rPr>
              <w:t>ISO9001</w:t>
            </w:r>
            <w:r>
              <w:rPr>
                <w:rFonts w:hint="eastAsia" w:ascii="宋体" w:hAnsi="宋体" w:cs="宋体"/>
                <w:kern w:val="0"/>
                <w:sz w:val="24"/>
              </w:rPr>
              <w:t>质量管理体系认证证书且在有效期内的得</w:t>
            </w:r>
            <w:r>
              <w:rPr>
                <w:rFonts w:ascii="宋体" w:hAnsi="宋体" w:cs="宋体"/>
                <w:kern w:val="0"/>
                <w:sz w:val="24"/>
              </w:rPr>
              <w:t>1</w:t>
            </w:r>
            <w:r>
              <w:rPr>
                <w:rFonts w:hint="eastAsia" w:ascii="宋体" w:hAnsi="宋体" w:cs="宋体"/>
                <w:kern w:val="0"/>
                <w:sz w:val="24"/>
              </w:rPr>
              <w:t>分。</w:t>
            </w:r>
          </w:p>
          <w:p w14:paraId="092BCD24">
            <w:pPr>
              <w:widowControl/>
              <w:jc w:val="left"/>
              <w:rPr>
                <w:rFonts w:ascii="宋体" w:cs="宋体"/>
                <w:kern w:val="0"/>
                <w:sz w:val="24"/>
              </w:rPr>
            </w:pPr>
            <w:r>
              <w:rPr>
                <w:rFonts w:hint="eastAsia" w:ascii="宋体" w:hAnsi="宋体" w:cs="宋体"/>
                <w:kern w:val="0"/>
                <w:sz w:val="24"/>
              </w:rPr>
              <w:t>注：需同时提供有效证书复印件和中国国家认证认可监督管理委员会</w:t>
            </w:r>
            <w:r>
              <w:rPr>
                <w:rFonts w:ascii="宋体" w:hAnsi="宋体" w:cs="宋体"/>
                <w:kern w:val="0"/>
                <w:sz w:val="24"/>
              </w:rPr>
              <w:t>(http</w:t>
            </w:r>
            <w:r>
              <w:rPr>
                <w:rFonts w:hint="eastAsia" w:ascii="宋体" w:hAnsi="宋体" w:cs="宋体"/>
                <w:kern w:val="0"/>
                <w:sz w:val="24"/>
              </w:rPr>
              <w:t>：</w:t>
            </w:r>
            <w:r>
              <w:rPr>
                <w:rFonts w:ascii="宋体" w:hAnsi="宋体" w:cs="宋体"/>
                <w:kern w:val="0"/>
                <w:sz w:val="24"/>
              </w:rPr>
              <w:t>//www.cnca.gov.cn)</w:t>
            </w:r>
            <w:r>
              <w:rPr>
                <w:rFonts w:hint="eastAsia" w:ascii="宋体" w:hAnsi="宋体" w:cs="宋体"/>
                <w:kern w:val="0"/>
                <w:sz w:val="24"/>
              </w:rPr>
              <w:t>或中国合格评定国家认可委员会</w:t>
            </w:r>
            <w:r>
              <w:rPr>
                <w:rFonts w:ascii="宋体" w:hAnsi="宋体" w:cs="宋体"/>
                <w:kern w:val="0"/>
                <w:sz w:val="24"/>
              </w:rPr>
              <w:t>(https</w:t>
            </w:r>
            <w:r>
              <w:rPr>
                <w:rFonts w:hint="eastAsia" w:ascii="宋体" w:hAnsi="宋体" w:cs="宋体"/>
                <w:kern w:val="0"/>
                <w:sz w:val="24"/>
              </w:rPr>
              <w:t>：</w:t>
            </w:r>
            <w:r>
              <w:rPr>
                <w:rFonts w:ascii="宋体" w:hAnsi="宋体" w:cs="宋体"/>
                <w:kern w:val="0"/>
                <w:sz w:val="24"/>
              </w:rPr>
              <w:t>//www.cnas.org.cn)</w:t>
            </w:r>
            <w:r>
              <w:rPr>
                <w:rFonts w:hint="eastAsia" w:ascii="宋体" w:hAnsi="宋体" w:cs="宋体"/>
                <w:kern w:val="0"/>
                <w:sz w:val="24"/>
              </w:rPr>
              <w:t>网站的下载网页并注明网址，评标过程中如发现投标人提供的证书复印件中信息与下载网页不一致的不得分，未提供的不得分。（满分</w:t>
            </w:r>
            <w:r>
              <w:rPr>
                <w:rFonts w:ascii="宋体" w:hAnsi="宋体" w:cs="宋体"/>
                <w:kern w:val="0"/>
                <w:sz w:val="24"/>
              </w:rPr>
              <w:t>1</w:t>
            </w:r>
            <w:r>
              <w:rPr>
                <w:rFonts w:hint="eastAsia" w:ascii="宋体" w:hAnsi="宋体" w:cs="宋体"/>
                <w:kern w:val="0"/>
                <w:sz w:val="24"/>
              </w:rPr>
              <w:t>分）</w:t>
            </w:r>
          </w:p>
        </w:tc>
      </w:tr>
      <w:tr w14:paraId="29BDC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37" w:hRule="atLeast"/>
        </w:trPr>
        <w:tc>
          <w:tcPr>
            <w:tcW w:w="810" w:type="dxa"/>
            <w:vMerge w:val="continue"/>
            <w:vAlign w:val="center"/>
          </w:tcPr>
          <w:p w14:paraId="2ECFBB55">
            <w:pPr>
              <w:widowControl/>
              <w:jc w:val="center"/>
              <w:rPr>
                <w:rFonts w:ascii="宋体" w:cs="宋体"/>
                <w:kern w:val="0"/>
                <w:sz w:val="24"/>
              </w:rPr>
            </w:pPr>
          </w:p>
        </w:tc>
        <w:tc>
          <w:tcPr>
            <w:tcW w:w="885" w:type="dxa"/>
            <w:vAlign w:val="center"/>
          </w:tcPr>
          <w:p w14:paraId="04113216">
            <w:pPr>
              <w:widowControl/>
              <w:jc w:val="center"/>
              <w:rPr>
                <w:rFonts w:ascii="宋体" w:cs="宋体"/>
                <w:kern w:val="0"/>
                <w:sz w:val="24"/>
              </w:rPr>
            </w:pPr>
            <w:r>
              <w:rPr>
                <w:rFonts w:ascii="宋体" w:hAnsi="宋体" w:cs="宋体"/>
                <w:kern w:val="0"/>
                <w:sz w:val="24"/>
              </w:rPr>
              <w:t>1</w:t>
            </w:r>
          </w:p>
        </w:tc>
        <w:tc>
          <w:tcPr>
            <w:tcW w:w="8092" w:type="dxa"/>
            <w:vAlign w:val="center"/>
          </w:tcPr>
          <w:p w14:paraId="71D627D8">
            <w:pPr>
              <w:widowControl/>
              <w:jc w:val="left"/>
              <w:rPr>
                <w:rFonts w:ascii="宋体" w:cs="宋体"/>
                <w:kern w:val="0"/>
                <w:sz w:val="24"/>
              </w:rPr>
            </w:pPr>
            <w:r>
              <w:rPr>
                <w:rFonts w:ascii="宋体" w:hAnsi="宋体" w:cs="宋体"/>
                <w:kern w:val="0"/>
                <w:sz w:val="24"/>
              </w:rPr>
              <w:t>F3.1.2</w:t>
            </w:r>
            <w:r>
              <w:rPr>
                <w:rFonts w:hint="eastAsia" w:ascii="宋体" w:hAnsi="宋体" w:cs="宋体"/>
                <w:kern w:val="0"/>
                <w:sz w:val="24"/>
              </w:rPr>
              <w:t>、投标人具有职业健康安全管理体系认证证书且在有效期内的得</w:t>
            </w:r>
            <w:r>
              <w:rPr>
                <w:rFonts w:ascii="宋体" w:hAnsi="宋体" w:cs="宋体"/>
                <w:kern w:val="0"/>
                <w:sz w:val="24"/>
              </w:rPr>
              <w:t>1</w:t>
            </w:r>
            <w:r>
              <w:rPr>
                <w:rFonts w:hint="eastAsia" w:ascii="宋体" w:hAnsi="宋体" w:cs="宋体"/>
                <w:kern w:val="0"/>
                <w:sz w:val="24"/>
              </w:rPr>
              <w:t>分。</w:t>
            </w:r>
          </w:p>
          <w:p w14:paraId="3ACFAF9F">
            <w:pPr>
              <w:widowControl/>
              <w:jc w:val="left"/>
              <w:rPr>
                <w:rFonts w:ascii="宋体" w:cs="宋体"/>
                <w:kern w:val="0"/>
                <w:sz w:val="24"/>
              </w:rPr>
            </w:pPr>
            <w:r>
              <w:rPr>
                <w:rFonts w:hint="eastAsia" w:ascii="宋体" w:hAnsi="宋体" w:cs="宋体"/>
                <w:kern w:val="0"/>
                <w:sz w:val="24"/>
              </w:rPr>
              <w:t>注：需同时提供有效证书复印件和中国国家认证认可监督管理委员会</w:t>
            </w:r>
            <w:r>
              <w:rPr>
                <w:rFonts w:ascii="宋体" w:hAnsi="宋体" w:cs="宋体"/>
                <w:kern w:val="0"/>
                <w:sz w:val="24"/>
              </w:rPr>
              <w:t>(http</w:t>
            </w:r>
            <w:r>
              <w:rPr>
                <w:rFonts w:hint="eastAsia" w:ascii="宋体" w:hAnsi="宋体" w:cs="宋体"/>
                <w:kern w:val="0"/>
                <w:sz w:val="24"/>
              </w:rPr>
              <w:t>：</w:t>
            </w:r>
            <w:r>
              <w:rPr>
                <w:rFonts w:ascii="宋体" w:hAnsi="宋体" w:cs="宋体"/>
                <w:kern w:val="0"/>
                <w:sz w:val="24"/>
              </w:rPr>
              <w:t>//www.cnca.gov.cn)</w:t>
            </w:r>
            <w:r>
              <w:rPr>
                <w:rFonts w:hint="eastAsia" w:ascii="宋体" w:hAnsi="宋体" w:cs="宋体"/>
                <w:kern w:val="0"/>
                <w:sz w:val="24"/>
              </w:rPr>
              <w:t>或中国合格评定国家认可委员会</w:t>
            </w:r>
            <w:r>
              <w:rPr>
                <w:rFonts w:ascii="宋体" w:hAnsi="宋体" w:cs="宋体"/>
                <w:kern w:val="0"/>
                <w:sz w:val="24"/>
              </w:rPr>
              <w:t>(https</w:t>
            </w:r>
            <w:r>
              <w:rPr>
                <w:rFonts w:hint="eastAsia" w:ascii="宋体" w:hAnsi="宋体" w:cs="宋体"/>
                <w:kern w:val="0"/>
                <w:sz w:val="24"/>
              </w:rPr>
              <w:t>：</w:t>
            </w:r>
            <w:r>
              <w:rPr>
                <w:rFonts w:ascii="宋体" w:hAnsi="宋体" w:cs="宋体"/>
                <w:kern w:val="0"/>
                <w:sz w:val="24"/>
              </w:rPr>
              <w:t>//www.cnas.org.cn)</w:t>
            </w:r>
            <w:r>
              <w:rPr>
                <w:rFonts w:hint="eastAsia" w:ascii="宋体" w:hAnsi="宋体" w:cs="宋体"/>
                <w:kern w:val="0"/>
                <w:sz w:val="24"/>
              </w:rPr>
              <w:t>网站的下载网页并注明网址，评标过程中如发现投标人提供的证书复印件中信息与下载网页不一致的不得分，未提供的不得分。（满分</w:t>
            </w:r>
            <w:r>
              <w:rPr>
                <w:rFonts w:ascii="宋体" w:hAnsi="宋体" w:cs="宋体"/>
                <w:kern w:val="0"/>
                <w:sz w:val="24"/>
              </w:rPr>
              <w:t>1</w:t>
            </w:r>
            <w:r>
              <w:rPr>
                <w:rFonts w:hint="eastAsia" w:ascii="宋体" w:hAnsi="宋体" w:cs="宋体"/>
                <w:kern w:val="0"/>
                <w:sz w:val="24"/>
              </w:rPr>
              <w:t>分）</w:t>
            </w:r>
          </w:p>
        </w:tc>
      </w:tr>
      <w:tr w14:paraId="0DA41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37" w:hRule="atLeast"/>
        </w:trPr>
        <w:tc>
          <w:tcPr>
            <w:tcW w:w="810" w:type="dxa"/>
            <w:vMerge w:val="continue"/>
            <w:vAlign w:val="center"/>
          </w:tcPr>
          <w:p w14:paraId="1CC37F04">
            <w:pPr>
              <w:widowControl/>
              <w:jc w:val="center"/>
              <w:rPr>
                <w:rFonts w:ascii="宋体" w:cs="宋体"/>
                <w:kern w:val="0"/>
                <w:sz w:val="24"/>
              </w:rPr>
            </w:pPr>
          </w:p>
        </w:tc>
        <w:tc>
          <w:tcPr>
            <w:tcW w:w="885" w:type="dxa"/>
            <w:vAlign w:val="center"/>
          </w:tcPr>
          <w:p w14:paraId="76AA57C6">
            <w:pPr>
              <w:widowControl/>
              <w:jc w:val="center"/>
              <w:rPr>
                <w:rFonts w:ascii="宋体" w:cs="宋体"/>
                <w:kern w:val="0"/>
                <w:sz w:val="24"/>
              </w:rPr>
            </w:pPr>
            <w:r>
              <w:rPr>
                <w:rFonts w:ascii="宋体" w:hAnsi="宋体" w:cs="宋体"/>
                <w:kern w:val="0"/>
                <w:sz w:val="24"/>
              </w:rPr>
              <w:t>1</w:t>
            </w:r>
          </w:p>
        </w:tc>
        <w:tc>
          <w:tcPr>
            <w:tcW w:w="8092" w:type="dxa"/>
            <w:vAlign w:val="center"/>
          </w:tcPr>
          <w:p w14:paraId="68951495">
            <w:pPr>
              <w:widowControl/>
              <w:jc w:val="left"/>
              <w:rPr>
                <w:rFonts w:ascii="宋体" w:cs="宋体"/>
                <w:kern w:val="0"/>
                <w:sz w:val="24"/>
              </w:rPr>
            </w:pPr>
            <w:r>
              <w:rPr>
                <w:rFonts w:ascii="宋体" w:hAnsi="宋体" w:cs="宋体"/>
                <w:kern w:val="0"/>
                <w:sz w:val="24"/>
              </w:rPr>
              <w:t>F3.1.3</w:t>
            </w:r>
            <w:r>
              <w:rPr>
                <w:rFonts w:hint="eastAsia" w:ascii="宋体" w:hAnsi="宋体" w:cs="宋体"/>
                <w:kern w:val="0"/>
                <w:sz w:val="24"/>
              </w:rPr>
              <w:t>、投标人具有</w:t>
            </w:r>
            <w:r>
              <w:rPr>
                <w:rFonts w:ascii="宋体" w:hAnsi="宋体" w:cs="宋体"/>
                <w:kern w:val="0"/>
                <w:sz w:val="24"/>
              </w:rPr>
              <w:t>ISO14001</w:t>
            </w:r>
            <w:r>
              <w:rPr>
                <w:rFonts w:hint="eastAsia" w:ascii="宋体" w:hAnsi="宋体" w:cs="宋体"/>
                <w:kern w:val="0"/>
                <w:sz w:val="24"/>
              </w:rPr>
              <w:t>环境管理体系认证且在有效期内的得</w:t>
            </w:r>
            <w:r>
              <w:rPr>
                <w:rFonts w:ascii="宋体" w:hAnsi="宋体" w:cs="宋体"/>
                <w:kern w:val="0"/>
                <w:sz w:val="24"/>
              </w:rPr>
              <w:t>1</w:t>
            </w:r>
            <w:r>
              <w:rPr>
                <w:rFonts w:hint="eastAsia" w:ascii="宋体" w:hAnsi="宋体" w:cs="宋体"/>
                <w:kern w:val="0"/>
                <w:sz w:val="24"/>
              </w:rPr>
              <w:t>分。注：需同时提供有效证书复印件和中国国家认证认可监督管理委员会</w:t>
            </w:r>
            <w:r>
              <w:rPr>
                <w:rFonts w:ascii="宋体" w:hAnsi="宋体" w:cs="宋体"/>
                <w:kern w:val="0"/>
                <w:sz w:val="24"/>
              </w:rPr>
              <w:t>(http</w:t>
            </w:r>
            <w:r>
              <w:rPr>
                <w:rFonts w:hint="eastAsia" w:ascii="宋体" w:hAnsi="宋体" w:cs="宋体"/>
                <w:kern w:val="0"/>
                <w:sz w:val="24"/>
              </w:rPr>
              <w:t>：</w:t>
            </w:r>
            <w:r>
              <w:rPr>
                <w:rFonts w:ascii="宋体" w:hAnsi="宋体" w:cs="宋体"/>
                <w:kern w:val="0"/>
                <w:sz w:val="24"/>
              </w:rPr>
              <w:t>//www.cnca.gov.cn)</w:t>
            </w:r>
            <w:r>
              <w:rPr>
                <w:rFonts w:hint="eastAsia" w:ascii="宋体" w:hAnsi="宋体" w:cs="宋体"/>
                <w:kern w:val="0"/>
                <w:sz w:val="24"/>
              </w:rPr>
              <w:t>或中国合格评定国家认可委员会</w:t>
            </w:r>
            <w:r>
              <w:rPr>
                <w:rFonts w:ascii="宋体" w:hAnsi="宋体" w:cs="宋体"/>
                <w:kern w:val="0"/>
                <w:sz w:val="24"/>
              </w:rPr>
              <w:t>(https</w:t>
            </w:r>
            <w:r>
              <w:rPr>
                <w:rFonts w:hint="eastAsia" w:ascii="宋体" w:hAnsi="宋体" w:cs="宋体"/>
                <w:kern w:val="0"/>
                <w:sz w:val="24"/>
              </w:rPr>
              <w:t>：</w:t>
            </w:r>
            <w:r>
              <w:rPr>
                <w:rFonts w:ascii="宋体" w:hAnsi="宋体" w:cs="宋体"/>
                <w:kern w:val="0"/>
                <w:sz w:val="24"/>
              </w:rPr>
              <w:t>//www.cnas.org.cn)</w:t>
            </w:r>
            <w:r>
              <w:rPr>
                <w:rFonts w:hint="eastAsia" w:ascii="宋体" w:hAnsi="宋体" w:cs="宋体"/>
                <w:kern w:val="0"/>
                <w:sz w:val="24"/>
              </w:rPr>
              <w:t>网站的下载网页并注明网址，评标过程中如发现投标人提供的证书复印件中信息与下载网页不一致的不得分，未提供的不得分。（满分</w:t>
            </w:r>
            <w:r>
              <w:rPr>
                <w:rFonts w:ascii="宋体" w:hAnsi="宋体" w:cs="宋体"/>
                <w:kern w:val="0"/>
                <w:sz w:val="24"/>
              </w:rPr>
              <w:t>1</w:t>
            </w:r>
            <w:r>
              <w:rPr>
                <w:rFonts w:hint="eastAsia" w:ascii="宋体" w:hAnsi="宋体" w:cs="宋体"/>
                <w:kern w:val="0"/>
                <w:sz w:val="24"/>
              </w:rPr>
              <w:t>分）</w:t>
            </w:r>
          </w:p>
        </w:tc>
      </w:tr>
      <w:tr w14:paraId="6A473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37" w:hRule="atLeast"/>
        </w:trPr>
        <w:tc>
          <w:tcPr>
            <w:tcW w:w="810" w:type="dxa"/>
            <w:vMerge w:val="continue"/>
            <w:vAlign w:val="center"/>
          </w:tcPr>
          <w:p w14:paraId="778477CB">
            <w:pPr>
              <w:widowControl/>
              <w:jc w:val="center"/>
              <w:rPr>
                <w:rFonts w:ascii="宋体" w:cs="宋体"/>
                <w:kern w:val="0"/>
                <w:sz w:val="24"/>
              </w:rPr>
            </w:pPr>
          </w:p>
        </w:tc>
        <w:tc>
          <w:tcPr>
            <w:tcW w:w="885" w:type="dxa"/>
            <w:vAlign w:val="center"/>
          </w:tcPr>
          <w:p w14:paraId="68F9A053">
            <w:pPr>
              <w:widowControl/>
              <w:jc w:val="center"/>
              <w:rPr>
                <w:rFonts w:ascii="宋体" w:cs="宋体"/>
                <w:kern w:val="0"/>
                <w:sz w:val="24"/>
              </w:rPr>
            </w:pPr>
            <w:r>
              <w:rPr>
                <w:rFonts w:ascii="宋体" w:hAnsi="宋体" w:cs="宋体"/>
                <w:kern w:val="0"/>
                <w:sz w:val="24"/>
              </w:rPr>
              <w:t>3</w:t>
            </w:r>
          </w:p>
        </w:tc>
        <w:tc>
          <w:tcPr>
            <w:tcW w:w="8092" w:type="dxa"/>
            <w:vAlign w:val="center"/>
          </w:tcPr>
          <w:p w14:paraId="12CA44B4">
            <w:pPr>
              <w:widowControl/>
              <w:jc w:val="left"/>
              <w:rPr>
                <w:rFonts w:ascii="宋体" w:cs="宋体"/>
                <w:kern w:val="0"/>
                <w:sz w:val="24"/>
              </w:rPr>
            </w:pPr>
            <w:r>
              <w:rPr>
                <w:rFonts w:ascii="宋体" w:hAnsi="宋体" w:cs="宋体"/>
                <w:kern w:val="0"/>
                <w:sz w:val="24"/>
              </w:rPr>
              <w:t>F3.1.4</w:t>
            </w:r>
            <w:r>
              <w:rPr>
                <w:rFonts w:hint="eastAsia" w:ascii="宋体" w:hAnsi="宋体" w:cs="宋体"/>
                <w:kern w:val="0"/>
                <w:sz w:val="24"/>
              </w:rPr>
              <w:t>、根据投标人自</w:t>
            </w:r>
            <w:r>
              <w:rPr>
                <w:rFonts w:ascii="宋体" w:hAnsi="宋体" w:cs="宋体"/>
                <w:kern w:val="0"/>
                <w:sz w:val="24"/>
              </w:rPr>
              <w:t>2020</w:t>
            </w:r>
            <w:r>
              <w:rPr>
                <w:rFonts w:hint="eastAsia" w:ascii="宋体" w:hAnsi="宋体" w:cs="宋体"/>
                <w:kern w:val="0"/>
                <w:sz w:val="24"/>
              </w:rPr>
              <w:t>年</w:t>
            </w:r>
            <w:r>
              <w:rPr>
                <w:rFonts w:ascii="宋体" w:hAnsi="宋体" w:cs="宋体"/>
                <w:kern w:val="0"/>
                <w:sz w:val="24"/>
              </w:rPr>
              <w:t>1</w:t>
            </w:r>
            <w:r>
              <w:rPr>
                <w:rFonts w:hint="eastAsia" w:ascii="宋体" w:hAnsi="宋体" w:cs="宋体"/>
                <w:kern w:val="0"/>
                <w:sz w:val="24"/>
              </w:rPr>
              <w:t>月</w:t>
            </w:r>
            <w:r>
              <w:rPr>
                <w:rFonts w:ascii="宋体" w:hAnsi="宋体" w:cs="宋体"/>
                <w:kern w:val="0"/>
                <w:sz w:val="24"/>
              </w:rPr>
              <w:t>1</w:t>
            </w:r>
            <w:r>
              <w:rPr>
                <w:rFonts w:hint="eastAsia" w:ascii="宋体" w:hAnsi="宋体" w:cs="宋体"/>
                <w:kern w:val="0"/>
                <w:sz w:val="24"/>
              </w:rPr>
              <w:t>日（以发证时间为准）以来具有获得地市级及以上市场监管局或工商行政管理局等行政部门颁发的荣誉证书或荣誉称号的得</w:t>
            </w:r>
            <w:r>
              <w:rPr>
                <w:rFonts w:ascii="宋体" w:hAnsi="宋体" w:cs="宋体"/>
                <w:kern w:val="0"/>
                <w:sz w:val="24"/>
              </w:rPr>
              <w:t>3</w:t>
            </w:r>
            <w:r>
              <w:rPr>
                <w:rFonts w:hint="eastAsia" w:ascii="宋体" w:hAnsi="宋体" w:cs="宋体"/>
                <w:kern w:val="0"/>
                <w:sz w:val="24"/>
              </w:rPr>
              <w:t>分。需提供证明材料复印件，未提供的不得分。（满分</w:t>
            </w:r>
            <w:r>
              <w:rPr>
                <w:rFonts w:ascii="宋体" w:hAnsi="宋体" w:cs="宋体"/>
                <w:kern w:val="0"/>
                <w:sz w:val="24"/>
              </w:rPr>
              <w:t>3</w:t>
            </w:r>
            <w:r>
              <w:rPr>
                <w:rFonts w:hint="eastAsia" w:ascii="宋体" w:hAnsi="宋体" w:cs="宋体"/>
                <w:kern w:val="0"/>
                <w:sz w:val="24"/>
              </w:rPr>
              <w:t>分）</w:t>
            </w:r>
          </w:p>
        </w:tc>
      </w:tr>
      <w:tr w14:paraId="7FDD1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37" w:hRule="atLeast"/>
        </w:trPr>
        <w:tc>
          <w:tcPr>
            <w:tcW w:w="810" w:type="dxa"/>
            <w:vMerge w:val="continue"/>
            <w:vAlign w:val="center"/>
          </w:tcPr>
          <w:p w14:paraId="24F556D1">
            <w:pPr>
              <w:widowControl/>
              <w:jc w:val="center"/>
              <w:rPr>
                <w:rFonts w:ascii="宋体" w:cs="宋体"/>
                <w:kern w:val="0"/>
                <w:sz w:val="24"/>
              </w:rPr>
            </w:pPr>
          </w:p>
        </w:tc>
        <w:tc>
          <w:tcPr>
            <w:tcW w:w="885" w:type="dxa"/>
            <w:vAlign w:val="center"/>
          </w:tcPr>
          <w:p w14:paraId="2FDBF434">
            <w:pPr>
              <w:widowControl/>
              <w:jc w:val="center"/>
              <w:rPr>
                <w:rFonts w:ascii="宋体" w:cs="宋体"/>
                <w:kern w:val="0"/>
                <w:sz w:val="24"/>
              </w:rPr>
            </w:pPr>
            <w:r>
              <w:rPr>
                <w:rFonts w:ascii="宋体" w:hAnsi="宋体" w:cs="宋体"/>
                <w:kern w:val="0"/>
                <w:sz w:val="24"/>
              </w:rPr>
              <w:t>2</w:t>
            </w:r>
          </w:p>
        </w:tc>
        <w:tc>
          <w:tcPr>
            <w:tcW w:w="8092" w:type="dxa"/>
            <w:vAlign w:val="center"/>
          </w:tcPr>
          <w:p w14:paraId="43C729B5">
            <w:pPr>
              <w:widowControl/>
              <w:jc w:val="left"/>
              <w:rPr>
                <w:rFonts w:ascii="宋体" w:cs="宋体"/>
                <w:kern w:val="0"/>
                <w:sz w:val="24"/>
              </w:rPr>
            </w:pPr>
            <w:r>
              <w:rPr>
                <w:rFonts w:ascii="宋体" w:hAnsi="宋体" w:cs="宋体"/>
                <w:kern w:val="0"/>
                <w:sz w:val="24"/>
              </w:rPr>
              <w:t>F3.1.5</w:t>
            </w:r>
            <w:r>
              <w:rPr>
                <w:rFonts w:hint="eastAsia" w:ascii="宋体" w:hAnsi="宋体" w:cs="宋体"/>
                <w:kern w:val="0"/>
                <w:sz w:val="24"/>
              </w:rPr>
              <w:t>、投标人成立工会的得</w:t>
            </w:r>
            <w:r>
              <w:rPr>
                <w:rFonts w:ascii="宋体" w:hAnsi="宋体" w:cs="宋体"/>
                <w:kern w:val="0"/>
                <w:sz w:val="24"/>
              </w:rPr>
              <w:t xml:space="preserve"> 2</w:t>
            </w:r>
            <w:r>
              <w:rPr>
                <w:rFonts w:hint="eastAsia" w:ascii="宋体" w:hAnsi="宋体" w:cs="宋体"/>
                <w:kern w:val="0"/>
                <w:sz w:val="24"/>
              </w:rPr>
              <w:t>分，需提供相关上级工会批文或工会法人登记证等证明文件复印件，未提供的不得分，原件备查。（满分</w:t>
            </w:r>
            <w:r>
              <w:rPr>
                <w:rFonts w:ascii="宋体" w:hAnsi="宋体" w:cs="宋体"/>
                <w:kern w:val="0"/>
                <w:sz w:val="24"/>
              </w:rPr>
              <w:t>2</w:t>
            </w:r>
            <w:r>
              <w:rPr>
                <w:rFonts w:hint="eastAsia" w:ascii="宋体" w:hAnsi="宋体" w:cs="宋体"/>
                <w:kern w:val="0"/>
                <w:sz w:val="24"/>
              </w:rPr>
              <w:t>分）</w:t>
            </w:r>
          </w:p>
        </w:tc>
      </w:tr>
      <w:tr w14:paraId="68631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86" w:hRule="atLeast"/>
        </w:trPr>
        <w:tc>
          <w:tcPr>
            <w:tcW w:w="810" w:type="dxa"/>
            <w:vAlign w:val="center"/>
          </w:tcPr>
          <w:p w14:paraId="510617DE">
            <w:pPr>
              <w:widowControl/>
              <w:jc w:val="center"/>
              <w:rPr>
                <w:rFonts w:ascii="宋体" w:cs="宋体"/>
                <w:kern w:val="0"/>
                <w:sz w:val="24"/>
              </w:rPr>
            </w:pPr>
            <w:r>
              <w:rPr>
                <w:rFonts w:ascii="宋体" w:hAnsi="宋体" w:cs="宋体"/>
                <w:kern w:val="0"/>
                <w:sz w:val="24"/>
              </w:rPr>
              <w:t>F3.2</w:t>
            </w:r>
            <w:r>
              <w:rPr>
                <w:rFonts w:hint="eastAsia" w:ascii="宋体" w:hAnsi="宋体" w:cs="宋体"/>
                <w:kern w:val="0"/>
                <w:sz w:val="24"/>
              </w:rPr>
              <w:t>业绩</w:t>
            </w:r>
          </w:p>
        </w:tc>
        <w:tc>
          <w:tcPr>
            <w:tcW w:w="885" w:type="dxa"/>
            <w:vAlign w:val="center"/>
          </w:tcPr>
          <w:p w14:paraId="47F52949">
            <w:pPr>
              <w:widowControl/>
              <w:jc w:val="center"/>
              <w:rPr>
                <w:rFonts w:ascii="宋体" w:cs="宋体"/>
                <w:kern w:val="0"/>
                <w:sz w:val="24"/>
              </w:rPr>
            </w:pPr>
            <w:r>
              <w:rPr>
                <w:rFonts w:ascii="宋体" w:hAnsi="宋体" w:cs="宋体"/>
                <w:kern w:val="0"/>
                <w:sz w:val="24"/>
              </w:rPr>
              <w:t>3</w:t>
            </w:r>
          </w:p>
        </w:tc>
        <w:tc>
          <w:tcPr>
            <w:tcW w:w="8092" w:type="dxa"/>
            <w:vAlign w:val="center"/>
          </w:tcPr>
          <w:p w14:paraId="1F1E5A94">
            <w:pPr>
              <w:widowControl/>
              <w:jc w:val="left"/>
              <w:rPr>
                <w:rFonts w:ascii="宋体" w:cs="宋体"/>
                <w:kern w:val="0"/>
                <w:sz w:val="24"/>
              </w:rPr>
            </w:pPr>
            <w:r>
              <w:rPr>
                <w:rFonts w:hint="eastAsia" w:ascii="宋体" w:hAnsi="宋体" w:cs="宋体"/>
                <w:kern w:val="0"/>
                <w:sz w:val="24"/>
              </w:rPr>
              <w:t>根据投标人提供自</w:t>
            </w:r>
            <w:r>
              <w:rPr>
                <w:rFonts w:ascii="宋体" w:hAnsi="宋体" w:cs="宋体"/>
                <w:kern w:val="0"/>
                <w:sz w:val="24"/>
              </w:rPr>
              <w:t>202</w:t>
            </w:r>
            <w:r>
              <w:rPr>
                <w:rFonts w:ascii="宋体" w:cs="宋体"/>
                <w:kern w:val="0"/>
                <w:sz w:val="24"/>
              </w:rPr>
              <w:t>0</w:t>
            </w:r>
            <w:r>
              <w:rPr>
                <w:rFonts w:hint="eastAsia" w:ascii="宋体" w:hAnsi="宋体" w:cs="宋体"/>
                <w:kern w:val="0"/>
                <w:sz w:val="24"/>
              </w:rPr>
              <w:t>年</w:t>
            </w:r>
            <w:r>
              <w:rPr>
                <w:rFonts w:ascii="宋体" w:hAnsi="宋体" w:cs="宋体"/>
                <w:kern w:val="0"/>
                <w:sz w:val="24"/>
              </w:rPr>
              <w:t>1</w:t>
            </w:r>
            <w:r>
              <w:rPr>
                <w:rFonts w:hint="eastAsia" w:ascii="宋体" w:hAnsi="宋体" w:cs="宋体"/>
                <w:kern w:val="0"/>
                <w:sz w:val="24"/>
              </w:rPr>
              <w:t>月</w:t>
            </w:r>
            <w:r>
              <w:rPr>
                <w:rFonts w:ascii="宋体" w:hAnsi="宋体" w:cs="宋体"/>
                <w:kern w:val="0"/>
                <w:sz w:val="24"/>
              </w:rPr>
              <w:t>1</w:t>
            </w:r>
            <w:r>
              <w:rPr>
                <w:rFonts w:hint="eastAsia" w:ascii="宋体" w:hAnsi="宋体" w:cs="宋体"/>
                <w:kern w:val="0"/>
                <w:sz w:val="24"/>
              </w:rPr>
              <w:t>日起至本项目投标截止时间止</w:t>
            </w:r>
            <w:r>
              <w:rPr>
                <w:rFonts w:ascii="宋体" w:hAnsi="宋体" w:cs="宋体"/>
                <w:kern w:val="0"/>
                <w:sz w:val="24"/>
              </w:rPr>
              <w:t>(</w:t>
            </w:r>
            <w:r>
              <w:rPr>
                <w:rFonts w:hint="eastAsia" w:ascii="宋体" w:hAnsi="宋体" w:cs="宋体"/>
                <w:kern w:val="0"/>
                <w:sz w:val="24"/>
              </w:rPr>
              <w:t>合同签订日期为准</w:t>
            </w:r>
            <w:r>
              <w:rPr>
                <w:rFonts w:ascii="宋体" w:hAnsi="宋体" w:cs="宋体"/>
                <w:kern w:val="0"/>
                <w:sz w:val="24"/>
              </w:rPr>
              <w:t xml:space="preserve">), </w:t>
            </w:r>
            <w:r>
              <w:rPr>
                <w:rFonts w:hint="eastAsia" w:ascii="宋体" w:hAnsi="宋体" w:cs="宋体"/>
                <w:kern w:val="0"/>
                <w:sz w:val="24"/>
              </w:rPr>
              <w:t>由投标人自身在国内所完成的同类项目的业绩情况由评委进行评分，每提供一份完整业绩得</w:t>
            </w:r>
            <w:r>
              <w:rPr>
                <w:rFonts w:ascii="宋体" w:hAnsi="宋体" w:cs="宋体"/>
                <w:kern w:val="0"/>
                <w:sz w:val="24"/>
              </w:rPr>
              <w:t>1</w:t>
            </w:r>
            <w:r>
              <w:rPr>
                <w:rFonts w:hint="eastAsia" w:ascii="宋体" w:hAnsi="宋体" w:cs="宋体"/>
                <w:kern w:val="0"/>
                <w:sz w:val="24"/>
              </w:rPr>
              <w:t>分，满分</w:t>
            </w:r>
            <w:r>
              <w:rPr>
                <w:rFonts w:ascii="宋体" w:hAnsi="宋体" w:cs="宋体"/>
                <w:kern w:val="0"/>
                <w:sz w:val="24"/>
              </w:rPr>
              <w:t>3</w:t>
            </w:r>
            <w:r>
              <w:rPr>
                <w:rFonts w:hint="eastAsia" w:ascii="宋体" w:hAnsi="宋体" w:cs="宋体"/>
                <w:kern w:val="0"/>
                <w:sz w:val="24"/>
              </w:rPr>
              <w:t>分。</w:t>
            </w:r>
            <w:r>
              <w:rPr>
                <w:rFonts w:ascii="宋体" w:hAnsi="宋体" w:cs="宋体"/>
                <w:kern w:val="0"/>
                <w:sz w:val="24"/>
              </w:rPr>
              <w:t xml:space="preserve"> </w:t>
            </w:r>
            <w:r>
              <w:rPr>
                <w:rFonts w:hint="eastAsia" w:ascii="宋体" w:hAnsi="宋体" w:cs="宋体"/>
                <w:kern w:val="0"/>
                <w:sz w:val="24"/>
              </w:rPr>
              <w:t>注：投标人须同时提供中标公告</w:t>
            </w:r>
            <w:r>
              <w:rPr>
                <w:rFonts w:ascii="宋体" w:hAnsi="宋体" w:cs="宋体"/>
                <w:kern w:val="0"/>
                <w:sz w:val="24"/>
              </w:rPr>
              <w:t>(</w:t>
            </w:r>
            <w:r>
              <w:rPr>
                <w:rFonts w:hint="eastAsia" w:ascii="宋体" w:hAnsi="宋体" w:cs="宋体"/>
                <w:kern w:val="0"/>
                <w:sz w:val="24"/>
              </w:rPr>
              <w:t>提供相关网站中标公告的下载网页并注明网址</w:t>
            </w:r>
            <w:r>
              <w:rPr>
                <w:rFonts w:ascii="宋体" w:hAnsi="宋体" w:cs="宋体"/>
                <w:kern w:val="0"/>
                <w:sz w:val="24"/>
              </w:rPr>
              <w:t>)</w:t>
            </w:r>
            <w:r>
              <w:rPr>
                <w:rFonts w:hint="eastAsia" w:ascii="宋体" w:hAnsi="宋体" w:cs="宋体"/>
                <w:kern w:val="0"/>
                <w:sz w:val="24"/>
              </w:rPr>
              <w:t>、中标通知书复印件、采购合同文本复印件，已验收的相关证明材料，未同时提供以上证明材料的本项不得分。采购合同文本须加盖投标人公章，评标委员会将保留要求投标人提供原件予以核查的权利。评标过程中如发现填报不实，本项不得分，原件备查。（满分</w:t>
            </w:r>
            <w:r>
              <w:rPr>
                <w:rFonts w:ascii="宋体" w:hAnsi="宋体" w:cs="宋体"/>
                <w:kern w:val="0"/>
                <w:sz w:val="24"/>
              </w:rPr>
              <w:t>3</w:t>
            </w:r>
            <w:r>
              <w:rPr>
                <w:rFonts w:hint="eastAsia" w:ascii="宋体" w:hAnsi="宋体" w:cs="宋体"/>
                <w:kern w:val="0"/>
                <w:sz w:val="24"/>
              </w:rPr>
              <w:t>分）</w:t>
            </w:r>
          </w:p>
        </w:tc>
      </w:tr>
      <w:tr w14:paraId="7FB7E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86" w:hRule="atLeast"/>
        </w:trPr>
        <w:tc>
          <w:tcPr>
            <w:tcW w:w="810" w:type="dxa"/>
            <w:vAlign w:val="center"/>
          </w:tcPr>
          <w:p w14:paraId="416644C2">
            <w:pPr>
              <w:widowControl/>
              <w:jc w:val="center"/>
              <w:rPr>
                <w:rFonts w:ascii="宋体" w:cs="宋体"/>
                <w:kern w:val="0"/>
                <w:sz w:val="24"/>
              </w:rPr>
            </w:pPr>
            <w:r>
              <w:rPr>
                <w:rFonts w:ascii="宋体" w:hAnsi="宋体" w:cs="宋体"/>
                <w:kern w:val="0"/>
                <w:sz w:val="24"/>
              </w:rPr>
              <w:t>F3.3</w:t>
            </w:r>
            <w:r>
              <w:rPr>
                <w:rFonts w:hint="eastAsia" w:ascii="宋体" w:hAnsi="宋体" w:cs="宋体"/>
                <w:kern w:val="0"/>
                <w:sz w:val="24"/>
              </w:rPr>
              <w:t>满意度评价</w:t>
            </w:r>
          </w:p>
        </w:tc>
        <w:tc>
          <w:tcPr>
            <w:tcW w:w="885" w:type="dxa"/>
            <w:vAlign w:val="center"/>
          </w:tcPr>
          <w:p w14:paraId="59727AFA">
            <w:pPr>
              <w:widowControl/>
              <w:jc w:val="center"/>
              <w:rPr>
                <w:rFonts w:ascii="宋体" w:cs="宋体"/>
                <w:kern w:val="0"/>
                <w:sz w:val="24"/>
              </w:rPr>
            </w:pPr>
            <w:r>
              <w:rPr>
                <w:rFonts w:ascii="宋体" w:hAnsi="宋体" w:cs="宋体"/>
                <w:kern w:val="0"/>
                <w:sz w:val="24"/>
              </w:rPr>
              <w:t>3</w:t>
            </w:r>
          </w:p>
        </w:tc>
        <w:tc>
          <w:tcPr>
            <w:tcW w:w="8092" w:type="dxa"/>
            <w:vAlign w:val="center"/>
          </w:tcPr>
          <w:p w14:paraId="6A3159E1">
            <w:pPr>
              <w:widowControl/>
              <w:jc w:val="left"/>
              <w:rPr>
                <w:rFonts w:ascii="宋体" w:cs="宋体"/>
                <w:kern w:val="0"/>
                <w:sz w:val="24"/>
              </w:rPr>
            </w:pPr>
            <w:r>
              <w:rPr>
                <w:rFonts w:hint="eastAsia" w:ascii="宋体" w:hAnsi="宋体" w:cs="宋体"/>
                <w:kern w:val="0"/>
                <w:sz w:val="24"/>
              </w:rPr>
              <w:t>根据投标人提供自</w:t>
            </w:r>
            <w:r>
              <w:rPr>
                <w:rFonts w:ascii="宋体" w:hAnsi="宋体" w:cs="宋体"/>
                <w:kern w:val="0"/>
                <w:sz w:val="24"/>
              </w:rPr>
              <w:t>202</w:t>
            </w:r>
            <w:r>
              <w:rPr>
                <w:rFonts w:ascii="宋体" w:cs="宋体"/>
                <w:kern w:val="0"/>
                <w:sz w:val="24"/>
              </w:rPr>
              <w:t>0</w:t>
            </w:r>
            <w:r>
              <w:rPr>
                <w:rFonts w:hint="eastAsia" w:ascii="宋体" w:hAnsi="宋体" w:cs="宋体"/>
                <w:kern w:val="0"/>
                <w:sz w:val="24"/>
              </w:rPr>
              <w:t>年</w:t>
            </w:r>
            <w:r>
              <w:rPr>
                <w:rFonts w:ascii="宋体" w:hAnsi="宋体" w:cs="宋体"/>
                <w:kern w:val="0"/>
                <w:sz w:val="24"/>
              </w:rPr>
              <w:t>1</w:t>
            </w:r>
            <w:r>
              <w:rPr>
                <w:rFonts w:hint="eastAsia" w:ascii="宋体" w:hAnsi="宋体" w:cs="宋体"/>
                <w:kern w:val="0"/>
                <w:sz w:val="24"/>
              </w:rPr>
              <w:t>月</w:t>
            </w:r>
            <w:r>
              <w:rPr>
                <w:rFonts w:ascii="宋体" w:hAnsi="宋体" w:cs="宋体"/>
                <w:kern w:val="0"/>
                <w:sz w:val="24"/>
              </w:rPr>
              <w:t>1</w:t>
            </w:r>
            <w:r>
              <w:rPr>
                <w:rFonts w:hint="eastAsia" w:ascii="宋体" w:hAnsi="宋体" w:cs="宋体"/>
                <w:kern w:val="0"/>
                <w:sz w:val="24"/>
              </w:rPr>
              <w:t>日以来服务过与本项目同类项目的且获得服务单位满意度评价的情况进行评分，每提供一份服务项目评价意见为肯定性意见（如满意、良好及以上，或分值评价</w:t>
            </w:r>
            <w:r>
              <w:rPr>
                <w:rFonts w:ascii="宋体" w:hAnsi="宋体" w:cs="宋体"/>
                <w:kern w:val="0"/>
                <w:sz w:val="24"/>
              </w:rPr>
              <w:t>85</w:t>
            </w:r>
            <w:r>
              <w:rPr>
                <w:rFonts w:hint="eastAsia" w:ascii="宋体" w:hAnsi="宋体" w:cs="宋体"/>
                <w:kern w:val="0"/>
                <w:sz w:val="24"/>
              </w:rPr>
              <w:t>分以上，或同等评价</w:t>
            </w:r>
            <w:r>
              <w:rPr>
                <w:rFonts w:ascii="宋体" w:hAnsi="宋体" w:cs="宋体"/>
                <w:kern w:val="0"/>
                <w:sz w:val="24"/>
              </w:rPr>
              <w:t>)</w:t>
            </w:r>
            <w:r>
              <w:rPr>
                <w:rFonts w:hint="eastAsia" w:ascii="宋体" w:hAnsi="宋体" w:cs="宋体"/>
                <w:kern w:val="0"/>
                <w:sz w:val="24"/>
              </w:rPr>
              <w:t>的得</w:t>
            </w:r>
            <w:r>
              <w:rPr>
                <w:rFonts w:ascii="宋体" w:hAnsi="宋体" w:cs="宋体"/>
                <w:kern w:val="0"/>
                <w:sz w:val="24"/>
              </w:rPr>
              <w:t>1</w:t>
            </w:r>
            <w:r>
              <w:rPr>
                <w:rFonts w:hint="eastAsia" w:ascii="宋体" w:hAnsi="宋体" w:cs="宋体"/>
                <w:kern w:val="0"/>
                <w:sz w:val="24"/>
              </w:rPr>
              <w:t>分，满分</w:t>
            </w:r>
            <w:r>
              <w:rPr>
                <w:rFonts w:ascii="宋体" w:hAnsi="宋体" w:cs="宋体"/>
                <w:kern w:val="0"/>
                <w:sz w:val="24"/>
              </w:rPr>
              <w:t>3</w:t>
            </w:r>
            <w:r>
              <w:rPr>
                <w:rFonts w:hint="eastAsia" w:ascii="宋体" w:hAnsi="宋体" w:cs="宋体"/>
                <w:kern w:val="0"/>
                <w:sz w:val="24"/>
              </w:rPr>
              <w:t>分。</w:t>
            </w:r>
          </w:p>
          <w:p w14:paraId="0F623387">
            <w:pPr>
              <w:widowControl/>
              <w:jc w:val="left"/>
              <w:rPr>
                <w:rFonts w:ascii="宋体" w:cs="宋体"/>
                <w:kern w:val="0"/>
                <w:sz w:val="24"/>
              </w:rPr>
            </w:pPr>
            <w:r>
              <w:rPr>
                <w:rFonts w:hint="eastAsia" w:ascii="宋体" w:hAnsi="宋体" w:cs="宋体"/>
                <w:kern w:val="0"/>
                <w:sz w:val="24"/>
              </w:rPr>
              <w:t>注：需提供所服务项目单位盖公章的服务评价证明及服务项目的合同证明，否则不得分。本项与“</w:t>
            </w:r>
            <w:r>
              <w:rPr>
                <w:rFonts w:ascii="宋体" w:hAnsi="宋体" w:cs="宋体"/>
                <w:kern w:val="0"/>
                <w:sz w:val="24"/>
              </w:rPr>
              <w:t>F3.2</w:t>
            </w:r>
            <w:r>
              <w:rPr>
                <w:rFonts w:hint="eastAsia" w:ascii="宋体" w:hAnsi="宋体" w:cs="宋体"/>
                <w:kern w:val="0"/>
                <w:sz w:val="24"/>
              </w:rPr>
              <w:t>业绩”的同一业绩不重复得分，同一单位出具的多份评价意见只计</w:t>
            </w:r>
            <w:r>
              <w:rPr>
                <w:rFonts w:ascii="宋体" w:hAnsi="宋体" w:cs="宋体"/>
                <w:kern w:val="0"/>
                <w:sz w:val="24"/>
              </w:rPr>
              <w:t>1</w:t>
            </w:r>
            <w:r>
              <w:rPr>
                <w:rFonts w:hint="eastAsia" w:ascii="宋体" w:hAnsi="宋体" w:cs="宋体"/>
                <w:kern w:val="0"/>
                <w:sz w:val="24"/>
              </w:rPr>
              <w:t>份。（满分</w:t>
            </w:r>
            <w:r>
              <w:rPr>
                <w:rFonts w:ascii="宋体" w:hAnsi="宋体" w:cs="宋体"/>
                <w:kern w:val="0"/>
                <w:sz w:val="24"/>
              </w:rPr>
              <w:t>3</w:t>
            </w:r>
            <w:r>
              <w:rPr>
                <w:rFonts w:hint="eastAsia" w:ascii="宋体" w:hAnsi="宋体" w:cs="宋体"/>
                <w:kern w:val="0"/>
                <w:sz w:val="24"/>
              </w:rPr>
              <w:t>分）</w:t>
            </w:r>
          </w:p>
        </w:tc>
      </w:tr>
      <w:tr w14:paraId="6DE24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3" w:hRule="atLeast"/>
        </w:trPr>
        <w:tc>
          <w:tcPr>
            <w:tcW w:w="810" w:type="dxa"/>
            <w:vAlign w:val="center"/>
          </w:tcPr>
          <w:p w14:paraId="77FF2581">
            <w:pPr>
              <w:widowControl/>
              <w:jc w:val="center"/>
              <w:rPr>
                <w:rFonts w:ascii="宋体" w:cs="宋体"/>
                <w:kern w:val="0"/>
                <w:sz w:val="24"/>
              </w:rPr>
            </w:pPr>
            <w:bookmarkStart w:id="423" w:name="_Hlk215775771"/>
            <w:r>
              <w:rPr>
                <w:rFonts w:ascii="宋体" w:hAnsi="宋体" w:cs="宋体"/>
                <w:kern w:val="0"/>
                <w:sz w:val="24"/>
              </w:rPr>
              <w:t>F3.4</w:t>
            </w:r>
            <w:r>
              <w:rPr>
                <w:rFonts w:hint="eastAsia" w:ascii="宋体" w:hAnsi="宋体" w:cs="宋体"/>
                <w:kern w:val="0"/>
                <w:sz w:val="24"/>
              </w:rPr>
              <w:t>销售品种情况</w:t>
            </w:r>
          </w:p>
        </w:tc>
        <w:tc>
          <w:tcPr>
            <w:tcW w:w="885" w:type="dxa"/>
            <w:vAlign w:val="center"/>
          </w:tcPr>
          <w:p w14:paraId="4C8E9CB1">
            <w:pPr>
              <w:widowControl/>
              <w:jc w:val="center"/>
              <w:rPr>
                <w:rFonts w:ascii="宋体" w:cs="宋体"/>
                <w:kern w:val="0"/>
                <w:sz w:val="24"/>
              </w:rPr>
            </w:pPr>
            <w:r>
              <w:rPr>
                <w:rFonts w:ascii="宋体" w:hAnsi="宋体" w:cs="宋体"/>
                <w:kern w:val="0"/>
                <w:sz w:val="24"/>
              </w:rPr>
              <w:t>3</w:t>
            </w:r>
          </w:p>
        </w:tc>
        <w:tc>
          <w:tcPr>
            <w:tcW w:w="8092" w:type="dxa"/>
            <w:vAlign w:val="center"/>
          </w:tcPr>
          <w:p w14:paraId="464EE63F">
            <w:pPr>
              <w:widowControl/>
              <w:jc w:val="left"/>
              <w:rPr>
                <w:rFonts w:ascii="宋体" w:cs="宋体"/>
                <w:kern w:val="0"/>
                <w:sz w:val="24"/>
              </w:rPr>
            </w:pPr>
            <w:r>
              <w:rPr>
                <w:rFonts w:hint="eastAsia" w:ascii="宋体" w:hAnsi="宋体" w:cs="宋体"/>
                <w:kern w:val="0"/>
                <w:sz w:val="24"/>
              </w:rPr>
              <w:t>为了沟通交流和应急处理方便，投标人必须熟悉本地环境，根据投标人在福州市区或闽侯县单个商场固定营业场所或单个仓储销售品种进行评分：单个商场或单个仓储销售品种≥</w:t>
            </w:r>
            <w:r>
              <w:rPr>
                <w:rFonts w:ascii="宋体" w:hAnsi="宋体" w:cs="宋体"/>
                <w:kern w:val="0"/>
                <w:sz w:val="24"/>
              </w:rPr>
              <w:t>20000</w:t>
            </w:r>
            <w:r>
              <w:rPr>
                <w:rFonts w:hint="eastAsia" w:ascii="宋体" w:hAnsi="宋体" w:cs="宋体"/>
                <w:kern w:val="0"/>
                <w:sz w:val="24"/>
              </w:rPr>
              <w:t>种的得</w:t>
            </w:r>
            <w:r>
              <w:rPr>
                <w:rFonts w:ascii="宋体" w:hAnsi="宋体" w:cs="宋体"/>
                <w:kern w:val="0"/>
                <w:sz w:val="24"/>
              </w:rPr>
              <w:t>3</w:t>
            </w:r>
            <w:r>
              <w:rPr>
                <w:rFonts w:hint="eastAsia" w:ascii="宋体" w:hAnsi="宋体" w:cs="宋体"/>
                <w:kern w:val="0"/>
                <w:sz w:val="24"/>
              </w:rPr>
              <w:t>分，</w:t>
            </w:r>
            <w:r>
              <w:rPr>
                <w:rFonts w:ascii="宋体" w:hAnsi="宋体" w:cs="宋体"/>
                <w:kern w:val="0"/>
                <w:sz w:val="24"/>
              </w:rPr>
              <w:t>20000</w:t>
            </w:r>
            <w:r>
              <w:rPr>
                <w:rFonts w:hint="eastAsia" w:ascii="宋体" w:hAnsi="宋体" w:cs="宋体"/>
                <w:kern w:val="0"/>
                <w:sz w:val="24"/>
              </w:rPr>
              <w:t>种＞单个商场或单个仓储销售品种≥</w:t>
            </w:r>
            <w:r>
              <w:rPr>
                <w:rFonts w:ascii="宋体" w:hAnsi="宋体" w:cs="宋体"/>
                <w:kern w:val="0"/>
                <w:sz w:val="24"/>
              </w:rPr>
              <w:t>10000</w:t>
            </w:r>
            <w:r>
              <w:rPr>
                <w:rFonts w:hint="eastAsia" w:ascii="宋体" w:hAnsi="宋体" w:cs="宋体"/>
                <w:kern w:val="0"/>
                <w:sz w:val="24"/>
              </w:rPr>
              <w:t>种的得</w:t>
            </w:r>
            <w:r>
              <w:rPr>
                <w:rFonts w:ascii="宋体" w:hAnsi="宋体" w:cs="宋体"/>
                <w:kern w:val="0"/>
                <w:sz w:val="24"/>
              </w:rPr>
              <w:t>2</w:t>
            </w:r>
            <w:r>
              <w:rPr>
                <w:rFonts w:hint="eastAsia" w:ascii="宋体" w:hAnsi="宋体" w:cs="宋体"/>
                <w:kern w:val="0"/>
                <w:sz w:val="24"/>
              </w:rPr>
              <w:t>分，</w:t>
            </w:r>
            <w:r>
              <w:rPr>
                <w:rFonts w:ascii="宋体" w:hAnsi="宋体" w:cs="宋体"/>
                <w:kern w:val="0"/>
                <w:sz w:val="24"/>
              </w:rPr>
              <w:t>10000</w:t>
            </w:r>
            <w:r>
              <w:rPr>
                <w:rFonts w:hint="eastAsia" w:ascii="宋体" w:hAnsi="宋体" w:cs="宋体"/>
                <w:kern w:val="0"/>
                <w:sz w:val="24"/>
              </w:rPr>
              <w:t>种＞单个商场或单个仓储销售品种≥</w:t>
            </w:r>
            <w:r>
              <w:rPr>
                <w:rFonts w:ascii="宋体" w:hAnsi="宋体" w:cs="宋体"/>
                <w:kern w:val="0"/>
                <w:sz w:val="24"/>
              </w:rPr>
              <w:t>8000</w:t>
            </w:r>
            <w:r>
              <w:rPr>
                <w:rFonts w:hint="eastAsia" w:ascii="宋体" w:hAnsi="宋体" w:cs="宋体"/>
                <w:kern w:val="0"/>
                <w:sz w:val="24"/>
              </w:rPr>
              <w:t>种的得</w:t>
            </w:r>
            <w:r>
              <w:rPr>
                <w:rFonts w:ascii="宋体" w:hAnsi="宋体" w:cs="宋体"/>
                <w:kern w:val="0"/>
                <w:sz w:val="24"/>
              </w:rPr>
              <w:t>1</w:t>
            </w:r>
            <w:r>
              <w:rPr>
                <w:rFonts w:hint="eastAsia" w:ascii="宋体" w:hAnsi="宋体" w:cs="宋体"/>
                <w:kern w:val="0"/>
                <w:sz w:val="24"/>
              </w:rPr>
              <w:t>分，其余不得分。</w:t>
            </w:r>
          </w:p>
          <w:p w14:paraId="3B1ADA3D">
            <w:pPr>
              <w:widowControl/>
              <w:jc w:val="left"/>
              <w:rPr>
                <w:rFonts w:ascii="宋体" w:cs="宋体"/>
                <w:kern w:val="0"/>
                <w:sz w:val="24"/>
              </w:rPr>
            </w:pPr>
            <w:r>
              <w:rPr>
                <w:rFonts w:hint="eastAsia" w:ascii="宋体" w:hAnsi="宋体" w:cs="宋体"/>
                <w:kern w:val="0"/>
                <w:sz w:val="24"/>
              </w:rPr>
              <w:t>注：须提供承诺函</w:t>
            </w:r>
            <w:r>
              <w:rPr>
                <w:rFonts w:hint="eastAsia" w:ascii="宋体" w:hAnsi="宋体" w:cs="宋体"/>
                <w:kern w:val="0"/>
                <w:sz w:val="24"/>
                <w:lang w:eastAsia="zh-CN"/>
              </w:rPr>
              <w:t>（</w:t>
            </w:r>
            <w:r>
              <w:rPr>
                <w:rFonts w:hint="eastAsia" w:ascii="宋体" w:hAnsi="宋体" w:cs="宋体"/>
                <w:kern w:val="0"/>
                <w:sz w:val="24"/>
                <w:lang w:val="en-US" w:eastAsia="zh-CN"/>
              </w:rPr>
              <w:t>明确数量即可</w:t>
            </w:r>
            <w:r>
              <w:rPr>
                <w:rFonts w:hint="eastAsia" w:ascii="宋体" w:hAnsi="宋体" w:cs="宋体"/>
                <w:kern w:val="0"/>
                <w:sz w:val="24"/>
                <w:lang w:eastAsia="zh-CN"/>
              </w:rPr>
              <w:t>）</w:t>
            </w:r>
            <w:r>
              <w:rPr>
                <w:rFonts w:hint="eastAsia" w:ascii="宋体" w:hAnsi="宋体" w:cs="宋体"/>
                <w:kern w:val="0"/>
                <w:sz w:val="24"/>
              </w:rPr>
              <w:t>，否则不得分。（满分</w:t>
            </w:r>
            <w:r>
              <w:rPr>
                <w:rFonts w:ascii="宋体" w:hAnsi="宋体" w:cs="宋体"/>
                <w:kern w:val="0"/>
                <w:sz w:val="24"/>
              </w:rPr>
              <w:t>3</w:t>
            </w:r>
            <w:r>
              <w:rPr>
                <w:rFonts w:hint="eastAsia" w:ascii="宋体" w:hAnsi="宋体" w:cs="宋体"/>
                <w:kern w:val="0"/>
                <w:sz w:val="24"/>
              </w:rPr>
              <w:t>分）</w:t>
            </w:r>
          </w:p>
        </w:tc>
      </w:tr>
      <w:bookmarkEnd w:id="423"/>
      <w:tr w14:paraId="1038A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86" w:hRule="atLeast"/>
        </w:trPr>
        <w:tc>
          <w:tcPr>
            <w:tcW w:w="810" w:type="dxa"/>
            <w:vAlign w:val="center"/>
          </w:tcPr>
          <w:p w14:paraId="2259D028">
            <w:pPr>
              <w:widowControl/>
              <w:jc w:val="center"/>
              <w:rPr>
                <w:rFonts w:ascii="宋体" w:cs="宋体"/>
                <w:kern w:val="0"/>
                <w:sz w:val="24"/>
              </w:rPr>
            </w:pPr>
            <w:bookmarkStart w:id="424" w:name="OLE_LINK170"/>
            <w:bookmarkStart w:id="425" w:name="OLE_LINK171"/>
            <w:r>
              <w:rPr>
                <w:rFonts w:ascii="宋体" w:hAnsi="宋体" w:cs="宋体"/>
                <w:kern w:val="0"/>
                <w:sz w:val="24"/>
              </w:rPr>
              <w:t>F3.5</w:t>
            </w:r>
            <w:r>
              <w:rPr>
                <w:rFonts w:hint="eastAsia" w:ascii="宋体" w:hAnsi="宋体" w:cs="宋体"/>
                <w:kern w:val="0"/>
                <w:sz w:val="24"/>
              </w:rPr>
              <w:t>商场固定营业场所面积或单个仓储面积</w:t>
            </w:r>
            <w:bookmarkEnd w:id="424"/>
            <w:bookmarkEnd w:id="425"/>
          </w:p>
        </w:tc>
        <w:tc>
          <w:tcPr>
            <w:tcW w:w="885" w:type="dxa"/>
            <w:vAlign w:val="center"/>
          </w:tcPr>
          <w:p w14:paraId="2457F53F">
            <w:pPr>
              <w:widowControl/>
              <w:jc w:val="center"/>
              <w:rPr>
                <w:rFonts w:ascii="宋体" w:cs="宋体"/>
                <w:kern w:val="0"/>
                <w:sz w:val="24"/>
              </w:rPr>
            </w:pPr>
            <w:r>
              <w:rPr>
                <w:rFonts w:ascii="宋体" w:hAnsi="宋体" w:cs="宋体"/>
                <w:kern w:val="0"/>
                <w:sz w:val="24"/>
              </w:rPr>
              <w:t>3</w:t>
            </w:r>
          </w:p>
        </w:tc>
        <w:tc>
          <w:tcPr>
            <w:tcW w:w="8092" w:type="dxa"/>
            <w:vAlign w:val="center"/>
          </w:tcPr>
          <w:p w14:paraId="62537034">
            <w:pPr>
              <w:widowControl/>
              <w:jc w:val="left"/>
              <w:rPr>
                <w:rFonts w:ascii="宋体" w:cs="宋体"/>
                <w:kern w:val="0"/>
                <w:sz w:val="24"/>
              </w:rPr>
            </w:pPr>
            <w:r>
              <w:rPr>
                <w:rFonts w:hint="eastAsia" w:ascii="宋体" w:hAnsi="宋体" w:cs="宋体"/>
                <w:kern w:val="0"/>
                <w:sz w:val="24"/>
              </w:rPr>
              <w:t>根据投标人福州市或闽侯县单个商场固定营业场所面积</w:t>
            </w:r>
            <w:r>
              <w:rPr>
                <w:rFonts w:ascii="宋体" w:hAnsi="宋体" w:cs="宋体"/>
                <w:kern w:val="0"/>
                <w:sz w:val="24"/>
              </w:rPr>
              <w:t>(</w:t>
            </w:r>
            <w:r>
              <w:rPr>
                <w:rFonts w:hint="eastAsia" w:ascii="宋体" w:hAnsi="宋体" w:cs="宋体"/>
                <w:kern w:val="0"/>
                <w:sz w:val="24"/>
              </w:rPr>
              <w:t>指实际营业面积，不含对外出租的单独经营面积</w:t>
            </w:r>
            <w:r>
              <w:rPr>
                <w:rFonts w:ascii="宋体" w:hAnsi="宋体" w:cs="宋体"/>
                <w:kern w:val="0"/>
                <w:sz w:val="24"/>
              </w:rPr>
              <w:t xml:space="preserve">) </w:t>
            </w:r>
            <w:r>
              <w:rPr>
                <w:rFonts w:hint="eastAsia" w:ascii="宋体" w:hAnsi="宋体" w:cs="宋体"/>
                <w:kern w:val="0"/>
                <w:sz w:val="24"/>
              </w:rPr>
              <w:t>或单个仓储面积情况，由评委进行评分：</w:t>
            </w:r>
          </w:p>
          <w:p w14:paraId="3A561D7A">
            <w:pPr>
              <w:widowControl/>
              <w:jc w:val="left"/>
              <w:rPr>
                <w:rFonts w:ascii="宋体" w:cs="宋体"/>
                <w:kern w:val="0"/>
                <w:sz w:val="24"/>
              </w:rPr>
            </w:pPr>
            <w:r>
              <w:rPr>
                <w:rFonts w:hint="eastAsia" w:ascii="宋体" w:hAnsi="宋体" w:cs="宋体"/>
                <w:kern w:val="0"/>
                <w:sz w:val="24"/>
              </w:rPr>
              <w:t>单个面积≥</w:t>
            </w:r>
            <w:r>
              <w:rPr>
                <w:rFonts w:ascii="宋体" w:hAnsi="宋体" w:cs="宋体"/>
                <w:kern w:val="0"/>
                <w:sz w:val="24"/>
              </w:rPr>
              <w:t>8000</w:t>
            </w:r>
            <w:r>
              <w:rPr>
                <w:rFonts w:hint="eastAsia" w:ascii="宋体" w:hAnsi="宋体" w:cs="宋体"/>
                <w:kern w:val="0"/>
                <w:sz w:val="24"/>
              </w:rPr>
              <w:t>平方米的得</w:t>
            </w:r>
            <w:r>
              <w:rPr>
                <w:rFonts w:ascii="宋体" w:hAnsi="宋体" w:cs="宋体"/>
                <w:kern w:val="0"/>
                <w:sz w:val="24"/>
              </w:rPr>
              <w:t>3</w:t>
            </w:r>
            <w:r>
              <w:rPr>
                <w:rFonts w:hint="eastAsia" w:ascii="宋体" w:hAnsi="宋体" w:cs="宋体"/>
                <w:kern w:val="0"/>
                <w:sz w:val="24"/>
              </w:rPr>
              <w:t>分；</w:t>
            </w:r>
            <w:r>
              <w:rPr>
                <w:rFonts w:ascii="宋体" w:hAnsi="宋体" w:cs="宋体"/>
                <w:kern w:val="0"/>
                <w:sz w:val="24"/>
              </w:rPr>
              <w:t>7000</w:t>
            </w:r>
            <w:r>
              <w:rPr>
                <w:rFonts w:hint="eastAsia" w:ascii="宋体" w:hAnsi="宋体" w:cs="宋体"/>
                <w:kern w:val="0"/>
                <w:sz w:val="24"/>
              </w:rPr>
              <w:t>平方米≤单个面积＜</w:t>
            </w:r>
            <w:r>
              <w:rPr>
                <w:rFonts w:ascii="宋体" w:hAnsi="宋体" w:cs="宋体"/>
                <w:kern w:val="0"/>
                <w:sz w:val="24"/>
              </w:rPr>
              <w:t>8000</w:t>
            </w:r>
            <w:r>
              <w:rPr>
                <w:rFonts w:hint="eastAsia" w:ascii="宋体" w:hAnsi="宋体" w:cs="宋体"/>
                <w:kern w:val="0"/>
                <w:sz w:val="24"/>
              </w:rPr>
              <w:t>平方米的得</w:t>
            </w:r>
            <w:r>
              <w:rPr>
                <w:rFonts w:ascii="宋体" w:hAnsi="宋体" w:cs="宋体"/>
                <w:kern w:val="0"/>
                <w:sz w:val="24"/>
              </w:rPr>
              <w:t>2</w:t>
            </w:r>
            <w:r>
              <w:rPr>
                <w:rFonts w:hint="eastAsia" w:ascii="宋体" w:hAnsi="宋体" w:cs="宋体"/>
                <w:kern w:val="0"/>
                <w:sz w:val="24"/>
              </w:rPr>
              <w:t>分；</w:t>
            </w:r>
            <w:r>
              <w:rPr>
                <w:rFonts w:ascii="宋体" w:hAnsi="宋体" w:cs="宋体"/>
                <w:kern w:val="0"/>
                <w:sz w:val="24"/>
              </w:rPr>
              <w:t>3000</w:t>
            </w:r>
            <w:r>
              <w:rPr>
                <w:rFonts w:hint="eastAsia" w:ascii="宋体" w:hAnsi="宋体" w:cs="宋体"/>
                <w:kern w:val="0"/>
                <w:sz w:val="24"/>
              </w:rPr>
              <w:t>平方米≤单个面积＜</w:t>
            </w:r>
            <w:r>
              <w:rPr>
                <w:rFonts w:ascii="宋体" w:hAnsi="宋体" w:cs="宋体"/>
                <w:kern w:val="0"/>
                <w:sz w:val="24"/>
              </w:rPr>
              <w:t>7000</w:t>
            </w:r>
            <w:r>
              <w:rPr>
                <w:rFonts w:hint="eastAsia" w:ascii="宋体" w:hAnsi="宋体" w:cs="宋体"/>
                <w:kern w:val="0"/>
                <w:sz w:val="24"/>
              </w:rPr>
              <w:t>平方米的得</w:t>
            </w:r>
            <w:r>
              <w:rPr>
                <w:rFonts w:ascii="宋体" w:hAnsi="宋体" w:cs="宋体"/>
                <w:kern w:val="0"/>
                <w:sz w:val="24"/>
              </w:rPr>
              <w:t>1</w:t>
            </w:r>
            <w:r>
              <w:rPr>
                <w:rFonts w:hint="eastAsia" w:ascii="宋体" w:hAnsi="宋体" w:cs="宋体"/>
                <w:kern w:val="0"/>
                <w:sz w:val="24"/>
              </w:rPr>
              <w:t>分；单个面积＜</w:t>
            </w:r>
            <w:r>
              <w:rPr>
                <w:rFonts w:ascii="宋体" w:hAnsi="宋体" w:cs="宋体"/>
                <w:kern w:val="0"/>
                <w:sz w:val="24"/>
              </w:rPr>
              <w:t>3000</w:t>
            </w:r>
            <w:r>
              <w:rPr>
                <w:rFonts w:hint="eastAsia" w:ascii="宋体" w:hAnsi="宋体" w:cs="宋体"/>
                <w:kern w:val="0"/>
                <w:sz w:val="24"/>
              </w:rPr>
              <w:t>的不得分。需提供①单个商场固定营业场所或仓储面积的产权证明或租赁合同以及②平面图，未提供的不得分。（满分</w:t>
            </w:r>
            <w:r>
              <w:rPr>
                <w:rFonts w:ascii="宋体" w:hAnsi="宋体" w:cs="宋体"/>
                <w:kern w:val="0"/>
                <w:sz w:val="24"/>
              </w:rPr>
              <w:t>3</w:t>
            </w:r>
            <w:r>
              <w:rPr>
                <w:rFonts w:hint="eastAsia" w:ascii="宋体" w:hAnsi="宋体" w:cs="宋体"/>
                <w:kern w:val="0"/>
                <w:sz w:val="24"/>
              </w:rPr>
              <w:t>分）</w:t>
            </w:r>
          </w:p>
        </w:tc>
      </w:tr>
      <w:tr w14:paraId="1475A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 w:hRule="atLeast"/>
        </w:trPr>
        <w:tc>
          <w:tcPr>
            <w:tcW w:w="810" w:type="dxa"/>
            <w:vAlign w:val="center"/>
          </w:tcPr>
          <w:p w14:paraId="4711E2E0">
            <w:pPr>
              <w:widowControl/>
              <w:jc w:val="center"/>
              <w:rPr>
                <w:rFonts w:ascii="宋体" w:cs="宋体"/>
                <w:kern w:val="0"/>
                <w:sz w:val="24"/>
              </w:rPr>
            </w:pPr>
            <w:r>
              <w:rPr>
                <w:rFonts w:ascii="宋体" w:hAnsi="宋体" w:cs="宋体"/>
                <w:kern w:val="0"/>
                <w:sz w:val="24"/>
              </w:rPr>
              <w:t>F3.6</w:t>
            </w:r>
            <w:r>
              <w:rPr>
                <w:rFonts w:hint="eastAsia" w:ascii="宋体" w:hAnsi="宋体" w:cs="宋体"/>
                <w:kern w:val="0"/>
                <w:sz w:val="24"/>
              </w:rPr>
              <w:t>项目负责人情况</w:t>
            </w:r>
          </w:p>
        </w:tc>
        <w:tc>
          <w:tcPr>
            <w:tcW w:w="885" w:type="dxa"/>
            <w:vAlign w:val="center"/>
          </w:tcPr>
          <w:p w14:paraId="119A3974">
            <w:pPr>
              <w:widowControl/>
              <w:jc w:val="center"/>
              <w:rPr>
                <w:rFonts w:ascii="宋体" w:cs="宋体"/>
                <w:kern w:val="0"/>
                <w:sz w:val="24"/>
              </w:rPr>
            </w:pPr>
            <w:r>
              <w:rPr>
                <w:rFonts w:ascii="宋体" w:hAnsi="宋体" w:cs="宋体"/>
                <w:kern w:val="0"/>
                <w:sz w:val="24"/>
              </w:rPr>
              <w:t>2</w:t>
            </w:r>
          </w:p>
        </w:tc>
        <w:tc>
          <w:tcPr>
            <w:tcW w:w="8092" w:type="dxa"/>
            <w:vAlign w:val="center"/>
          </w:tcPr>
          <w:p w14:paraId="2FC0509F">
            <w:pPr>
              <w:widowControl/>
              <w:jc w:val="left"/>
              <w:rPr>
                <w:rFonts w:ascii="宋体" w:cs="宋体"/>
                <w:kern w:val="0"/>
                <w:sz w:val="24"/>
              </w:rPr>
            </w:pPr>
            <w:r>
              <w:rPr>
                <w:rFonts w:hint="eastAsia" w:ascii="宋体" w:hAnsi="宋体" w:cs="宋体"/>
                <w:kern w:val="0"/>
                <w:sz w:val="24"/>
              </w:rPr>
              <w:t>根据投标人拟投入本项目的项目负责人的情况进行评分：</w:t>
            </w:r>
          </w:p>
          <w:p w14:paraId="21D4588D">
            <w:pPr>
              <w:widowControl/>
              <w:jc w:val="left"/>
              <w:rPr>
                <w:rFonts w:ascii="宋体" w:cs="宋体"/>
                <w:kern w:val="0"/>
                <w:sz w:val="24"/>
              </w:rPr>
            </w:pPr>
            <w:r>
              <w:rPr>
                <w:rFonts w:ascii="宋体" w:hAnsi="宋体" w:cs="宋体"/>
                <w:kern w:val="0"/>
                <w:sz w:val="24"/>
              </w:rPr>
              <w:t>(1)</w:t>
            </w:r>
            <w:r>
              <w:rPr>
                <w:rFonts w:hint="eastAsia" w:ascii="宋体" w:hAnsi="宋体" w:cs="宋体"/>
                <w:kern w:val="0"/>
                <w:sz w:val="24"/>
              </w:rPr>
              <w:t>具有本科或以上学历的得</w:t>
            </w:r>
            <w:r>
              <w:rPr>
                <w:rFonts w:ascii="宋体" w:hAnsi="宋体" w:cs="宋体"/>
                <w:kern w:val="0"/>
                <w:sz w:val="24"/>
              </w:rPr>
              <w:t>1</w:t>
            </w:r>
            <w:r>
              <w:rPr>
                <w:rFonts w:hint="eastAsia" w:ascii="宋体" w:hAnsi="宋体" w:cs="宋体"/>
                <w:kern w:val="0"/>
                <w:sz w:val="24"/>
              </w:rPr>
              <w:t>分；</w:t>
            </w:r>
          </w:p>
          <w:p w14:paraId="648FC986">
            <w:pPr>
              <w:widowControl/>
              <w:jc w:val="left"/>
              <w:rPr>
                <w:rFonts w:ascii="宋体" w:cs="宋体"/>
                <w:kern w:val="0"/>
                <w:sz w:val="24"/>
              </w:rPr>
            </w:pPr>
            <w:r>
              <w:rPr>
                <w:rFonts w:ascii="宋体" w:hAnsi="宋体" w:cs="宋体"/>
                <w:kern w:val="0"/>
                <w:sz w:val="24"/>
              </w:rPr>
              <w:t>(2)</w:t>
            </w:r>
            <w:r>
              <w:rPr>
                <w:rFonts w:hint="eastAsia" w:ascii="宋体" w:hAnsi="宋体" w:cs="宋体"/>
                <w:kern w:val="0"/>
                <w:sz w:val="24"/>
              </w:rPr>
              <w:t>从事商场零售行业的年限≥</w:t>
            </w:r>
            <w:r>
              <w:rPr>
                <w:rFonts w:ascii="宋体" w:hAnsi="宋体" w:cs="宋体"/>
                <w:kern w:val="0"/>
                <w:sz w:val="24"/>
              </w:rPr>
              <w:t>5</w:t>
            </w:r>
            <w:r>
              <w:rPr>
                <w:rFonts w:hint="eastAsia" w:ascii="宋体" w:hAnsi="宋体" w:cs="宋体"/>
                <w:kern w:val="0"/>
                <w:sz w:val="24"/>
              </w:rPr>
              <w:t>年的得</w:t>
            </w:r>
            <w:r>
              <w:rPr>
                <w:rFonts w:ascii="宋体" w:hAnsi="宋体" w:cs="宋体"/>
                <w:kern w:val="0"/>
                <w:sz w:val="24"/>
              </w:rPr>
              <w:t>1</w:t>
            </w:r>
            <w:r>
              <w:rPr>
                <w:rFonts w:hint="eastAsia" w:ascii="宋体" w:hAnsi="宋体" w:cs="宋体"/>
                <w:kern w:val="0"/>
                <w:sz w:val="24"/>
              </w:rPr>
              <w:t>分。注：从业年限可累计。</w:t>
            </w:r>
          </w:p>
          <w:p w14:paraId="45972482">
            <w:pPr>
              <w:widowControl/>
              <w:jc w:val="left"/>
              <w:rPr>
                <w:rFonts w:ascii="宋体" w:cs="宋体"/>
                <w:kern w:val="0"/>
                <w:sz w:val="24"/>
              </w:rPr>
            </w:pPr>
            <w:r>
              <w:rPr>
                <w:rFonts w:hint="eastAsia" w:ascii="宋体" w:hAnsi="宋体" w:cs="宋体"/>
                <w:kern w:val="0"/>
                <w:sz w:val="24"/>
              </w:rPr>
              <w:t>注：需提供</w:t>
            </w:r>
            <w:bookmarkStart w:id="426" w:name="OLE_LINK85"/>
            <w:r>
              <w:rPr>
                <w:rFonts w:hint="eastAsia" w:ascii="宋体" w:hAnsi="宋体" w:cs="宋体"/>
                <w:kern w:val="0"/>
                <w:sz w:val="24"/>
              </w:rPr>
              <w:t>有效身份证复印件、学历证书复印件、从业年限证明材料（如劳动合同复印件）、投标人为其缴纳的投标截止时间前六个月</w:t>
            </w:r>
            <w:r>
              <w:rPr>
                <w:rFonts w:ascii="宋体" w:hAnsi="宋体" w:cs="宋体"/>
                <w:kern w:val="0"/>
                <w:sz w:val="24"/>
              </w:rPr>
              <w:t>(</w:t>
            </w:r>
            <w:r>
              <w:rPr>
                <w:rFonts w:hint="eastAsia" w:ascii="宋体" w:hAnsi="宋体" w:cs="宋体"/>
                <w:kern w:val="0"/>
                <w:sz w:val="24"/>
              </w:rPr>
              <w:t>不含投标截止时间的当月</w:t>
            </w:r>
            <w:r>
              <w:rPr>
                <w:rFonts w:ascii="宋体" w:hAnsi="宋体" w:cs="宋体"/>
                <w:kern w:val="0"/>
                <w:sz w:val="24"/>
              </w:rPr>
              <w:t>)</w:t>
            </w:r>
            <w:r>
              <w:rPr>
                <w:rFonts w:hint="eastAsia" w:ascii="宋体" w:hAnsi="宋体" w:cs="宋体"/>
                <w:kern w:val="0"/>
                <w:sz w:val="24"/>
              </w:rPr>
              <w:t>任意一个月的社会保障资金的证明材料复印件，未提供完整或未提供的不得分。</w:t>
            </w:r>
            <w:bookmarkEnd w:id="426"/>
            <w:r>
              <w:rPr>
                <w:rFonts w:hint="eastAsia" w:ascii="宋体" w:hAnsi="宋体" w:cs="宋体"/>
                <w:kern w:val="0"/>
                <w:sz w:val="24"/>
              </w:rPr>
              <w:t>（满分</w:t>
            </w:r>
            <w:r>
              <w:rPr>
                <w:rFonts w:ascii="宋体" w:hAnsi="宋体" w:cs="宋体"/>
                <w:kern w:val="0"/>
                <w:sz w:val="24"/>
              </w:rPr>
              <w:t>2</w:t>
            </w:r>
            <w:r>
              <w:rPr>
                <w:rFonts w:hint="eastAsia" w:ascii="宋体" w:hAnsi="宋体" w:cs="宋体"/>
                <w:kern w:val="0"/>
                <w:sz w:val="24"/>
              </w:rPr>
              <w:t>分）</w:t>
            </w:r>
          </w:p>
        </w:tc>
      </w:tr>
      <w:tr w14:paraId="2C02B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86" w:hRule="atLeast"/>
        </w:trPr>
        <w:tc>
          <w:tcPr>
            <w:tcW w:w="810" w:type="dxa"/>
            <w:vAlign w:val="center"/>
          </w:tcPr>
          <w:p w14:paraId="589AF27A">
            <w:pPr>
              <w:widowControl/>
              <w:jc w:val="center"/>
              <w:rPr>
                <w:rFonts w:ascii="宋体" w:cs="宋体"/>
                <w:kern w:val="0"/>
                <w:sz w:val="24"/>
              </w:rPr>
            </w:pPr>
            <w:bookmarkStart w:id="427" w:name="_Hlk215500264"/>
            <w:r>
              <w:rPr>
                <w:rFonts w:ascii="宋体" w:hAnsi="宋体" w:cs="宋体"/>
                <w:kern w:val="0"/>
                <w:sz w:val="24"/>
              </w:rPr>
              <w:t>F3.7</w:t>
            </w:r>
            <w:r>
              <w:rPr>
                <w:rFonts w:hint="eastAsia" w:ascii="宋体" w:hAnsi="宋体" w:cs="宋体"/>
                <w:kern w:val="0"/>
                <w:sz w:val="24"/>
              </w:rPr>
              <w:t>配送车辆</w:t>
            </w:r>
          </w:p>
        </w:tc>
        <w:tc>
          <w:tcPr>
            <w:tcW w:w="885" w:type="dxa"/>
            <w:vAlign w:val="center"/>
          </w:tcPr>
          <w:p w14:paraId="07632AD1">
            <w:pPr>
              <w:widowControl/>
              <w:jc w:val="center"/>
              <w:rPr>
                <w:rFonts w:ascii="宋体" w:cs="宋体"/>
                <w:kern w:val="0"/>
                <w:sz w:val="24"/>
              </w:rPr>
            </w:pPr>
            <w:r>
              <w:rPr>
                <w:rFonts w:ascii="宋体" w:hAnsi="宋体" w:cs="宋体"/>
                <w:kern w:val="0"/>
                <w:sz w:val="24"/>
              </w:rPr>
              <w:t>3</w:t>
            </w:r>
          </w:p>
        </w:tc>
        <w:tc>
          <w:tcPr>
            <w:tcW w:w="8092" w:type="dxa"/>
            <w:vAlign w:val="center"/>
          </w:tcPr>
          <w:p w14:paraId="605A786D">
            <w:pPr>
              <w:widowControl/>
              <w:jc w:val="left"/>
              <w:rPr>
                <w:rFonts w:ascii="宋体" w:cs="宋体"/>
                <w:kern w:val="0"/>
                <w:sz w:val="24"/>
              </w:rPr>
            </w:pPr>
            <w:r>
              <w:rPr>
                <w:rFonts w:hint="eastAsia" w:ascii="宋体" w:hAnsi="宋体" w:cs="宋体"/>
                <w:kern w:val="0"/>
                <w:sz w:val="24"/>
              </w:rPr>
              <w:t>根据投标人拟承诺投入本项目的配送车辆情况进行评分，投标人投入的配送车辆在</w:t>
            </w:r>
            <w:r>
              <w:rPr>
                <w:rFonts w:ascii="宋体" w:hAnsi="宋体" w:cs="宋体"/>
                <w:kern w:val="0"/>
                <w:sz w:val="24"/>
              </w:rPr>
              <w:t>1</w:t>
            </w:r>
            <w:r>
              <w:rPr>
                <w:rFonts w:hint="eastAsia" w:ascii="宋体" w:hAnsi="宋体" w:cs="宋体"/>
                <w:kern w:val="0"/>
                <w:sz w:val="24"/>
              </w:rPr>
              <w:t>辆的基础上，增加</w:t>
            </w:r>
            <w:r>
              <w:rPr>
                <w:rFonts w:ascii="宋体" w:hAnsi="宋体" w:cs="宋体"/>
                <w:kern w:val="0"/>
                <w:sz w:val="24"/>
              </w:rPr>
              <w:t>1</w:t>
            </w:r>
            <w:r>
              <w:rPr>
                <w:rFonts w:hint="eastAsia" w:ascii="宋体" w:hAnsi="宋体" w:cs="宋体"/>
                <w:kern w:val="0"/>
                <w:sz w:val="24"/>
              </w:rPr>
              <w:t>辆的得</w:t>
            </w:r>
            <w:r>
              <w:rPr>
                <w:rFonts w:ascii="宋体" w:hAnsi="宋体" w:cs="宋体"/>
                <w:kern w:val="0"/>
                <w:sz w:val="24"/>
              </w:rPr>
              <w:t>3</w:t>
            </w:r>
            <w:r>
              <w:rPr>
                <w:rFonts w:hint="eastAsia" w:ascii="宋体" w:hAnsi="宋体" w:cs="宋体"/>
                <w:kern w:val="0"/>
                <w:sz w:val="24"/>
              </w:rPr>
              <w:t>分，满分</w:t>
            </w:r>
            <w:r>
              <w:rPr>
                <w:rFonts w:ascii="宋体" w:hAnsi="宋体" w:cs="宋体"/>
                <w:kern w:val="0"/>
                <w:sz w:val="24"/>
              </w:rPr>
              <w:t>3</w:t>
            </w:r>
            <w:r>
              <w:rPr>
                <w:rFonts w:hint="eastAsia" w:ascii="宋体" w:hAnsi="宋体" w:cs="宋体"/>
                <w:kern w:val="0"/>
                <w:sz w:val="24"/>
              </w:rPr>
              <w:t>分。</w:t>
            </w:r>
          </w:p>
          <w:p w14:paraId="2D3EFC59">
            <w:pPr>
              <w:widowControl/>
              <w:numPr>
                <w:ins w:id="5" w:author="微软中国" w:date="2025-12-03T21:13:00Z"/>
              </w:numPr>
              <w:jc w:val="left"/>
              <w:rPr>
                <w:rFonts w:ascii="宋体" w:cs="宋体"/>
                <w:kern w:val="0"/>
                <w:sz w:val="24"/>
              </w:rPr>
            </w:pPr>
            <w:r>
              <w:rPr>
                <w:rFonts w:hint="eastAsia" w:ascii="宋体" w:hAnsi="宋体" w:cs="宋体"/>
                <w:kern w:val="0"/>
                <w:sz w:val="24"/>
              </w:rPr>
              <w:t>注：提供承诺函。（满分</w:t>
            </w:r>
            <w:r>
              <w:rPr>
                <w:rFonts w:ascii="宋体" w:hAnsi="宋体" w:cs="宋体"/>
                <w:kern w:val="0"/>
                <w:sz w:val="24"/>
              </w:rPr>
              <w:t>3</w:t>
            </w:r>
            <w:r>
              <w:rPr>
                <w:rFonts w:hint="eastAsia" w:ascii="宋体" w:hAnsi="宋体" w:cs="宋体"/>
                <w:kern w:val="0"/>
                <w:sz w:val="24"/>
              </w:rPr>
              <w:t>分）</w:t>
            </w:r>
          </w:p>
        </w:tc>
      </w:tr>
      <w:bookmarkEnd w:id="404"/>
      <w:bookmarkEnd w:id="405"/>
      <w:bookmarkEnd w:id="421"/>
      <w:bookmarkEnd w:id="427"/>
    </w:tbl>
    <w:p w14:paraId="3E20330D">
      <w:pPr>
        <w:pStyle w:val="13"/>
        <w:widowControl/>
        <w:spacing w:beforeAutospacing="0" w:after="150" w:afterAutospacing="0"/>
        <w:ind w:left="-362" w:right="-362" w:firstLine="480"/>
        <w:rPr>
          <w:rFonts w:ascii="宋体"/>
        </w:rPr>
      </w:pPr>
      <w:r>
        <w:rPr>
          <w:rFonts w:hint="eastAsia" w:ascii="宋体" w:hAnsi="宋体" w:cs="宋体"/>
          <w:shd w:val="clear" w:color="auto" w:fill="FFFFFF"/>
        </w:rPr>
        <w:t>（</w:t>
      </w:r>
      <w:r>
        <w:rPr>
          <w:rFonts w:ascii="宋体" w:hAnsi="宋体" w:cs="宋体"/>
          <w:shd w:val="clear" w:color="auto" w:fill="FFFFFF"/>
        </w:rPr>
        <w:t>4</w:t>
      </w:r>
      <w:r>
        <w:rPr>
          <w:rFonts w:hint="eastAsia" w:ascii="宋体" w:hAnsi="宋体" w:cs="宋体"/>
          <w:shd w:val="clear" w:color="auto" w:fill="FFFFFF"/>
        </w:rPr>
        <w:t>）中标候选人排列规则顺序如下：</w:t>
      </w:r>
      <w:bookmarkStart w:id="428" w:name="pindex762"/>
      <w:bookmarkEnd w:id="428"/>
      <w:r>
        <w:rPr>
          <w:rFonts w:hint="eastAsia" w:ascii="宋体" w:hAnsi="宋体" w:cs="宋体"/>
        </w:rPr>
        <w:t>中标候选人并列的，则按“价格部分”的得分高低排序；若投标人的评审得分相同且价格部分得分也相同的，则按“技术部分”的得分高低排序；若评审得分相同且价格部分与技术部分得分也相同的，则按“商务部分”的得分高低排序；若评审得分相同、价格部分得分相同且技术部分得分与商务部分得分也相同的，则采取随机抽取方式确定</w:t>
      </w:r>
      <w:r>
        <w:rPr>
          <w:rFonts w:hint="eastAsia" w:ascii="宋体" w:hAnsi="宋体" w:cs="宋体"/>
          <w:shd w:val="clear" w:color="auto" w:fill="FFFFFF"/>
        </w:rPr>
        <w:t>。</w:t>
      </w:r>
      <w:bookmarkStart w:id="429" w:name="pindex765"/>
      <w:bookmarkEnd w:id="429"/>
    </w:p>
    <w:p w14:paraId="7ED9C627">
      <w:pPr>
        <w:pStyle w:val="13"/>
        <w:widowControl/>
        <w:spacing w:before="76" w:beforeAutospacing="0" w:after="76" w:afterAutospacing="0"/>
        <w:ind w:left="-362" w:right="-362"/>
        <w:rPr>
          <w:rFonts w:ascii="宋体"/>
        </w:rPr>
      </w:pPr>
      <w:r>
        <w:rPr>
          <w:rFonts w:ascii="宋体" w:hAnsi="宋体" w:cs="宋体"/>
          <w:shd w:val="clear" w:color="auto" w:fill="FFFFFF"/>
        </w:rPr>
        <w:t>8</w:t>
      </w:r>
      <w:r>
        <w:rPr>
          <w:rFonts w:hint="eastAsia" w:ascii="宋体" w:hAnsi="宋体" w:cs="宋体"/>
          <w:shd w:val="clear" w:color="auto" w:fill="FFFFFF"/>
        </w:rPr>
        <w:t>、其他规定</w:t>
      </w:r>
      <w:bookmarkStart w:id="430" w:name="pindex766"/>
      <w:bookmarkEnd w:id="430"/>
    </w:p>
    <w:p w14:paraId="01F92640">
      <w:pPr>
        <w:pStyle w:val="13"/>
        <w:widowControl/>
        <w:spacing w:before="76" w:beforeAutospacing="0" w:after="76" w:afterAutospacing="0"/>
        <w:ind w:left="-362" w:right="-362"/>
        <w:rPr>
          <w:rFonts w:ascii="宋体"/>
        </w:rPr>
      </w:pPr>
      <w:r>
        <w:rPr>
          <w:rFonts w:ascii="宋体" w:hAnsi="宋体" w:cs="宋体"/>
          <w:shd w:val="clear" w:color="auto" w:fill="FFFFFF"/>
        </w:rPr>
        <w:t>8.1</w:t>
      </w:r>
      <w:r>
        <w:rPr>
          <w:rFonts w:hint="eastAsia" w:ascii="宋体" w:hAnsi="宋体" w:cs="宋体"/>
          <w:shd w:val="clear" w:color="auto" w:fill="FFFFFF"/>
        </w:rPr>
        <w:t>评标应全程保密且不得透露给任一投标人或与评标工作无关的人员。</w:t>
      </w:r>
    </w:p>
    <w:p w14:paraId="71C3F897">
      <w:pPr>
        <w:pStyle w:val="13"/>
        <w:widowControl/>
        <w:spacing w:before="76" w:beforeAutospacing="0" w:after="76" w:afterAutospacing="0"/>
        <w:ind w:left="-362" w:right="-362"/>
        <w:rPr>
          <w:rFonts w:ascii="宋体"/>
        </w:rPr>
      </w:pPr>
      <w:r>
        <w:rPr>
          <w:rFonts w:ascii="宋体" w:hAnsi="宋体" w:cs="宋体"/>
          <w:shd w:val="clear" w:color="auto" w:fill="FFFFFF"/>
        </w:rPr>
        <w:t>8.2</w:t>
      </w:r>
      <w:r>
        <w:rPr>
          <w:rFonts w:hint="eastAsia" w:ascii="宋体" w:hAnsi="宋体" w:cs="宋体"/>
          <w:shd w:val="clear" w:color="auto" w:fill="FFFFFF"/>
        </w:rPr>
        <w:t>评标将进行全程实时录音录像，录音录像资料随采购文件一并存档。</w:t>
      </w:r>
    </w:p>
    <w:p w14:paraId="15E7B4FE">
      <w:pPr>
        <w:pStyle w:val="13"/>
        <w:widowControl/>
        <w:spacing w:before="76" w:beforeAutospacing="0" w:after="76" w:afterAutospacing="0"/>
        <w:ind w:left="-362" w:right="-362"/>
        <w:rPr>
          <w:rFonts w:ascii="宋体" w:cs="宋体"/>
          <w:shd w:val="clear" w:color="auto" w:fill="FFFFFF"/>
        </w:rPr>
      </w:pPr>
      <w:r>
        <w:rPr>
          <w:rFonts w:ascii="宋体" w:hAnsi="宋体" w:cs="宋体"/>
          <w:shd w:val="clear" w:color="auto" w:fill="FFFFFF"/>
        </w:rPr>
        <w:t>8.3</w:t>
      </w:r>
      <w:r>
        <w:rPr>
          <w:rFonts w:hint="eastAsia" w:ascii="宋体" w:hAnsi="宋体" w:cs="宋体"/>
          <w:shd w:val="clear" w:color="auto" w:fill="FFFFFF"/>
        </w:rPr>
        <w:t>若投标人有任何试图干扰具体评标事务，影响评标委员会独立履行职责的行为，其投标无效且不予退还投标保证金。情节严重的，由财政部门列入不良行为记录。</w:t>
      </w:r>
    </w:p>
    <w:p w14:paraId="07D75C67">
      <w:pPr>
        <w:pStyle w:val="13"/>
        <w:widowControl/>
        <w:spacing w:before="76" w:beforeAutospacing="0" w:after="76" w:afterAutospacing="0"/>
        <w:ind w:left="-362" w:right="-362"/>
        <w:rPr>
          <w:rFonts w:ascii="宋体" w:cs="宋体"/>
          <w:shd w:val="clear" w:color="auto" w:fill="FFFFFF"/>
        </w:rPr>
      </w:pPr>
      <w:r>
        <w:rPr>
          <w:rFonts w:ascii="宋体" w:hAnsi="宋体" w:cs="宋体"/>
          <w:shd w:val="clear" w:color="auto" w:fill="FFFFFF"/>
        </w:rPr>
        <w:t>8.4</w:t>
      </w:r>
      <w:r>
        <w:rPr>
          <w:rFonts w:hint="eastAsia" w:ascii="宋体" w:hAnsi="宋体" w:cs="宋体"/>
          <w:shd w:val="clear" w:color="auto" w:fill="FFFFFF"/>
        </w:rPr>
        <w:t>其他：</w:t>
      </w:r>
    </w:p>
    <w:p w14:paraId="2FFBCE4E">
      <w:pPr>
        <w:pStyle w:val="13"/>
        <w:widowControl/>
        <w:spacing w:before="76" w:beforeAutospacing="0" w:after="76" w:afterAutospacing="0"/>
        <w:ind w:left="-362" w:right="-362"/>
        <w:rPr>
          <w:rFonts w:ascii="宋体" w:cs="宋体"/>
          <w:shd w:val="clear" w:color="auto" w:fill="FFFFFF"/>
        </w:rPr>
      </w:pPr>
      <w:r>
        <w:rPr>
          <w:rFonts w:hint="eastAsia" w:ascii="宋体" w:hAnsi="宋体" w:cs="宋体"/>
          <w:shd w:val="clear" w:color="auto" w:fill="FFFFFF"/>
        </w:rPr>
        <w:t>（</w:t>
      </w:r>
      <w:r>
        <w:rPr>
          <w:rFonts w:ascii="宋体" w:hAnsi="宋体" w:cs="宋体"/>
          <w:shd w:val="clear" w:color="auto" w:fill="FFFFFF"/>
        </w:rPr>
        <w:t>1</w:t>
      </w:r>
      <w:r>
        <w:rPr>
          <w:rFonts w:hint="eastAsia" w:ascii="宋体" w:hAnsi="宋体" w:cs="宋体"/>
          <w:shd w:val="clear" w:color="auto" w:fill="FFFFFF"/>
        </w:rPr>
        <w:t>）投标人必须对其投标文件中提供各种资料、说明的真实性负责。在评标过程中，如有发现投标人有为谋取中标（入围）而提供虚假资料欺骗采购人和评委的行为，将取消其投标资格，其投标保证金将不予退还。若在中标（入围）后和执行合同过程中发现其提供虚假资料的将取消其中标（入围）资格，其保证金将不予退还，给采购人造成损失的，还必须进行赔偿并负相关责任。评标过程中无论是否有对原件进行核实，投标人都必须对其提供各种资料、说明的真实性负责。</w:t>
      </w:r>
    </w:p>
    <w:p w14:paraId="5388F790">
      <w:pPr>
        <w:pStyle w:val="13"/>
        <w:widowControl/>
        <w:spacing w:before="76" w:beforeAutospacing="0" w:after="76" w:afterAutospacing="0"/>
        <w:ind w:left="-362" w:right="-362"/>
        <w:rPr>
          <w:rFonts w:ascii="宋体" w:cs="宋体"/>
          <w:shd w:val="clear" w:color="auto" w:fill="FFFFFF"/>
        </w:rPr>
      </w:pPr>
      <w:r>
        <w:rPr>
          <w:rFonts w:hint="eastAsia" w:ascii="宋体" w:hAnsi="宋体" w:cs="宋体"/>
          <w:shd w:val="clear" w:color="auto" w:fill="FFFFFF"/>
        </w:rPr>
        <w:t>（</w:t>
      </w:r>
      <w:r>
        <w:rPr>
          <w:rFonts w:ascii="宋体" w:hAnsi="宋体" w:cs="宋体"/>
          <w:shd w:val="clear" w:color="auto" w:fill="FFFFFF"/>
        </w:rPr>
        <w:t>2</w:t>
      </w:r>
      <w:r>
        <w:rPr>
          <w:rFonts w:hint="eastAsia" w:ascii="宋体" w:hAnsi="宋体" w:cs="宋体"/>
          <w:shd w:val="clear" w:color="auto" w:fill="FFFFFF"/>
        </w:rPr>
        <w:t>）采购人将根据评标委员会推荐的入围候选人名单确定入围供应商。本项目采购结果公告发布后至服务期满前，若出现部分入围供应商无正当理由提出放弃入围资格或无法履行合同或因其主观因素造成终止合同的，剩余入围供应商的入围资格仍然有效，继续根据采购文件约定履行相关义务。</w:t>
      </w:r>
    </w:p>
    <w:p w14:paraId="36198DFC">
      <w:pPr>
        <w:widowControl/>
        <w:spacing w:before="76" w:after="76"/>
        <w:ind w:left="-362" w:right="-362"/>
        <w:jc w:val="center"/>
        <w:outlineLvl w:val="0"/>
        <w:rPr>
          <w:rStyle w:val="20"/>
          <w:rFonts w:ascii="宋体" w:cs="宋体"/>
          <w:sz w:val="31"/>
          <w:szCs w:val="31"/>
          <w:shd w:val="clear" w:color="auto" w:fill="FFFFFF"/>
        </w:rPr>
      </w:pPr>
      <w:r>
        <w:rPr>
          <w:rFonts w:ascii="宋体" w:cs="微软雅黑"/>
          <w:shd w:val="clear" w:color="auto" w:fill="FFFFFF"/>
        </w:rPr>
        <w:br w:type="page"/>
      </w:r>
      <w:r>
        <w:rPr>
          <w:rStyle w:val="20"/>
          <w:rFonts w:hint="eastAsia" w:ascii="宋体" w:hAnsi="宋体" w:cs="宋体"/>
          <w:sz w:val="31"/>
          <w:szCs w:val="31"/>
          <w:shd w:val="clear" w:color="auto" w:fill="FFFFFF"/>
        </w:rPr>
        <w:t>第五章</w:t>
      </w:r>
      <w:r>
        <w:rPr>
          <w:rStyle w:val="20"/>
          <w:rFonts w:ascii="宋体" w:cs="微软雅黑"/>
          <w:sz w:val="31"/>
          <w:szCs w:val="31"/>
          <w:shd w:val="clear" w:color="auto" w:fill="FFFFFF"/>
        </w:rPr>
        <w:t>   </w:t>
      </w:r>
      <w:r>
        <w:rPr>
          <w:rStyle w:val="20"/>
          <w:rFonts w:hint="eastAsia" w:ascii="宋体" w:hAnsi="宋体" w:cs="宋体"/>
          <w:sz w:val="31"/>
          <w:szCs w:val="31"/>
          <w:shd w:val="clear" w:color="auto" w:fill="FFFFFF"/>
        </w:rPr>
        <w:t>招标内容及要求</w:t>
      </w:r>
      <w:bookmarkStart w:id="431" w:name="pindex778"/>
      <w:bookmarkEnd w:id="431"/>
    </w:p>
    <w:p w14:paraId="1C68C2BF">
      <w:pPr>
        <w:spacing w:line="360" w:lineRule="auto"/>
        <w:ind w:firstLine="566" w:firstLineChars="235"/>
        <w:rPr>
          <w:rStyle w:val="20"/>
          <w:rFonts w:ascii="宋体" w:cs="宋体"/>
          <w:sz w:val="31"/>
          <w:szCs w:val="31"/>
          <w:shd w:val="clear" w:color="auto" w:fill="FFFFFF"/>
        </w:rPr>
      </w:pPr>
      <w:r>
        <w:rPr>
          <w:rStyle w:val="20"/>
          <w:rFonts w:hint="eastAsia" w:ascii="宋体" w:hAnsi="宋体" w:cs="宋体"/>
          <w:sz w:val="24"/>
        </w:rPr>
        <w:t>注意：</w:t>
      </w:r>
      <w:r>
        <w:rPr>
          <w:rFonts w:hint="eastAsia" w:ascii="宋体" w:hAnsi="宋体"/>
          <w:b/>
          <w:sz w:val="24"/>
        </w:rPr>
        <w:t>投标人务必仔细阅读招标文件中所规定的内容</w:t>
      </w:r>
      <w:r>
        <w:rPr>
          <w:rFonts w:hint="eastAsia" w:ascii="宋体" w:hAnsi="宋体"/>
          <w:sz w:val="24"/>
        </w:rPr>
        <w:t>，</w:t>
      </w:r>
      <w:r>
        <w:rPr>
          <w:rFonts w:hint="eastAsia" w:ascii="宋体" w:hAnsi="宋体"/>
          <w:b/>
          <w:sz w:val="24"/>
        </w:rPr>
        <w:t>本章</w:t>
      </w:r>
      <w:bookmarkStart w:id="432" w:name="bkReivew1100835"/>
      <w:r>
        <w:rPr>
          <w:rFonts w:hint="eastAsia" w:ascii="宋体" w:hAnsi="宋体"/>
          <w:b/>
          <w:sz w:val="24"/>
        </w:rPr>
        <w:t>带</w:t>
      </w:r>
      <w:bookmarkEnd w:id="432"/>
      <w:r>
        <w:rPr>
          <w:rStyle w:val="20"/>
          <w:rFonts w:hint="eastAsia" w:ascii="宋体" w:hAnsi="宋体" w:cs="宋体"/>
          <w:sz w:val="24"/>
        </w:rPr>
        <w:t>★条款</w:t>
      </w:r>
      <w:r>
        <w:rPr>
          <w:rFonts w:hint="eastAsia" w:ascii="宋体" w:hAnsi="宋体"/>
          <w:b/>
          <w:sz w:val="24"/>
        </w:rPr>
        <w:t>为不可偏离的实质性条款，未实质性响应本章要求的，按无效投标处理。</w:t>
      </w:r>
    </w:p>
    <w:p w14:paraId="132A72B8">
      <w:pPr>
        <w:spacing w:line="420" w:lineRule="exact"/>
        <w:outlineLvl w:val="1"/>
        <w:rPr>
          <w:rFonts w:ascii="宋体"/>
          <w:b/>
          <w:sz w:val="24"/>
        </w:rPr>
      </w:pPr>
      <w:r>
        <w:rPr>
          <w:rFonts w:hint="eastAsia" w:ascii="宋体" w:hAnsi="宋体"/>
          <w:b/>
          <w:sz w:val="24"/>
        </w:rPr>
        <w:t>一、项目概况（注：“一、项目概况”项下为告知性内容，投标人</w:t>
      </w:r>
      <w:bookmarkStart w:id="433" w:name="bkReivew3182511"/>
      <w:r>
        <w:rPr>
          <w:rFonts w:hint="eastAsia" w:ascii="宋体" w:hAnsi="宋体"/>
          <w:b/>
          <w:sz w:val="24"/>
        </w:rPr>
        <w:t>无</w:t>
      </w:r>
      <w:bookmarkEnd w:id="433"/>
      <w:r>
        <w:rPr>
          <w:rFonts w:hint="eastAsia" w:ascii="宋体" w:hAnsi="宋体"/>
          <w:b/>
          <w:sz w:val="24"/>
        </w:rPr>
        <w:t>须响应但必须遵循，请各投标人务必仔细阅读、遵守本项下所有细则。）</w:t>
      </w:r>
      <w:bookmarkStart w:id="434" w:name="pindex780"/>
      <w:bookmarkEnd w:id="434"/>
    </w:p>
    <w:p w14:paraId="0FFF28E0">
      <w:pPr>
        <w:spacing w:line="420" w:lineRule="exact"/>
        <w:ind w:firstLine="480" w:firstLineChars="200"/>
        <w:rPr>
          <w:rFonts w:ascii="宋体"/>
          <w:sz w:val="24"/>
        </w:rPr>
      </w:pPr>
      <w:bookmarkStart w:id="435" w:name="OLE_LINK71"/>
      <w:bookmarkStart w:id="436" w:name="OLE_LINK72"/>
      <w:r>
        <w:rPr>
          <w:rFonts w:ascii="宋体" w:hAnsi="宋体"/>
          <w:sz w:val="24"/>
        </w:rPr>
        <w:t>1.</w:t>
      </w:r>
      <w:r>
        <w:rPr>
          <w:rFonts w:hint="eastAsia" w:ascii="宋体" w:hAnsi="宋体"/>
          <w:sz w:val="24"/>
        </w:rPr>
        <w:t>本项目福建理工大学</w:t>
      </w:r>
      <w:r>
        <w:rPr>
          <w:rFonts w:ascii="宋体" w:hAnsi="宋体"/>
          <w:sz w:val="24"/>
        </w:rPr>
        <w:t>2026</w:t>
      </w:r>
      <w:r>
        <w:rPr>
          <w:rFonts w:hint="eastAsia" w:ascii="宋体" w:hAnsi="宋体"/>
          <w:sz w:val="24"/>
        </w:rPr>
        <w:t>年</w:t>
      </w:r>
      <w:r>
        <w:rPr>
          <w:rFonts w:ascii="宋体" w:hAnsi="宋体"/>
          <w:sz w:val="24"/>
        </w:rPr>
        <w:t>4</w:t>
      </w:r>
      <w:r>
        <w:rPr>
          <w:rFonts w:hint="eastAsia" w:ascii="宋体" w:hAnsi="宋体"/>
          <w:sz w:val="24"/>
        </w:rPr>
        <w:t>月</w:t>
      </w:r>
      <w:r>
        <w:rPr>
          <w:rFonts w:ascii="宋体" w:hAnsi="宋体"/>
          <w:sz w:val="24"/>
        </w:rPr>
        <w:t>-2028</w:t>
      </w:r>
      <w:r>
        <w:rPr>
          <w:rFonts w:hint="eastAsia" w:ascii="宋体" w:hAnsi="宋体"/>
          <w:sz w:val="24"/>
        </w:rPr>
        <w:t>年</w:t>
      </w:r>
      <w:r>
        <w:rPr>
          <w:rFonts w:ascii="宋体" w:hAnsi="宋体"/>
          <w:sz w:val="24"/>
        </w:rPr>
        <w:t>3</w:t>
      </w:r>
      <w:r>
        <w:rPr>
          <w:rFonts w:hint="eastAsia" w:ascii="宋体" w:hAnsi="宋体"/>
          <w:sz w:val="24"/>
        </w:rPr>
        <w:t>月教职工传统节日慰问品供货单位遴选项目，本项目预算非财政性资金，参照政府采购以公开招标方式入围不超过五家投标人作为承接本项目的供货单位。</w:t>
      </w:r>
    </w:p>
    <w:p w14:paraId="3034DE66">
      <w:pPr>
        <w:spacing w:line="420" w:lineRule="exact"/>
        <w:ind w:firstLine="480" w:firstLineChars="200"/>
        <w:rPr>
          <w:rFonts w:ascii="宋体"/>
          <w:sz w:val="24"/>
        </w:rPr>
      </w:pPr>
      <w:r>
        <w:rPr>
          <w:rFonts w:ascii="宋体" w:hAnsi="宋体"/>
          <w:sz w:val="24"/>
        </w:rPr>
        <w:t>2.</w:t>
      </w:r>
      <w:r>
        <w:rPr>
          <w:rFonts w:hint="eastAsia" w:ascii="宋体" w:hAnsi="宋体"/>
          <w:sz w:val="24"/>
        </w:rPr>
        <w:t>投标人根据本招标文件要求，在充分了解采购人需求的基础上进行报价。投标人在合同期内必须保质保量准时送货。凡所供货物的质量、数量、品种与要求不符时，采购人有权拒收，并由投标人承担由此造成的直接经济损失。</w:t>
      </w:r>
    </w:p>
    <w:p w14:paraId="3016B665">
      <w:pPr>
        <w:spacing w:line="420" w:lineRule="exact"/>
        <w:ind w:firstLine="480" w:firstLineChars="200"/>
        <w:rPr>
          <w:rFonts w:ascii="宋体"/>
          <w:sz w:val="24"/>
        </w:rPr>
      </w:pPr>
      <w:r>
        <w:rPr>
          <w:rFonts w:ascii="宋体" w:hAnsi="宋体"/>
          <w:sz w:val="24"/>
        </w:rPr>
        <w:t>3.</w:t>
      </w:r>
      <w:r>
        <w:rPr>
          <w:rFonts w:hint="eastAsia" w:ascii="宋体" w:hAnsi="宋体"/>
          <w:sz w:val="24"/>
        </w:rPr>
        <w:t>采购人所需全校工会会员节日慰问品年采购量每年暂估总额约</w:t>
      </w:r>
      <w:r>
        <w:rPr>
          <w:rFonts w:ascii="宋体" w:hAnsi="宋体"/>
          <w:sz w:val="24"/>
        </w:rPr>
        <w:t>340</w:t>
      </w:r>
      <w:r>
        <w:rPr>
          <w:rFonts w:hint="eastAsia" w:ascii="宋体" w:hAnsi="宋体"/>
          <w:sz w:val="24"/>
        </w:rPr>
        <w:t>万元，分三批次</w:t>
      </w:r>
      <w:r>
        <w:rPr>
          <w:rFonts w:ascii="宋体" w:hAnsi="宋体"/>
          <w:sz w:val="24"/>
        </w:rPr>
        <w:t>(</w:t>
      </w:r>
      <w:r>
        <w:rPr>
          <w:rFonts w:hint="eastAsia" w:ascii="宋体" w:hAnsi="宋体"/>
          <w:sz w:val="24"/>
        </w:rPr>
        <w:t>根据招标进度由采购人与投标人协议商定</w:t>
      </w:r>
      <w:r>
        <w:rPr>
          <w:rFonts w:ascii="宋体" w:hAnsi="宋体"/>
          <w:sz w:val="24"/>
        </w:rPr>
        <w:t>)</w:t>
      </w:r>
      <w:r>
        <w:rPr>
          <w:rFonts w:hint="eastAsia" w:ascii="宋体" w:hAnsi="宋体"/>
          <w:sz w:val="24"/>
        </w:rPr>
        <w:t>，在春节元旦、五一端午、国庆中秋传统节日时间段分三批次进行采购，采购货物按当次实际人数采购配送，货款据实分批结算。</w:t>
      </w:r>
      <w:bookmarkStart w:id="437" w:name="pindex782"/>
      <w:bookmarkEnd w:id="437"/>
      <w:bookmarkStart w:id="438" w:name="pindex787"/>
      <w:bookmarkEnd w:id="438"/>
      <w:bookmarkStart w:id="439" w:name="pindex781"/>
      <w:bookmarkEnd w:id="439"/>
    </w:p>
    <w:p w14:paraId="63F8C683">
      <w:pPr>
        <w:spacing w:line="420" w:lineRule="exact"/>
        <w:ind w:firstLine="480" w:firstLineChars="200"/>
        <w:rPr>
          <w:rFonts w:ascii="宋体"/>
          <w:sz w:val="24"/>
        </w:rPr>
      </w:pPr>
      <w:r>
        <w:rPr>
          <w:rFonts w:ascii="宋体" w:hAnsi="宋体"/>
          <w:sz w:val="24"/>
        </w:rPr>
        <w:t>4.</w:t>
      </w:r>
      <w:r>
        <w:rPr>
          <w:rFonts w:hint="eastAsia" w:ascii="宋体" w:hAnsi="宋体"/>
          <w:sz w:val="24"/>
        </w:rPr>
        <w:t>本项目报价应包含涉及的一切费用</w:t>
      </w:r>
      <w:r>
        <w:rPr>
          <w:rFonts w:ascii="宋体" w:hAnsi="宋体"/>
          <w:sz w:val="24"/>
        </w:rPr>
        <w:t>(</w:t>
      </w:r>
      <w:r>
        <w:rPr>
          <w:rFonts w:hint="eastAsia" w:ascii="宋体" w:hAnsi="宋体"/>
          <w:sz w:val="24"/>
        </w:rPr>
        <w:t>货物、运输、搬运、调换、检测</w:t>
      </w:r>
      <w:r>
        <w:rPr>
          <w:rFonts w:ascii="宋体" w:hAnsi="宋体"/>
          <w:sz w:val="24"/>
        </w:rPr>
        <w:t>(</w:t>
      </w:r>
      <w:r>
        <w:rPr>
          <w:rFonts w:hint="eastAsia" w:ascii="宋体" w:hAnsi="宋体"/>
          <w:sz w:val="24"/>
        </w:rPr>
        <w:t>若有</w:t>
      </w:r>
      <w:r>
        <w:rPr>
          <w:rFonts w:ascii="宋体" w:hAnsi="宋体"/>
          <w:sz w:val="24"/>
        </w:rPr>
        <w:t>)</w:t>
      </w:r>
      <w:r>
        <w:rPr>
          <w:rFonts w:hint="eastAsia" w:ascii="宋体" w:hAnsi="宋体"/>
          <w:sz w:val="24"/>
        </w:rPr>
        <w:t>等费用，以及其它原因应支付的税金和应缴的费用</w:t>
      </w:r>
      <w:r>
        <w:rPr>
          <w:rFonts w:ascii="宋体" w:hAnsi="宋体"/>
          <w:sz w:val="24"/>
        </w:rPr>
        <w:t>)</w:t>
      </w:r>
      <w:r>
        <w:rPr>
          <w:rFonts w:hint="eastAsia" w:ascii="宋体" w:hAnsi="宋体"/>
          <w:sz w:val="24"/>
        </w:rPr>
        <w:t>均由入围供应商负责，采购人不再承担任何费用。还要考虑到合同中可能出现的索赔和变更。</w:t>
      </w:r>
    </w:p>
    <w:p w14:paraId="4482791F">
      <w:pPr>
        <w:spacing w:line="420" w:lineRule="exact"/>
        <w:ind w:firstLine="480" w:firstLineChars="200"/>
        <w:rPr>
          <w:rFonts w:ascii="宋体"/>
          <w:sz w:val="24"/>
        </w:rPr>
      </w:pPr>
      <w:r>
        <w:rPr>
          <w:rFonts w:ascii="宋体" w:hAnsi="宋体"/>
          <w:sz w:val="24"/>
        </w:rPr>
        <w:t>5.</w:t>
      </w:r>
      <w:r>
        <w:rPr>
          <w:rFonts w:hint="eastAsia" w:ascii="宋体" w:hAnsi="宋体"/>
          <w:sz w:val="24"/>
        </w:rPr>
        <w:t>本招标文件的内容若与国家或行业有关标准、规范有矛盾，则以国家或行业标准、规范为准，遇国家修改标准，自新标准施行之日起采用新标准。</w:t>
      </w:r>
    </w:p>
    <w:p w14:paraId="0D96583E">
      <w:pPr>
        <w:spacing w:line="420" w:lineRule="exact"/>
        <w:ind w:firstLine="480" w:firstLineChars="200"/>
        <w:rPr>
          <w:rFonts w:ascii="宋体"/>
          <w:sz w:val="24"/>
        </w:rPr>
      </w:pPr>
      <w:r>
        <w:rPr>
          <w:rFonts w:ascii="宋体" w:hAnsi="宋体"/>
          <w:sz w:val="24"/>
        </w:rPr>
        <w:t>6.</w:t>
      </w:r>
      <w:r>
        <w:rPr>
          <w:rFonts w:hint="eastAsia" w:ascii="宋体" w:hAnsi="宋体"/>
          <w:sz w:val="24"/>
        </w:rPr>
        <w:t>报价要求（具体报价请在报价部分体现）</w:t>
      </w:r>
    </w:p>
    <w:p w14:paraId="719CF8E6">
      <w:pPr>
        <w:spacing w:line="420" w:lineRule="exact"/>
        <w:ind w:firstLine="480" w:firstLineChars="200"/>
        <w:rPr>
          <w:rFonts w:ascii="宋体"/>
          <w:sz w:val="24"/>
        </w:rPr>
      </w:pPr>
      <w:r>
        <w:rPr>
          <w:rFonts w:ascii="宋体" w:hAnsi="宋体"/>
          <w:sz w:val="24"/>
        </w:rPr>
        <w:t>6.1</w:t>
      </w:r>
      <w:r>
        <w:rPr>
          <w:rFonts w:hint="eastAsia" w:ascii="宋体" w:hAnsi="宋体"/>
          <w:sz w:val="24"/>
        </w:rPr>
        <w:t>本次采购项目报价采取下浮率形式进行报价。</w:t>
      </w:r>
    </w:p>
    <w:p w14:paraId="792F3FE5">
      <w:pPr>
        <w:spacing w:line="420" w:lineRule="exact"/>
        <w:ind w:firstLine="480" w:firstLineChars="200"/>
        <w:rPr>
          <w:rFonts w:ascii="宋体"/>
          <w:sz w:val="24"/>
        </w:rPr>
      </w:pPr>
      <w:bookmarkStart w:id="440" w:name="OLE_LINK55"/>
      <w:bookmarkStart w:id="441" w:name="OLE_LINK51"/>
      <w:bookmarkStart w:id="442" w:name="OLE_LINK52"/>
      <w:r>
        <w:rPr>
          <w:rFonts w:hint="eastAsia" w:ascii="宋体" w:hAnsi="宋体"/>
          <w:sz w:val="24"/>
        </w:rPr>
        <w:t>（</w:t>
      </w:r>
      <w:r>
        <w:rPr>
          <w:rFonts w:ascii="宋体" w:hAnsi="宋体"/>
          <w:sz w:val="24"/>
        </w:rPr>
        <w:t>1</w:t>
      </w:r>
      <w:r>
        <w:rPr>
          <w:rFonts w:hint="eastAsia" w:ascii="宋体" w:hAnsi="宋体"/>
          <w:sz w:val="24"/>
        </w:rPr>
        <w:t>）报价形式：各投标人按下浮率方式报价。</w:t>
      </w:r>
    </w:p>
    <w:p w14:paraId="019423BB">
      <w:pPr>
        <w:spacing w:line="420" w:lineRule="exact"/>
        <w:ind w:firstLine="480" w:firstLineChars="200"/>
        <w:rPr>
          <w:rFonts w:ascii="宋体"/>
          <w:sz w:val="24"/>
        </w:rPr>
      </w:pPr>
      <w:r>
        <w:rPr>
          <w:rFonts w:hint="eastAsia" w:ascii="宋体" w:hAnsi="宋体"/>
          <w:sz w:val="24"/>
        </w:rPr>
        <w:t>（</w:t>
      </w:r>
      <w:r>
        <w:rPr>
          <w:rFonts w:ascii="宋体" w:hAnsi="宋体"/>
          <w:sz w:val="24"/>
        </w:rPr>
        <w:t>2</w:t>
      </w:r>
      <w:r>
        <w:rPr>
          <w:rFonts w:hint="eastAsia" w:ascii="宋体" w:hAnsi="宋体"/>
          <w:sz w:val="24"/>
        </w:rPr>
        <w:t>）采购人每年分三批次采购，每个批次支付给投标人的结算标准为：春节元旦</w:t>
      </w:r>
      <w:r>
        <w:rPr>
          <w:rFonts w:ascii="宋体" w:hAnsi="宋体"/>
          <w:sz w:val="24"/>
        </w:rPr>
        <w:t>600</w:t>
      </w:r>
      <w:r>
        <w:rPr>
          <w:rFonts w:hint="eastAsia" w:ascii="宋体" w:hAnsi="宋体"/>
          <w:sz w:val="24"/>
        </w:rPr>
        <w:t>元</w:t>
      </w:r>
      <w:r>
        <w:rPr>
          <w:rFonts w:ascii="宋体" w:hAnsi="宋体"/>
          <w:sz w:val="24"/>
        </w:rPr>
        <w:t>/</w:t>
      </w:r>
      <w:r>
        <w:rPr>
          <w:rFonts w:hint="eastAsia" w:ascii="宋体" w:hAnsi="宋体"/>
          <w:sz w:val="24"/>
        </w:rPr>
        <w:t>人、五一端午</w:t>
      </w:r>
      <w:r>
        <w:rPr>
          <w:rFonts w:ascii="宋体" w:hAnsi="宋体"/>
          <w:sz w:val="24"/>
        </w:rPr>
        <w:t>500</w:t>
      </w:r>
      <w:r>
        <w:rPr>
          <w:rFonts w:hint="eastAsia" w:ascii="宋体" w:hAnsi="宋体"/>
          <w:sz w:val="24"/>
        </w:rPr>
        <w:t>元</w:t>
      </w:r>
      <w:r>
        <w:rPr>
          <w:rFonts w:ascii="宋体" w:hAnsi="宋体"/>
          <w:sz w:val="24"/>
        </w:rPr>
        <w:t>/</w:t>
      </w:r>
      <w:r>
        <w:rPr>
          <w:rFonts w:hint="eastAsia" w:ascii="宋体" w:hAnsi="宋体"/>
          <w:sz w:val="24"/>
        </w:rPr>
        <w:t>人、国庆中秋</w:t>
      </w:r>
      <w:r>
        <w:rPr>
          <w:rFonts w:ascii="宋体" w:hAnsi="宋体"/>
          <w:sz w:val="24"/>
        </w:rPr>
        <w:t>600</w:t>
      </w:r>
      <w:r>
        <w:rPr>
          <w:rFonts w:hint="eastAsia" w:ascii="宋体" w:hAnsi="宋体"/>
          <w:sz w:val="24"/>
        </w:rPr>
        <w:t>元</w:t>
      </w:r>
      <w:r>
        <w:rPr>
          <w:rFonts w:ascii="宋体" w:hAnsi="宋体"/>
          <w:sz w:val="24"/>
        </w:rPr>
        <w:t>/</w:t>
      </w:r>
      <w:r>
        <w:rPr>
          <w:rFonts w:hint="eastAsia" w:ascii="宋体" w:hAnsi="宋体"/>
          <w:sz w:val="24"/>
        </w:rPr>
        <w:t>人。【根据入围下浮率计算购买金额，以春节元旦批次采购为例，如：</w:t>
      </w:r>
      <w:r>
        <w:rPr>
          <w:rFonts w:ascii="宋体" w:hAnsi="宋体"/>
          <w:sz w:val="24"/>
        </w:rPr>
        <w:t>A</w:t>
      </w:r>
      <w:r>
        <w:rPr>
          <w:rFonts w:hint="eastAsia" w:ascii="宋体" w:hAnsi="宋体"/>
          <w:sz w:val="24"/>
        </w:rPr>
        <w:t>公司报价下浮率为</w:t>
      </w:r>
      <w:r>
        <w:rPr>
          <w:rFonts w:ascii="宋体" w:hAnsi="宋体"/>
          <w:sz w:val="24"/>
        </w:rPr>
        <w:t>10%</w:t>
      </w:r>
      <w:r>
        <w:rPr>
          <w:rFonts w:hint="eastAsia" w:ascii="宋体" w:hAnsi="宋体"/>
          <w:sz w:val="24"/>
        </w:rPr>
        <w:t>，则教职工可在其线下门店或手机</w:t>
      </w:r>
      <w:r>
        <w:rPr>
          <w:rFonts w:ascii="宋体" w:hAnsi="宋体"/>
          <w:sz w:val="24"/>
        </w:rPr>
        <w:t>APP</w:t>
      </w:r>
      <w:r>
        <w:rPr>
          <w:rFonts w:hint="eastAsia" w:ascii="宋体" w:hAnsi="宋体"/>
          <w:sz w:val="24"/>
        </w:rPr>
        <w:t>商城</w:t>
      </w:r>
      <w:r>
        <w:rPr>
          <w:rFonts w:hint="eastAsia" w:ascii="宋体" w:hAnsi="宋体" w:cs="宋体"/>
          <w:kern w:val="0"/>
          <w:sz w:val="24"/>
        </w:rPr>
        <w:t>（或微信小程序）</w:t>
      </w:r>
      <w:r>
        <w:rPr>
          <w:rFonts w:hint="eastAsia" w:ascii="宋体" w:hAnsi="宋体"/>
          <w:sz w:val="24"/>
        </w:rPr>
        <w:t>购买的金额（四舍五入到元）统一是</w:t>
      </w:r>
      <w:r>
        <w:rPr>
          <w:rFonts w:ascii="宋体" w:hAnsi="宋体"/>
          <w:sz w:val="24"/>
        </w:rPr>
        <w:t>600</w:t>
      </w:r>
      <w:r>
        <w:rPr>
          <w:rFonts w:hint="eastAsia" w:ascii="宋体" w:hAnsi="宋体"/>
          <w:sz w:val="24"/>
        </w:rPr>
        <w:t>÷（</w:t>
      </w:r>
      <w:r>
        <w:rPr>
          <w:rFonts w:ascii="宋体" w:hAnsi="宋体"/>
          <w:sz w:val="24"/>
        </w:rPr>
        <w:t>1-10%</w:t>
      </w:r>
      <w:r>
        <w:rPr>
          <w:rFonts w:hint="eastAsia" w:ascii="宋体" w:hAnsi="宋体"/>
          <w:sz w:val="24"/>
        </w:rPr>
        <w:t>）</w:t>
      </w:r>
      <w:r>
        <w:rPr>
          <w:rFonts w:ascii="宋体" w:hAnsi="宋体"/>
          <w:sz w:val="24"/>
        </w:rPr>
        <w:t>=667</w:t>
      </w:r>
      <w:r>
        <w:rPr>
          <w:rFonts w:hint="eastAsia" w:ascii="宋体" w:hAnsi="宋体"/>
          <w:sz w:val="24"/>
        </w:rPr>
        <w:t>元</w:t>
      </w:r>
      <w:r>
        <w:rPr>
          <w:rFonts w:ascii="宋体" w:hAnsi="宋体"/>
          <w:sz w:val="24"/>
        </w:rPr>
        <w:t>)</w:t>
      </w:r>
      <w:r>
        <w:rPr>
          <w:rFonts w:hint="eastAsia" w:ascii="宋体" w:hAnsi="宋体"/>
          <w:sz w:val="24"/>
        </w:rPr>
        <w:t>。】</w:t>
      </w:r>
    </w:p>
    <w:bookmarkEnd w:id="440"/>
    <w:bookmarkEnd w:id="441"/>
    <w:bookmarkEnd w:id="442"/>
    <w:p w14:paraId="17AB95DA">
      <w:pPr>
        <w:spacing w:line="420" w:lineRule="exact"/>
        <w:outlineLvl w:val="1"/>
        <w:rPr>
          <w:rFonts w:ascii="宋体"/>
          <w:b/>
          <w:sz w:val="24"/>
        </w:rPr>
      </w:pPr>
    </w:p>
    <w:bookmarkEnd w:id="435"/>
    <w:bookmarkEnd w:id="436"/>
    <w:p w14:paraId="1C6247CC">
      <w:pPr>
        <w:spacing w:line="420" w:lineRule="exact"/>
        <w:outlineLvl w:val="1"/>
        <w:rPr>
          <w:rFonts w:ascii="宋体"/>
          <w:b/>
          <w:sz w:val="24"/>
        </w:rPr>
      </w:pPr>
      <w:r>
        <w:rPr>
          <w:rFonts w:hint="eastAsia" w:ascii="宋体" w:hAnsi="宋体"/>
          <w:b/>
          <w:sz w:val="24"/>
        </w:rPr>
        <w:t>二、技术和服务要求</w:t>
      </w:r>
      <w:bookmarkStart w:id="443" w:name="pindex789"/>
      <w:bookmarkEnd w:id="443"/>
    </w:p>
    <w:p w14:paraId="17B94FE1">
      <w:pPr>
        <w:spacing w:line="420" w:lineRule="exact"/>
        <w:ind w:firstLine="480" w:firstLineChars="200"/>
        <w:rPr>
          <w:rFonts w:ascii="宋体"/>
          <w:sz w:val="24"/>
        </w:rPr>
      </w:pPr>
      <w:bookmarkStart w:id="444" w:name="OLE_LINK73"/>
      <w:bookmarkStart w:id="445" w:name="OLE_LINK112"/>
      <w:r>
        <w:rPr>
          <w:rFonts w:hint="eastAsia" w:ascii="宋体" w:hAnsi="宋体"/>
          <w:sz w:val="24"/>
        </w:rPr>
        <w:t>★</w:t>
      </w:r>
      <w:r>
        <w:rPr>
          <w:rFonts w:ascii="宋体" w:hAnsi="宋体"/>
          <w:sz w:val="24"/>
        </w:rPr>
        <w:t>(</w:t>
      </w:r>
      <w:r>
        <w:rPr>
          <w:rFonts w:hint="eastAsia" w:ascii="宋体" w:hAnsi="宋体"/>
          <w:sz w:val="24"/>
        </w:rPr>
        <w:t>一</w:t>
      </w:r>
      <w:r>
        <w:rPr>
          <w:rFonts w:ascii="宋体" w:hAnsi="宋体"/>
          <w:sz w:val="24"/>
        </w:rPr>
        <w:t>)</w:t>
      </w:r>
      <w:r>
        <w:rPr>
          <w:rFonts w:hint="eastAsia" w:ascii="宋体" w:hAnsi="宋体"/>
          <w:sz w:val="24"/>
        </w:rPr>
        <w:t>采购范围</w:t>
      </w:r>
    </w:p>
    <w:p w14:paraId="452BE44E">
      <w:pPr>
        <w:spacing w:line="420" w:lineRule="exact"/>
        <w:ind w:firstLine="480" w:firstLineChars="200"/>
        <w:rPr>
          <w:rFonts w:ascii="宋体"/>
          <w:sz w:val="24"/>
        </w:rPr>
      </w:pPr>
      <w:r>
        <w:rPr>
          <w:rFonts w:hint="eastAsia" w:ascii="宋体" w:hAnsi="宋体"/>
          <w:sz w:val="24"/>
        </w:rPr>
        <w:t>米、面、油、肉、蛋、奶、水果、干果、普通月饼、粽子等符合中国传统节日的食品和教职工必需的日常生活用品</w:t>
      </w:r>
      <w:r>
        <w:rPr>
          <w:rFonts w:ascii="宋体" w:hAnsi="宋体"/>
          <w:sz w:val="24"/>
        </w:rPr>
        <w:t>(</w:t>
      </w:r>
      <w:r>
        <w:rPr>
          <w:rFonts w:hint="eastAsia" w:ascii="宋体" w:hAnsi="宋体"/>
          <w:sz w:val="24"/>
        </w:rPr>
        <w:t>烟、酒、保健品等高档商品及电子产品除外</w:t>
      </w:r>
      <w:r>
        <w:rPr>
          <w:rFonts w:ascii="宋体" w:hAnsi="宋体"/>
          <w:sz w:val="24"/>
        </w:rPr>
        <w:t>)</w:t>
      </w:r>
      <w:r>
        <w:rPr>
          <w:rFonts w:hint="eastAsia" w:ascii="宋体" w:hAnsi="宋体"/>
          <w:sz w:val="24"/>
        </w:rPr>
        <w:t>，具体以采购人实际采购清单为准。个别商品与采购人协商后，经采购人同意可限定购买数量。</w:t>
      </w:r>
    </w:p>
    <w:bookmarkEnd w:id="444"/>
    <w:bookmarkEnd w:id="445"/>
    <w:p w14:paraId="1C44F567">
      <w:pPr>
        <w:spacing w:line="420" w:lineRule="exact"/>
        <w:ind w:firstLine="480" w:firstLineChars="200"/>
        <w:rPr>
          <w:rFonts w:ascii="宋体"/>
          <w:sz w:val="24"/>
        </w:rPr>
      </w:pPr>
      <w:bookmarkStart w:id="446" w:name="OLE_LINK89"/>
      <w:bookmarkStart w:id="447" w:name="OLE_LINK90"/>
      <w:r>
        <w:rPr>
          <w:rFonts w:hint="eastAsia" w:ascii="宋体" w:hAnsi="宋体"/>
          <w:sz w:val="24"/>
        </w:rPr>
        <w:t>★</w:t>
      </w:r>
      <w:r>
        <w:rPr>
          <w:rFonts w:ascii="宋体" w:hAnsi="宋体"/>
          <w:sz w:val="24"/>
        </w:rPr>
        <w:t>(</w:t>
      </w:r>
      <w:r>
        <w:rPr>
          <w:rFonts w:hint="eastAsia" w:ascii="宋体" w:hAnsi="宋体"/>
          <w:sz w:val="24"/>
        </w:rPr>
        <w:t>二</w:t>
      </w:r>
      <w:r>
        <w:rPr>
          <w:rFonts w:ascii="宋体" w:hAnsi="宋体"/>
          <w:sz w:val="24"/>
        </w:rPr>
        <w:t>)</w:t>
      </w:r>
      <w:r>
        <w:rPr>
          <w:rFonts w:hint="eastAsia" w:ascii="宋体" w:hAnsi="宋体"/>
          <w:sz w:val="24"/>
        </w:rPr>
        <w:t>供货方式</w:t>
      </w:r>
    </w:p>
    <w:p w14:paraId="7AF8BE6C">
      <w:pPr>
        <w:spacing w:line="420" w:lineRule="exact"/>
        <w:ind w:firstLine="480" w:firstLineChars="200"/>
        <w:rPr>
          <w:rFonts w:ascii="宋体"/>
          <w:sz w:val="24"/>
        </w:rPr>
      </w:pPr>
      <w:r>
        <w:rPr>
          <w:rFonts w:ascii="宋体" w:hAnsi="宋体"/>
          <w:sz w:val="24"/>
        </w:rPr>
        <w:t>1.</w:t>
      </w:r>
      <w:r>
        <w:rPr>
          <w:rFonts w:hint="eastAsia" w:ascii="宋体" w:hAnsi="宋体"/>
          <w:sz w:val="24"/>
        </w:rPr>
        <w:t>采购人规定的供货时间前一个月，采购人主动联系投标人确定本次节日慰问品供货相关事宜，投标人须指定一名项目负责人对接。</w:t>
      </w:r>
    </w:p>
    <w:p w14:paraId="6BED0A6D">
      <w:pPr>
        <w:spacing w:line="420" w:lineRule="exact"/>
        <w:ind w:firstLine="480" w:firstLineChars="200"/>
        <w:rPr>
          <w:rFonts w:ascii="宋体"/>
          <w:sz w:val="24"/>
        </w:rPr>
      </w:pPr>
      <w:r>
        <w:rPr>
          <w:rFonts w:ascii="宋体" w:hAnsi="宋体"/>
          <w:sz w:val="24"/>
        </w:rPr>
        <w:t>2.</w:t>
      </w:r>
      <w:r>
        <w:rPr>
          <w:rFonts w:hint="eastAsia" w:ascii="宋体" w:hAnsi="宋体"/>
          <w:sz w:val="24"/>
        </w:rPr>
        <w:t>每位教职工在入围投标人中任意选择其中一家投标人作为承接本项目的供货单位供货商；供货商须有线下门店或手机</w:t>
      </w:r>
      <w:r>
        <w:rPr>
          <w:rFonts w:ascii="宋体" w:hAnsi="宋体"/>
          <w:sz w:val="24"/>
        </w:rPr>
        <w:t>APP</w:t>
      </w:r>
      <w:r>
        <w:rPr>
          <w:rFonts w:hint="eastAsia" w:ascii="宋体" w:hAnsi="宋体"/>
          <w:sz w:val="24"/>
        </w:rPr>
        <w:t>商城</w:t>
      </w:r>
      <w:r>
        <w:rPr>
          <w:rFonts w:hint="eastAsia" w:ascii="宋体" w:hAnsi="宋体" w:cs="宋体"/>
          <w:kern w:val="0"/>
          <w:sz w:val="24"/>
        </w:rPr>
        <w:t>（或微信小程序）</w:t>
      </w:r>
      <w:r>
        <w:rPr>
          <w:rFonts w:hint="eastAsia" w:ascii="宋体" w:hAnsi="宋体"/>
          <w:sz w:val="24"/>
        </w:rPr>
        <w:t>，支持教职工任选线下门店或手机</w:t>
      </w:r>
      <w:r>
        <w:rPr>
          <w:rFonts w:ascii="宋体" w:hAnsi="宋体"/>
          <w:sz w:val="24"/>
        </w:rPr>
        <w:t xml:space="preserve">APP </w:t>
      </w:r>
      <w:r>
        <w:rPr>
          <w:rFonts w:hint="eastAsia" w:ascii="宋体" w:hAnsi="宋体"/>
          <w:sz w:val="24"/>
        </w:rPr>
        <w:t>商城</w:t>
      </w:r>
      <w:r>
        <w:rPr>
          <w:rFonts w:hint="eastAsia" w:ascii="宋体" w:hAnsi="宋体" w:cs="宋体"/>
          <w:kern w:val="0"/>
          <w:sz w:val="24"/>
        </w:rPr>
        <w:t>（或微信小程序）</w:t>
      </w:r>
      <w:r>
        <w:rPr>
          <w:rFonts w:hint="eastAsia" w:ascii="宋体" w:hAnsi="宋体"/>
          <w:sz w:val="24"/>
        </w:rPr>
        <w:t>的购买方式。</w:t>
      </w:r>
    </w:p>
    <w:p w14:paraId="4095343E">
      <w:pPr>
        <w:spacing w:line="420" w:lineRule="exact"/>
        <w:ind w:firstLine="480" w:firstLineChars="200"/>
        <w:rPr>
          <w:rFonts w:ascii="宋体"/>
          <w:sz w:val="24"/>
        </w:rPr>
      </w:pPr>
      <w:r>
        <w:rPr>
          <w:rFonts w:ascii="宋体" w:hAnsi="宋体"/>
          <w:sz w:val="24"/>
        </w:rPr>
        <w:t>3.</w:t>
      </w:r>
      <w:r>
        <w:rPr>
          <w:rFonts w:hint="eastAsia" w:ascii="宋体" w:hAnsi="宋体"/>
          <w:sz w:val="24"/>
        </w:rPr>
        <w:t>教职工在投标人手机</w:t>
      </w:r>
      <w:r>
        <w:rPr>
          <w:rFonts w:ascii="宋体" w:hAnsi="宋体"/>
          <w:sz w:val="24"/>
        </w:rPr>
        <w:t>APP</w:t>
      </w:r>
      <w:r>
        <w:rPr>
          <w:rFonts w:hint="eastAsia" w:ascii="宋体" w:hAnsi="宋体"/>
          <w:sz w:val="24"/>
        </w:rPr>
        <w:t>商城</w:t>
      </w:r>
      <w:r>
        <w:rPr>
          <w:rFonts w:hint="eastAsia" w:ascii="宋体" w:hAnsi="宋体" w:cs="宋体"/>
          <w:kern w:val="0"/>
          <w:sz w:val="24"/>
        </w:rPr>
        <w:t>（或微信小程序）</w:t>
      </w:r>
      <w:r>
        <w:rPr>
          <w:rFonts w:hint="eastAsia" w:ascii="宋体" w:hAnsi="宋体"/>
          <w:sz w:val="24"/>
        </w:rPr>
        <w:t>选择商品，投标人根据每位教职工选择商品的情况，进行货物包装，在指定时间内将货物送货到每位教职工指定地址。</w:t>
      </w:r>
    </w:p>
    <w:p w14:paraId="475A3541">
      <w:pPr>
        <w:spacing w:line="420" w:lineRule="exact"/>
        <w:ind w:firstLine="480" w:firstLineChars="200"/>
        <w:rPr>
          <w:rFonts w:ascii="宋体"/>
          <w:sz w:val="24"/>
        </w:rPr>
      </w:pPr>
      <w:r>
        <w:rPr>
          <w:rFonts w:ascii="宋体" w:hAnsi="宋体"/>
          <w:sz w:val="24"/>
        </w:rPr>
        <w:t>4.</w:t>
      </w:r>
      <w:r>
        <w:rPr>
          <w:rFonts w:hint="eastAsia" w:ascii="宋体" w:hAnsi="宋体"/>
          <w:sz w:val="24"/>
        </w:rPr>
        <w:t>校内每位教职工均可自主选择入围投标人任意一家，在投标人的线下门店或手机</w:t>
      </w:r>
      <w:r>
        <w:rPr>
          <w:rFonts w:ascii="宋体" w:hAnsi="宋体"/>
          <w:sz w:val="24"/>
        </w:rPr>
        <w:t>APP</w:t>
      </w:r>
      <w:r>
        <w:rPr>
          <w:rFonts w:hint="eastAsia" w:ascii="宋体" w:hAnsi="宋体"/>
          <w:sz w:val="24"/>
        </w:rPr>
        <w:t>商城（或微信小程序）上，根据指定商品范围选购</w:t>
      </w:r>
      <w:r>
        <w:rPr>
          <w:rFonts w:ascii="宋体" w:hAnsi="宋体"/>
          <w:sz w:val="24"/>
        </w:rPr>
        <w:t>(</w:t>
      </w:r>
      <w:r>
        <w:rPr>
          <w:rFonts w:hint="eastAsia" w:ascii="宋体" w:hAnsi="宋体"/>
          <w:sz w:val="24"/>
        </w:rPr>
        <w:t>投标人需在手机</w:t>
      </w:r>
      <w:r>
        <w:rPr>
          <w:rFonts w:ascii="宋体" w:hAnsi="宋体"/>
          <w:sz w:val="24"/>
        </w:rPr>
        <w:t>APP</w:t>
      </w:r>
      <w:r>
        <w:rPr>
          <w:rFonts w:hint="eastAsia" w:ascii="宋体" w:hAnsi="宋体"/>
          <w:sz w:val="24"/>
        </w:rPr>
        <w:t>（或微信小程序）上专门设置一个入口</w:t>
      </w:r>
      <w:r>
        <w:rPr>
          <w:rFonts w:ascii="宋体" w:hAnsi="宋体"/>
          <w:sz w:val="24"/>
        </w:rPr>
        <w:t>),</w:t>
      </w:r>
      <w:r>
        <w:rPr>
          <w:rFonts w:hint="eastAsia" w:ascii="宋体" w:hAnsi="宋体"/>
          <w:sz w:val="24"/>
        </w:rPr>
        <w:t>一年分三次选购。</w:t>
      </w:r>
    </w:p>
    <w:p w14:paraId="106F5E39">
      <w:pPr>
        <w:spacing w:line="420" w:lineRule="exact"/>
        <w:ind w:firstLine="480" w:firstLineChars="200"/>
        <w:rPr>
          <w:rFonts w:ascii="宋体"/>
          <w:sz w:val="24"/>
        </w:rPr>
      </w:pPr>
      <w:r>
        <w:rPr>
          <w:rFonts w:ascii="宋体" w:hAnsi="宋体"/>
          <w:sz w:val="24"/>
        </w:rPr>
        <w:t>5.</w:t>
      </w:r>
      <w:r>
        <w:rPr>
          <w:rFonts w:hint="eastAsia" w:ascii="宋体" w:hAnsi="宋体"/>
          <w:sz w:val="24"/>
        </w:rPr>
        <w:t>线下门店采购具体方案根据采购人与入围供应商协商确定。</w:t>
      </w:r>
      <w:r>
        <w:rPr>
          <w:rFonts w:ascii="宋体" w:hAnsi="宋体"/>
          <w:sz w:val="24"/>
        </w:rPr>
        <w:t xml:space="preserve"> </w:t>
      </w:r>
    </w:p>
    <w:bookmarkEnd w:id="446"/>
    <w:bookmarkEnd w:id="447"/>
    <w:p w14:paraId="7F42EB67">
      <w:pPr>
        <w:spacing w:line="420" w:lineRule="exact"/>
        <w:ind w:firstLine="480" w:firstLineChars="200"/>
        <w:rPr>
          <w:rFonts w:ascii="宋体"/>
          <w:sz w:val="24"/>
        </w:rPr>
      </w:pPr>
      <w:bookmarkStart w:id="448" w:name="OLE_LINK113"/>
      <w:bookmarkStart w:id="449" w:name="OLE_LINK101"/>
      <w:r>
        <w:rPr>
          <w:rFonts w:hint="eastAsia" w:ascii="宋体" w:hAnsi="宋体"/>
          <w:sz w:val="24"/>
        </w:rPr>
        <w:t>★</w:t>
      </w:r>
      <w:r>
        <w:rPr>
          <w:rFonts w:ascii="宋体" w:hAnsi="宋体"/>
          <w:sz w:val="24"/>
        </w:rPr>
        <w:t>(</w:t>
      </w:r>
      <w:r>
        <w:rPr>
          <w:rFonts w:hint="eastAsia" w:ascii="宋体" w:hAnsi="宋体"/>
          <w:sz w:val="24"/>
        </w:rPr>
        <w:t>三</w:t>
      </w:r>
      <w:r>
        <w:rPr>
          <w:rFonts w:ascii="宋体" w:hAnsi="宋体"/>
          <w:sz w:val="24"/>
        </w:rPr>
        <w:t>)</w:t>
      </w:r>
      <w:r>
        <w:rPr>
          <w:rFonts w:hint="eastAsia" w:ascii="宋体" w:hAnsi="宋体"/>
          <w:sz w:val="24"/>
        </w:rPr>
        <w:t>商品质量要求</w:t>
      </w:r>
    </w:p>
    <w:p w14:paraId="2AD6236D">
      <w:pPr>
        <w:spacing w:line="420" w:lineRule="exact"/>
        <w:ind w:firstLine="480" w:firstLineChars="200"/>
        <w:rPr>
          <w:rFonts w:ascii="宋体"/>
          <w:sz w:val="24"/>
        </w:rPr>
      </w:pPr>
      <w:r>
        <w:rPr>
          <w:rFonts w:ascii="宋体" w:hAnsi="宋体"/>
          <w:sz w:val="24"/>
        </w:rPr>
        <w:t>1.</w:t>
      </w:r>
      <w:r>
        <w:rPr>
          <w:rFonts w:hint="eastAsia" w:ascii="宋体" w:hAnsi="宋体"/>
          <w:sz w:val="24"/>
        </w:rPr>
        <w:t>投标人提供的货物应当查验供货者的食品安全许可证和食品出厂检验合格证以及食品生产、经营、流通等其他合格证明，并且在送达每位教职工时所供货物的生产日期不超过保质期的三分之一。投标人须将相关材料存档，以便随时查看相关证明材料。</w:t>
      </w:r>
    </w:p>
    <w:p w14:paraId="15EC46B2">
      <w:pPr>
        <w:spacing w:line="420" w:lineRule="exact"/>
        <w:ind w:firstLine="480" w:firstLineChars="200"/>
        <w:rPr>
          <w:rFonts w:ascii="宋体"/>
          <w:sz w:val="24"/>
        </w:rPr>
      </w:pPr>
      <w:r>
        <w:rPr>
          <w:rFonts w:ascii="宋体" w:hAnsi="宋体"/>
          <w:sz w:val="24"/>
        </w:rPr>
        <w:t>2.</w:t>
      </w:r>
      <w:r>
        <w:rPr>
          <w:rFonts w:hint="eastAsia" w:ascii="宋体" w:hAnsi="宋体"/>
          <w:sz w:val="24"/>
        </w:rPr>
        <w:t>投标人所采购的货物如出现质量问题，应在</w:t>
      </w:r>
      <w:r>
        <w:rPr>
          <w:rFonts w:ascii="宋体" w:hAnsi="宋体"/>
          <w:sz w:val="24"/>
        </w:rPr>
        <w:t>2</w:t>
      </w:r>
      <w:r>
        <w:rPr>
          <w:rFonts w:hint="eastAsia" w:ascii="宋体" w:hAnsi="宋体"/>
          <w:sz w:val="24"/>
        </w:rPr>
        <w:t>小时内派项目负责人到达现场协商解决处理，并承担我国《食品安全法》及其它相关法律规定的一切责任。</w:t>
      </w:r>
    </w:p>
    <w:p w14:paraId="61CF21E1">
      <w:pPr>
        <w:spacing w:line="420" w:lineRule="exact"/>
        <w:ind w:firstLine="480" w:firstLineChars="200"/>
        <w:rPr>
          <w:rFonts w:ascii="宋体"/>
          <w:sz w:val="24"/>
        </w:rPr>
      </w:pPr>
      <w:r>
        <w:rPr>
          <w:rFonts w:ascii="宋体" w:hAnsi="宋体"/>
          <w:sz w:val="24"/>
        </w:rPr>
        <w:t>3.</w:t>
      </w:r>
      <w:r>
        <w:rPr>
          <w:rFonts w:hint="eastAsia" w:ascii="宋体" w:hAnsi="宋体"/>
          <w:sz w:val="24"/>
        </w:rPr>
        <w:t>投标人所采购的货物严格按照《国家三包法》特别是我国《食品安全法》的有关规定执行，若所采购的货物在送货途中出现破损的，投标人将在</w:t>
      </w:r>
      <w:r>
        <w:rPr>
          <w:rFonts w:ascii="宋体" w:hAnsi="宋体"/>
          <w:sz w:val="24"/>
        </w:rPr>
        <w:t>1</w:t>
      </w:r>
      <w:r>
        <w:rPr>
          <w:rFonts w:hint="eastAsia" w:ascii="宋体" w:hAnsi="宋体"/>
          <w:sz w:val="24"/>
        </w:rPr>
        <w:t>～</w:t>
      </w:r>
      <w:r>
        <w:rPr>
          <w:rFonts w:ascii="宋体" w:hAnsi="宋体"/>
          <w:sz w:val="24"/>
        </w:rPr>
        <w:t>2</w:t>
      </w:r>
      <w:r>
        <w:rPr>
          <w:rFonts w:hint="eastAsia" w:ascii="宋体" w:hAnsi="宋体"/>
          <w:sz w:val="24"/>
        </w:rPr>
        <w:t>天内免费更换，并保证供货质量、进度不受影响。</w:t>
      </w:r>
    </w:p>
    <w:p w14:paraId="383F5B00">
      <w:pPr>
        <w:spacing w:line="420" w:lineRule="exact"/>
        <w:ind w:firstLine="480" w:firstLineChars="200"/>
        <w:rPr>
          <w:rFonts w:ascii="宋体"/>
          <w:sz w:val="24"/>
        </w:rPr>
      </w:pPr>
      <w:r>
        <w:rPr>
          <w:rFonts w:ascii="宋体" w:hAnsi="宋体"/>
          <w:sz w:val="24"/>
        </w:rPr>
        <w:t>4.</w:t>
      </w:r>
      <w:r>
        <w:rPr>
          <w:rFonts w:hint="eastAsia" w:ascii="宋体" w:hAnsi="宋体"/>
          <w:sz w:val="24"/>
        </w:rPr>
        <w:t>投标人承诺绝不降低采购货物的质量标准和档次，所供的货物应完全按采购人确定的标准，并保证所提供的货物是原厂原装，未经拆封、品质优良的产品。所提供的货物质量等级、生产、技术标准均符合我国《食品安全法》等国家行业的规范和质量标准，如有违反规定，投标人承担一切法律责任。</w:t>
      </w:r>
    </w:p>
    <w:bookmarkEnd w:id="448"/>
    <w:p w14:paraId="71DD1625">
      <w:pPr>
        <w:spacing w:line="420" w:lineRule="exact"/>
        <w:ind w:firstLine="480" w:firstLineChars="200"/>
        <w:rPr>
          <w:rFonts w:ascii="宋体"/>
          <w:sz w:val="24"/>
        </w:rPr>
      </w:pPr>
      <w:bookmarkStart w:id="450" w:name="OLE_LINK114"/>
      <w:r>
        <w:rPr>
          <w:rFonts w:ascii="宋体" w:hAnsi="宋体"/>
          <w:sz w:val="24"/>
        </w:rPr>
        <w:t>5.</w:t>
      </w:r>
      <w:r>
        <w:rPr>
          <w:rFonts w:hint="eastAsia" w:ascii="宋体" w:hAnsi="宋体"/>
          <w:sz w:val="24"/>
        </w:rPr>
        <w:t>投标人应具备食品检验能力，做好日常食品检验，严控食品安全风险。</w:t>
      </w:r>
    </w:p>
    <w:bookmarkEnd w:id="449"/>
    <w:p w14:paraId="780B03CF">
      <w:pPr>
        <w:numPr>
          <w:ins w:id="6" w:author="微软中国" w:date="2025-12-01T19:30:00Z"/>
        </w:numPr>
        <w:spacing w:line="420" w:lineRule="exact"/>
        <w:ind w:firstLine="480" w:firstLineChars="200"/>
        <w:rPr>
          <w:rFonts w:ascii="宋体"/>
          <w:sz w:val="24"/>
        </w:rPr>
      </w:pPr>
      <w:bookmarkStart w:id="451" w:name="OLE_LINK119"/>
      <w:bookmarkStart w:id="452" w:name="OLE_LINK122"/>
      <w:r>
        <w:rPr>
          <w:rFonts w:ascii="宋体" w:hAnsi="宋体"/>
          <w:sz w:val="24"/>
        </w:rPr>
        <w:t>(</w:t>
      </w:r>
      <w:r>
        <w:rPr>
          <w:rFonts w:hint="eastAsia" w:ascii="宋体" w:hAnsi="宋体"/>
          <w:sz w:val="24"/>
        </w:rPr>
        <w:t>四</w:t>
      </w:r>
      <w:r>
        <w:rPr>
          <w:rFonts w:ascii="宋体" w:hAnsi="宋体"/>
          <w:sz w:val="24"/>
        </w:rPr>
        <w:t>)</w:t>
      </w:r>
      <w:r>
        <w:rPr>
          <w:rFonts w:hint="eastAsia" w:ascii="宋体" w:hAnsi="宋体"/>
          <w:sz w:val="24"/>
        </w:rPr>
        <w:t>供货及验收</w:t>
      </w:r>
    </w:p>
    <w:bookmarkEnd w:id="450"/>
    <w:p w14:paraId="61683DD3">
      <w:pPr>
        <w:spacing w:line="420" w:lineRule="exact"/>
        <w:ind w:firstLine="480" w:firstLineChars="200"/>
        <w:rPr>
          <w:rFonts w:ascii="宋体"/>
          <w:sz w:val="24"/>
        </w:rPr>
      </w:pPr>
      <w:r>
        <w:rPr>
          <w:rFonts w:hint="eastAsia" w:ascii="宋体" w:hAnsi="宋体"/>
          <w:sz w:val="24"/>
        </w:rPr>
        <w:t>★</w:t>
      </w:r>
      <w:r>
        <w:rPr>
          <w:rFonts w:ascii="宋体" w:hAnsi="宋体"/>
          <w:sz w:val="24"/>
        </w:rPr>
        <w:t>1.</w:t>
      </w:r>
      <w:r>
        <w:rPr>
          <w:rFonts w:hint="eastAsia" w:ascii="宋体" w:hAnsi="宋体"/>
          <w:sz w:val="24"/>
        </w:rPr>
        <w:t>节日慰问品组合确定</w:t>
      </w:r>
    </w:p>
    <w:p w14:paraId="3E1BCC84">
      <w:pPr>
        <w:spacing w:line="420" w:lineRule="exact"/>
        <w:ind w:firstLine="480" w:firstLineChars="200"/>
        <w:rPr>
          <w:rFonts w:ascii="宋体"/>
          <w:sz w:val="24"/>
        </w:rPr>
      </w:pPr>
      <w:r>
        <w:rPr>
          <w:rFonts w:ascii="宋体" w:hAnsi="宋体"/>
          <w:sz w:val="24"/>
        </w:rPr>
        <w:t>(1)</w:t>
      </w:r>
      <w:r>
        <w:rPr>
          <w:rFonts w:hint="eastAsia" w:ascii="宋体" w:hAnsi="宋体"/>
          <w:sz w:val="24"/>
        </w:rPr>
        <w:t>采购人每年分三批次采购，每个批次支付给投标人的标准为：春节元旦</w:t>
      </w:r>
      <w:r>
        <w:rPr>
          <w:rFonts w:ascii="宋体" w:hAnsi="宋体"/>
          <w:sz w:val="24"/>
        </w:rPr>
        <w:t>600</w:t>
      </w:r>
      <w:r>
        <w:rPr>
          <w:rFonts w:hint="eastAsia" w:ascii="宋体" w:hAnsi="宋体"/>
          <w:sz w:val="24"/>
        </w:rPr>
        <w:t>元</w:t>
      </w:r>
      <w:r>
        <w:rPr>
          <w:rFonts w:ascii="宋体" w:hAnsi="宋体"/>
          <w:sz w:val="24"/>
        </w:rPr>
        <w:t>/</w:t>
      </w:r>
      <w:r>
        <w:rPr>
          <w:rFonts w:hint="eastAsia" w:ascii="宋体" w:hAnsi="宋体"/>
          <w:sz w:val="24"/>
        </w:rPr>
        <w:t>人、五一端午</w:t>
      </w:r>
      <w:r>
        <w:rPr>
          <w:rFonts w:ascii="宋体" w:hAnsi="宋体"/>
          <w:sz w:val="24"/>
        </w:rPr>
        <w:t>500</w:t>
      </w:r>
      <w:r>
        <w:rPr>
          <w:rFonts w:hint="eastAsia" w:ascii="宋体" w:hAnsi="宋体"/>
          <w:sz w:val="24"/>
        </w:rPr>
        <w:t>元</w:t>
      </w:r>
      <w:r>
        <w:rPr>
          <w:rFonts w:ascii="宋体" w:hAnsi="宋体"/>
          <w:sz w:val="24"/>
        </w:rPr>
        <w:t>/</w:t>
      </w:r>
      <w:r>
        <w:rPr>
          <w:rFonts w:hint="eastAsia" w:ascii="宋体" w:hAnsi="宋体"/>
          <w:sz w:val="24"/>
        </w:rPr>
        <w:t>人、国庆中秋</w:t>
      </w:r>
      <w:r>
        <w:rPr>
          <w:rFonts w:ascii="宋体" w:hAnsi="宋体"/>
          <w:sz w:val="24"/>
        </w:rPr>
        <w:t>600</w:t>
      </w:r>
      <w:r>
        <w:rPr>
          <w:rFonts w:hint="eastAsia" w:ascii="宋体" w:hAnsi="宋体"/>
          <w:sz w:val="24"/>
        </w:rPr>
        <w:t>元</w:t>
      </w:r>
      <w:r>
        <w:rPr>
          <w:rFonts w:ascii="宋体" w:hAnsi="宋体"/>
          <w:sz w:val="24"/>
        </w:rPr>
        <w:t>/</w:t>
      </w:r>
      <w:r>
        <w:rPr>
          <w:rFonts w:hint="eastAsia" w:ascii="宋体" w:hAnsi="宋体"/>
          <w:sz w:val="24"/>
        </w:rPr>
        <w:t>人</w:t>
      </w:r>
      <w:r>
        <w:rPr>
          <w:rFonts w:ascii="宋体" w:hAnsi="宋体"/>
          <w:sz w:val="24"/>
        </w:rPr>
        <w:t>(</w:t>
      </w:r>
      <w:r>
        <w:rPr>
          <w:rFonts w:hint="eastAsia" w:ascii="宋体" w:hAnsi="宋体"/>
          <w:sz w:val="24"/>
        </w:rPr>
        <w:t>实际购买金额则根据入围折扣报价计算后的金额：例如</w:t>
      </w:r>
      <w:r>
        <w:rPr>
          <w:rFonts w:ascii="宋体" w:hAnsi="宋体"/>
          <w:sz w:val="24"/>
        </w:rPr>
        <w:t>A</w:t>
      </w:r>
      <w:r>
        <w:rPr>
          <w:rFonts w:hint="eastAsia" w:ascii="宋体" w:hAnsi="宋体"/>
          <w:sz w:val="24"/>
        </w:rPr>
        <w:t>公司报价</w:t>
      </w:r>
      <w:r>
        <w:rPr>
          <w:rFonts w:ascii="宋体" w:hAnsi="宋体"/>
          <w:sz w:val="24"/>
        </w:rPr>
        <w:t>8</w:t>
      </w:r>
      <w:r>
        <w:rPr>
          <w:rFonts w:hint="eastAsia" w:ascii="宋体" w:hAnsi="宋体"/>
          <w:sz w:val="24"/>
        </w:rPr>
        <w:t>折，则教职工可在其线下门店或手机</w:t>
      </w:r>
      <w:r>
        <w:rPr>
          <w:rFonts w:ascii="宋体" w:hAnsi="宋体"/>
          <w:sz w:val="24"/>
        </w:rPr>
        <w:t>APP</w:t>
      </w:r>
      <w:r>
        <w:rPr>
          <w:rFonts w:hint="eastAsia" w:ascii="宋体" w:hAnsi="宋体"/>
          <w:sz w:val="24"/>
        </w:rPr>
        <w:t>商城</w:t>
      </w:r>
      <w:r>
        <w:rPr>
          <w:rFonts w:hint="eastAsia" w:ascii="宋体" w:hAnsi="宋体" w:cs="宋体"/>
          <w:kern w:val="0"/>
          <w:sz w:val="24"/>
        </w:rPr>
        <w:t>（或微信小程序）</w:t>
      </w:r>
      <w:r>
        <w:rPr>
          <w:rFonts w:hint="eastAsia" w:ascii="宋体" w:hAnsi="宋体"/>
          <w:sz w:val="24"/>
        </w:rPr>
        <w:t>购买的额度统一是</w:t>
      </w:r>
      <w:r>
        <w:rPr>
          <w:rFonts w:ascii="宋体" w:hAnsi="宋体"/>
          <w:sz w:val="24"/>
        </w:rPr>
        <w:t>600</w:t>
      </w:r>
      <w:r>
        <w:rPr>
          <w:rFonts w:hint="eastAsia" w:ascii="宋体" w:hAnsi="宋体"/>
          <w:sz w:val="24"/>
        </w:rPr>
        <w:t>÷</w:t>
      </w:r>
      <w:r>
        <w:rPr>
          <w:rFonts w:ascii="宋体" w:hAnsi="宋体"/>
          <w:sz w:val="24"/>
        </w:rPr>
        <w:t>0.8=750</w:t>
      </w:r>
      <w:r>
        <w:rPr>
          <w:rFonts w:hint="eastAsia" w:ascii="宋体" w:hAnsi="宋体"/>
          <w:sz w:val="24"/>
        </w:rPr>
        <w:t>元</w:t>
      </w:r>
      <w:r>
        <w:rPr>
          <w:rFonts w:ascii="宋体" w:hAnsi="宋体"/>
          <w:sz w:val="24"/>
        </w:rPr>
        <w:t>)</w:t>
      </w:r>
      <w:r>
        <w:rPr>
          <w:rFonts w:hint="eastAsia" w:ascii="宋体" w:hAnsi="宋体"/>
          <w:sz w:val="24"/>
        </w:rPr>
        <w:t>。投标人应充分了解采购人的要求，提供商品供采购人选择，具体采购方案采购人在执行中可根据实际情况调整。</w:t>
      </w:r>
    </w:p>
    <w:p w14:paraId="6C1CE688">
      <w:pPr>
        <w:spacing w:line="420" w:lineRule="exact"/>
        <w:ind w:firstLine="480" w:firstLineChars="200"/>
        <w:rPr>
          <w:rFonts w:ascii="宋体"/>
          <w:sz w:val="24"/>
        </w:rPr>
      </w:pPr>
      <w:r>
        <w:rPr>
          <w:rFonts w:ascii="宋体" w:hAnsi="宋体"/>
          <w:sz w:val="24"/>
        </w:rPr>
        <w:t>(2)</w:t>
      </w:r>
      <w:r>
        <w:rPr>
          <w:rFonts w:hint="eastAsia" w:ascii="宋体" w:hAnsi="宋体"/>
          <w:sz w:val="24"/>
        </w:rPr>
        <w:t>投标人的线下门店按照采购范围内的货物品类供采购人选购。在采购期间允许教职工可以分次进行采购。</w:t>
      </w:r>
    </w:p>
    <w:p w14:paraId="74EA8C0C">
      <w:pPr>
        <w:spacing w:line="420" w:lineRule="exact"/>
        <w:ind w:firstLine="480" w:firstLineChars="200"/>
        <w:rPr>
          <w:rFonts w:ascii="宋体"/>
          <w:sz w:val="24"/>
        </w:rPr>
      </w:pPr>
      <w:r>
        <w:rPr>
          <w:rFonts w:ascii="宋体" w:hAnsi="宋体"/>
          <w:sz w:val="24"/>
        </w:rPr>
        <w:t>(3)</w:t>
      </w:r>
      <w:r>
        <w:rPr>
          <w:rFonts w:hint="eastAsia" w:ascii="宋体" w:hAnsi="宋体"/>
          <w:sz w:val="24"/>
        </w:rPr>
        <w:t>投标人的手机</w:t>
      </w:r>
      <w:r>
        <w:rPr>
          <w:rFonts w:ascii="宋体" w:hAnsi="宋体"/>
          <w:sz w:val="24"/>
        </w:rPr>
        <w:t>APP</w:t>
      </w:r>
      <w:r>
        <w:rPr>
          <w:rFonts w:hint="eastAsia" w:ascii="宋体" w:hAnsi="宋体"/>
          <w:sz w:val="24"/>
        </w:rPr>
        <w:t>商城</w:t>
      </w:r>
      <w:r>
        <w:rPr>
          <w:rFonts w:hint="eastAsia" w:ascii="宋体" w:hAnsi="宋体" w:cs="宋体"/>
          <w:kern w:val="0"/>
          <w:sz w:val="24"/>
        </w:rPr>
        <w:t>（或微信小程序）</w:t>
      </w:r>
      <w:r>
        <w:rPr>
          <w:rFonts w:hint="eastAsia" w:ascii="宋体" w:hAnsi="宋体"/>
          <w:sz w:val="24"/>
        </w:rPr>
        <w:t>须在每个批次提供至少</w:t>
      </w:r>
      <w:r>
        <w:rPr>
          <w:rFonts w:ascii="宋体" w:hAnsi="宋体"/>
          <w:sz w:val="24"/>
        </w:rPr>
        <w:t>1000</w:t>
      </w:r>
      <w:r>
        <w:rPr>
          <w:rFonts w:hint="eastAsia" w:ascii="宋体" w:hAnsi="宋体"/>
          <w:sz w:val="24"/>
        </w:rPr>
        <w:t>种及以上节日慰问品供采购人选择，慰问品方案须通过采购人同意后方可采购，对于投标人提供的慰问品方案采购人有权根据教职工反馈意见进行调整，投标人须按照采购人调整意见供货，拒不调整的，采购人有权取消其供货资格。</w:t>
      </w:r>
    </w:p>
    <w:p w14:paraId="4D3193DA">
      <w:pPr>
        <w:spacing w:line="420" w:lineRule="exact"/>
        <w:ind w:firstLine="480" w:firstLineChars="200"/>
        <w:rPr>
          <w:rFonts w:ascii="宋体"/>
          <w:sz w:val="24"/>
        </w:rPr>
      </w:pPr>
      <w:r>
        <w:rPr>
          <w:rFonts w:ascii="宋体" w:hAnsi="宋体"/>
          <w:sz w:val="24"/>
        </w:rPr>
        <w:t>(4)</w:t>
      </w:r>
      <w:r>
        <w:rPr>
          <w:rFonts w:hint="eastAsia" w:ascii="宋体" w:hAnsi="宋体"/>
          <w:sz w:val="24"/>
        </w:rPr>
        <w:t>投标人手机</w:t>
      </w:r>
      <w:r>
        <w:rPr>
          <w:rFonts w:ascii="宋体" w:hAnsi="宋体"/>
          <w:sz w:val="24"/>
        </w:rPr>
        <w:t>APP</w:t>
      </w:r>
      <w:r>
        <w:rPr>
          <w:rFonts w:hint="eastAsia" w:ascii="宋体" w:hAnsi="宋体"/>
          <w:sz w:val="24"/>
        </w:rPr>
        <w:t>商城</w:t>
      </w:r>
      <w:r>
        <w:rPr>
          <w:rFonts w:hint="eastAsia" w:ascii="宋体" w:hAnsi="宋体" w:cs="宋体"/>
          <w:kern w:val="0"/>
          <w:sz w:val="24"/>
        </w:rPr>
        <w:t>（或微信小程序）</w:t>
      </w:r>
      <w:r>
        <w:rPr>
          <w:rFonts w:hint="eastAsia" w:ascii="宋体" w:hAnsi="宋体"/>
          <w:sz w:val="24"/>
        </w:rPr>
        <w:t>上所有的备选节日慰问品采购方案中，必须明确并提供采购方案所包含的种类、数量、各种货物的制造商、品牌、生产地、生产日期、保质期、市场价格及图片等相关信息。方案内货品必须是投标人线下门店在售商品。方案内货品价格不得高于投标人线下门店同样商品的价格。一旦发现虚报价格情况，投标人必须无条件退回差价，并处警告和违约处理；若再次出现同类问题，采购人有权单方解除合同，按本项目的合同约定追究其违约责任，并将投标人列入采购黑名单。</w:t>
      </w:r>
    </w:p>
    <w:p w14:paraId="7173F008">
      <w:pPr>
        <w:spacing w:line="420" w:lineRule="exact"/>
        <w:ind w:firstLine="480" w:firstLineChars="200"/>
        <w:rPr>
          <w:rFonts w:ascii="宋体"/>
          <w:sz w:val="24"/>
        </w:rPr>
      </w:pPr>
      <w:r>
        <w:rPr>
          <w:rFonts w:ascii="宋体" w:hAnsi="宋体"/>
          <w:sz w:val="24"/>
        </w:rPr>
        <w:t>2.</w:t>
      </w:r>
      <w:r>
        <w:rPr>
          <w:rFonts w:hint="eastAsia" w:ascii="宋体" w:hAnsi="宋体"/>
          <w:sz w:val="24"/>
        </w:rPr>
        <w:t>投标人按采购人通知时间准时供货，并按提供的商品清单配备货物。如因货品不全或不能按时供货，应立即以电话方式通知采购人，经双方共同协商后，调整供货品种，调整品种的质量不低于原品种，若调整后价格高于原供货价，差额部分由投标人承担；采购人下单物品，除采购人与投标人到市场共同调查无此产品，否则投标人不得以任何理由推脱无法供货；确因市场或自然灾害等原因造成不能供货的，必须及时与采购人沟通，协商调整供货品种。</w:t>
      </w:r>
    </w:p>
    <w:p w14:paraId="21CD00D7">
      <w:pPr>
        <w:spacing w:line="420" w:lineRule="exact"/>
        <w:ind w:firstLine="480" w:firstLineChars="200"/>
        <w:rPr>
          <w:rFonts w:ascii="宋体"/>
          <w:sz w:val="24"/>
        </w:rPr>
      </w:pPr>
      <w:r>
        <w:rPr>
          <w:rFonts w:ascii="宋体" w:hAnsi="宋体"/>
          <w:sz w:val="24"/>
        </w:rPr>
        <w:t>3.</w:t>
      </w:r>
      <w:r>
        <w:rPr>
          <w:rFonts w:hint="eastAsia" w:ascii="宋体" w:hAnsi="宋体"/>
          <w:sz w:val="24"/>
        </w:rPr>
        <w:t>投标人应按采购人下单的指定商品送货，采购人现场验收时发现与下单商品不符，有权拒收并要求投标人在</w:t>
      </w:r>
      <w:r>
        <w:rPr>
          <w:rFonts w:ascii="宋体" w:hAnsi="宋体"/>
          <w:sz w:val="24"/>
        </w:rPr>
        <w:t>1</w:t>
      </w:r>
      <w:r>
        <w:rPr>
          <w:rFonts w:hint="eastAsia" w:ascii="宋体" w:hAnsi="宋体"/>
          <w:sz w:val="24"/>
        </w:rPr>
        <w:t>～</w:t>
      </w:r>
      <w:r>
        <w:rPr>
          <w:rFonts w:ascii="宋体" w:hAnsi="宋体"/>
          <w:sz w:val="24"/>
        </w:rPr>
        <w:t>2</w:t>
      </w:r>
      <w:r>
        <w:rPr>
          <w:rFonts w:hint="eastAsia" w:ascii="宋体" w:hAnsi="宋体"/>
          <w:sz w:val="24"/>
        </w:rPr>
        <w:t>天内调换同品种货物，因调换货而产生的费用由投标人承担。</w:t>
      </w:r>
    </w:p>
    <w:p w14:paraId="5167906E">
      <w:pPr>
        <w:spacing w:line="420" w:lineRule="exact"/>
        <w:ind w:firstLine="480" w:firstLineChars="200"/>
        <w:rPr>
          <w:rFonts w:ascii="宋体"/>
          <w:sz w:val="24"/>
        </w:rPr>
      </w:pPr>
      <w:r>
        <w:rPr>
          <w:rFonts w:ascii="宋体" w:hAnsi="宋体"/>
          <w:sz w:val="24"/>
        </w:rPr>
        <w:t>4.</w:t>
      </w:r>
      <w:r>
        <w:rPr>
          <w:rFonts w:hint="eastAsia" w:ascii="宋体" w:hAnsi="宋体"/>
          <w:sz w:val="24"/>
        </w:rPr>
        <w:t>投标人货物送达后，要提供供货清单，双方应当场点验货物，经验收无误后在供货清单上签字确认，供货清单一式两份，双方各存一份。</w:t>
      </w:r>
    </w:p>
    <w:p w14:paraId="7AFED2FC">
      <w:pPr>
        <w:spacing w:line="420" w:lineRule="exact"/>
        <w:ind w:firstLine="480" w:firstLineChars="200"/>
        <w:rPr>
          <w:rFonts w:ascii="宋体"/>
          <w:sz w:val="24"/>
        </w:rPr>
      </w:pPr>
      <w:r>
        <w:rPr>
          <w:rFonts w:ascii="宋体" w:hAnsi="宋体"/>
          <w:sz w:val="24"/>
        </w:rPr>
        <w:t>5.</w:t>
      </w:r>
      <w:r>
        <w:rPr>
          <w:rFonts w:hint="eastAsia" w:ascii="宋体" w:hAnsi="宋体"/>
          <w:sz w:val="24"/>
        </w:rPr>
        <w:t>运输商品的交通工具必须干净整洁，食品与其他商品应分别包装，对易破损的物品应当做好相应的保护工作，如有破损现象，由投标人负责调换或承担损失。</w:t>
      </w:r>
    </w:p>
    <w:p w14:paraId="1892CD57">
      <w:pPr>
        <w:spacing w:line="420" w:lineRule="exact"/>
        <w:ind w:firstLine="480" w:firstLineChars="200"/>
        <w:rPr>
          <w:rFonts w:ascii="宋体"/>
          <w:sz w:val="24"/>
        </w:rPr>
      </w:pPr>
      <w:r>
        <w:rPr>
          <w:rFonts w:ascii="宋体" w:hAnsi="宋体"/>
          <w:sz w:val="24"/>
        </w:rPr>
        <w:t>6.</w:t>
      </w:r>
      <w:r>
        <w:rPr>
          <w:rFonts w:hint="eastAsia" w:ascii="宋体" w:hAnsi="宋体"/>
          <w:sz w:val="24"/>
        </w:rPr>
        <w:t>在货物质保期内，采购人对商品质量有异议，投标人应在接到电话通知后</w:t>
      </w:r>
      <w:r>
        <w:rPr>
          <w:rFonts w:ascii="宋体" w:hAnsi="宋体"/>
          <w:sz w:val="24"/>
        </w:rPr>
        <w:t>1</w:t>
      </w:r>
      <w:r>
        <w:rPr>
          <w:rFonts w:hint="eastAsia" w:ascii="宋体" w:hAnsi="宋体"/>
          <w:sz w:val="24"/>
        </w:rPr>
        <w:t>天内进行确认，并免费退换同等价格的商品。</w:t>
      </w:r>
    </w:p>
    <w:p w14:paraId="0239BE01">
      <w:pPr>
        <w:spacing w:line="420" w:lineRule="exact"/>
        <w:ind w:firstLine="480" w:firstLineChars="200"/>
        <w:rPr>
          <w:rFonts w:ascii="宋体"/>
          <w:sz w:val="24"/>
        </w:rPr>
      </w:pPr>
      <w:r>
        <w:rPr>
          <w:rFonts w:ascii="宋体" w:hAnsi="宋体"/>
          <w:sz w:val="24"/>
        </w:rPr>
        <w:t>7.</w:t>
      </w:r>
      <w:r>
        <w:rPr>
          <w:rFonts w:hint="eastAsia" w:ascii="宋体" w:hAnsi="宋体"/>
          <w:sz w:val="24"/>
        </w:rPr>
        <w:t>采购人对商品质量有异议，有权将商品送到相关部门检测，检测费用由投标人承担。若检测结果未达到合同约定的质量要求的，按本项目的合同约定追究其违约责任。</w:t>
      </w:r>
      <w:r>
        <w:rPr>
          <w:rFonts w:ascii="宋体" w:hAnsi="宋体"/>
          <w:sz w:val="24"/>
        </w:rPr>
        <w:t xml:space="preserve"> </w:t>
      </w:r>
    </w:p>
    <w:bookmarkEnd w:id="451"/>
    <w:bookmarkEnd w:id="452"/>
    <w:p w14:paraId="488F0D03">
      <w:pPr>
        <w:spacing w:line="420" w:lineRule="exact"/>
        <w:ind w:firstLine="480" w:firstLineChars="200"/>
        <w:rPr>
          <w:rFonts w:ascii="宋体"/>
          <w:sz w:val="24"/>
        </w:rPr>
      </w:pPr>
      <w:bookmarkStart w:id="453" w:name="OLE_LINK115"/>
      <w:r>
        <w:rPr>
          <w:rFonts w:ascii="宋体" w:hAnsi="宋体"/>
          <w:sz w:val="24"/>
        </w:rPr>
        <w:t>(</w:t>
      </w:r>
      <w:r>
        <w:rPr>
          <w:rFonts w:hint="eastAsia" w:ascii="宋体" w:hAnsi="宋体"/>
          <w:sz w:val="24"/>
        </w:rPr>
        <w:t>五</w:t>
      </w:r>
      <w:r>
        <w:rPr>
          <w:rFonts w:ascii="宋体" w:hAnsi="宋体"/>
          <w:sz w:val="24"/>
        </w:rPr>
        <w:t>)</w:t>
      </w:r>
      <w:r>
        <w:rPr>
          <w:rFonts w:hint="eastAsia" w:ascii="宋体" w:hAnsi="宋体"/>
          <w:sz w:val="24"/>
        </w:rPr>
        <w:t>货物配送</w:t>
      </w:r>
    </w:p>
    <w:p w14:paraId="5D0E2B73">
      <w:pPr>
        <w:spacing w:line="420" w:lineRule="exact"/>
        <w:ind w:firstLine="480" w:firstLineChars="200"/>
        <w:rPr>
          <w:rFonts w:ascii="宋体"/>
          <w:sz w:val="24"/>
        </w:rPr>
      </w:pPr>
      <w:r>
        <w:rPr>
          <w:rFonts w:ascii="宋体" w:hAnsi="宋体"/>
          <w:sz w:val="24"/>
        </w:rPr>
        <w:t>1.</w:t>
      </w:r>
      <w:r>
        <w:rPr>
          <w:rFonts w:hint="eastAsia" w:ascii="宋体" w:hAnsi="宋体"/>
          <w:sz w:val="24"/>
        </w:rPr>
        <w:t>投标人须配备不低于</w:t>
      </w:r>
      <w:r>
        <w:rPr>
          <w:rFonts w:ascii="宋体" w:hAnsi="宋体"/>
          <w:sz w:val="24"/>
        </w:rPr>
        <w:t>1</w:t>
      </w:r>
      <w:r>
        <w:rPr>
          <w:rFonts w:hint="eastAsia" w:ascii="宋体" w:hAnsi="宋体"/>
          <w:sz w:val="24"/>
        </w:rPr>
        <w:t>辆货车，满足采购人的特殊配送要求。</w:t>
      </w:r>
    </w:p>
    <w:p w14:paraId="4060DB03">
      <w:pPr>
        <w:spacing w:line="420" w:lineRule="exact"/>
        <w:ind w:firstLine="480" w:firstLineChars="200"/>
        <w:rPr>
          <w:rFonts w:ascii="宋体"/>
          <w:sz w:val="24"/>
        </w:rPr>
      </w:pPr>
      <w:r>
        <w:rPr>
          <w:rFonts w:ascii="宋体" w:hAnsi="宋体"/>
          <w:sz w:val="24"/>
        </w:rPr>
        <w:t>2.</w:t>
      </w:r>
      <w:r>
        <w:rPr>
          <w:rFonts w:hint="eastAsia" w:ascii="宋体" w:hAnsi="宋体"/>
          <w:sz w:val="24"/>
        </w:rPr>
        <w:t>投标人须配备满足本项目需求的相关服务人员为本项目服务，货物装卸由投标人负责。投标人应负责将采购的商品，在规定时间内送达采购人指定地点。</w:t>
      </w:r>
    </w:p>
    <w:p w14:paraId="4A65D64C">
      <w:pPr>
        <w:spacing w:line="420" w:lineRule="exact"/>
        <w:ind w:firstLine="480" w:firstLineChars="200"/>
        <w:rPr>
          <w:rFonts w:ascii="宋体"/>
          <w:sz w:val="24"/>
        </w:rPr>
      </w:pPr>
      <w:r>
        <w:rPr>
          <w:rFonts w:ascii="宋体" w:hAnsi="宋体"/>
          <w:sz w:val="24"/>
        </w:rPr>
        <w:t>3.</w:t>
      </w:r>
      <w:r>
        <w:rPr>
          <w:rFonts w:hint="eastAsia" w:ascii="宋体" w:hAnsi="宋体"/>
          <w:sz w:val="24"/>
        </w:rPr>
        <w:t>对运输车辆进行消毒，避免在运输过程中导致交叉感染、污损商品安全问题。</w:t>
      </w:r>
    </w:p>
    <w:bookmarkEnd w:id="453"/>
    <w:p w14:paraId="2FFE2F66">
      <w:pPr>
        <w:spacing w:line="420" w:lineRule="exact"/>
        <w:ind w:firstLine="480" w:firstLineChars="200"/>
        <w:rPr>
          <w:rFonts w:ascii="宋体"/>
          <w:sz w:val="24"/>
        </w:rPr>
      </w:pPr>
      <w:bookmarkStart w:id="454" w:name="OLE_LINK49"/>
      <w:bookmarkStart w:id="455" w:name="OLE_LINK50"/>
      <w:bookmarkStart w:id="456" w:name="OLE_LINK116"/>
      <w:bookmarkStart w:id="457" w:name="OLE_LINK117"/>
      <w:r>
        <w:rPr>
          <w:rFonts w:hint="eastAsia" w:ascii="宋体" w:hAnsi="宋体"/>
          <w:sz w:val="24"/>
        </w:rPr>
        <w:t>★</w:t>
      </w:r>
      <w:r>
        <w:rPr>
          <w:rFonts w:ascii="宋体" w:hAnsi="宋体"/>
          <w:sz w:val="24"/>
        </w:rPr>
        <w:t>(</w:t>
      </w:r>
      <w:r>
        <w:rPr>
          <w:rFonts w:hint="eastAsia" w:ascii="宋体" w:hAnsi="宋体"/>
          <w:sz w:val="24"/>
        </w:rPr>
        <w:t>六</w:t>
      </w:r>
      <w:r>
        <w:rPr>
          <w:rFonts w:ascii="宋体" w:hAnsi="宋体"/>
          <w:sz w:val="24"/>
        </w:rPr>
        <w:t>)</w:t>
      </w:r>
      <w:r>
        <w:rPr>
          <w:rFonts w:hint="eastAsia" w:ascii="宋体" w:hAnsi="宋体"/>
          <w:sz w:val="24"/>
        </w:rPr>
        <w:t>采购数量及金额</w:t>
      </w:r>
      <w:bookmarkEnd w:id="454"/>
      <w:bookmarkEnd w:id="455"/>
    </w:p>
    <w:p w14:paraId="76ADBF13">
      <w:pPr>
        <w:spacing w:line="420" w:lineRule="exact"/>
        <w:ind w:firstLine="480" w:firstLineChars="200"/>
        <w:rPr>
          <w:rFonts w:ascii="宋体"/>
          <w:sz w:val="24"/>
        </w:rPr>
      </w:pPr>
      <w:r>
        <w:rPr>
          <w:rFonts w:ascii="宋体" w:hAnsi="宋体"/>
          <w:sz w:val="24"/>
        </w:rPr>
        <w:t>1.</w:t>
      </w:r>
      <w:r>
        <w:rPr>
          <w:rFonts w:hint="eastAsia" w:ascii="宋体" w:hAnsi="宋体"/>
          <w:sz w:val="24"/>
        </w:rPr>
        <w:t>实际采购数量以采购人供货计划通知为准。</w:t>
      </w:r>
    </w:p>
    <w:p w14:paraId="2F2AEC2A">
      <w:pPr>
        <w:spacing w:line="420" w:lineRule="exact"/>
        <w:ind w:firstLine="480" w:firstLineChars="200"/>
        <w:rPr>
          <w:rFonts w:ascii="宋体"/>
          <w:sz w:val="24"/>
        </w:rPr>
      </w:pPr>
      <w:r>
        <w:rPr>
          <w:rFonts w:ascii="宋体" w:hAnsi="宋体"/>
          <w:sz w:val="24"/>
        </w:rPr>
        <w:t>2.</w:t>
      </w:r>
      <w:r>
        <w:rPr>
          <w:rFonts w:hint="eastAsia" w:ascii="宋体" w:hAnsi="宋体"/>
          <w:sz w:val="24"/>
        </w:rPr>
        <w:t>采购人有权保留更改本项目的规模和金额，不对此承担责任，亦无义务向投标人解释其原因。</w:t>
      </w:r>
    </w:p>
    <w:bookmarkEnd w:id="456"/>
    <w:bookmarkEnd w:id="457"/>
    <w:p w14:paraId="503467C8">
      <w:pPr>
        <w:spacing w:line="420" w:lineRule="exact"/>
        <w:outlineLvl w:val="1"/>
        <w:rPr>
          <w:rFonts w:ascii="宋体"/>
          <w:b/>
          <w:sz w:val="24"/>
        </w:rPr>
      </w:pPr>
    </w:p>
    <w:p w14:paraId="0790F357">
      <w:pPr>
        <w:spacing w:line="420" w:lineRule="exact"/>
        <w:outlineLvl w:val="1"/>
        <w:rPr>
          <w:rFonts w:ascii="宋体"/>
          <w:b/>
          <w:sz w:val="24"/>
        </w:rPr>
      </w:pPr>
      <w:r>
        <w:rPr>
          <w:rFonts w:hint="eastAsia" w:ascii="宋体" w:hAnsi="宋体" w:cs="宋体"/>
          <w:b/>
          <w:bCs/>
          <w:kern w:val="0"/>
          <w:sz w:val="24"/>
        </w:rPr>
        <w:t>★</w:t>
      </w:r>
      <w:r>
        <w:rPr>
          <w:rFonts w:hint="eastAsia" w:ascii="宋体" w:hAnsi="宋体"/>
          <w:b/>
          <w:sz w:val="24"/>
        </w:rPr>
        <w:t>三、商务要求（以下内容均为不允许偏离条款，若出现负偏离，按无效投标处理。）</w:t>
      </w:r>
    </w:p>
    <w:p w14:paraId="01B086FC">
      <w:pPr>
        <w:spacing w:line="480" w:lineRule="exact"/>
        <w:ind w:firstLine="480" w:firstLineChars="200"/>
        <w:rPr>
          <w:rFonts w:ascii="宋体"/>
          <w:sz w:val="24"/>
        </w:rPr>
      </w:pPr>
      <w:bookmarkStart w:id="458" w:name="OLE_LINK121"/>
      <w:bookmarkStart w:id="459" w:name="OLE_LINK120"/>
      <w:bookmarkStart w:id="460" w:name="_Toc452583992"/>
      <w:bookmarkStart w:id="461" w:name="_Toc424490271"/>
      <w:r>
        <w:rPr>
          <w:rFonts w:ascii="宋体" w:hAnsi="宋体"/>
          <w:sz w:val="24"/>
        </w:rPr>
        <w:t>(</w:t>
      </w:r>
      <w:r>
        <w:rPr>
          <w:rFonts w:hint="eastAsia" w:ascii="宋体" w:hAnsi="宋体"/>
          <w:sz w:val="24"/>
        </w:rPr>
        <w:t>一</w:t>
      </w:r>
      <w:r>
        <w:rPr>
          <w:rFonts w:ascii="宋体" w:hAnsi="宋体"/>
          <w:sz w:val="24"/>
        </w:rPr>
        <w:t>)</w:t>
      </w:r>
      <w:r>
        <w:rPr>
          <w:rFonts w:hint="eastAsia" w:ascii="宋体" w:hAnsi="宋体"/>
          <w:sz w:val="24"/>
        </w:rPr>
        <w:t>报价要求</w:t>
      </w:r>
    </w:p>
    <w:p w14:paraId="770E7D8E">
      <w:pPr>
        <w:spacing w:line="480" w:lineRule="exact"/>
        <w:ind w:firstLine="480" w:firstLineChars="200"/>
        <w:rPr>
          <w:rFonts w:ascii="宋体"/>
          <w:sz w:val="24"/>
        </w:rPr>
      </w:pPr>
      <w:r>
        <w:rPr>
          <w:rFonts w:ascii="宋体" w:hAnsi="宋体"/>
          <w:sz w:val="24"/>
        </w:rPr>
        <w:t>1.</w:t>
      </w:r>
      <w:r>
        <w:rPr>
          <w:rFonts w:hint="eastAsia" w:ascii="宋体" w:hAnsi="宋体"/>
          <w:sz w:val="24"/>
        </w:rPr>
        <w:t>商品基准价确定：投标人所提供的商品、产品价格以每个投标人在报价当天的近一个月最低零售价格（促销商品除外）作为当批次的基准价格。采购人将进行随机抽查。双方以定价规则所确定的基准价进行结算。</w:t>
      </w:r>
    </w:p>
    <w:p w14:paraId="5F0A7E00">
      <w:pPr>
        <w:spacing w:line="480" w:lineRule="exact"/>
        <w:ind w:firstLine="480" w:firstLineChars="200"/>
        <w:rPr>
          <w:rFonts w:ascii="宋体"/>
          <w:sz w:val="24"/>
        </w:rPr>
      </w:pPr>
      <w:r>
        <w:rPr>
          <w:rFonts w:ascii="宋体" w:hAnsi="宋体"/>
          <w:sz w:val="24"/>
        </w:rPr>
        <w:t>2.</w:t>
      </w:r>
      <w:r>
        <w:rPr>
          <w:rFonts w:hint="eastAsia" w:ascii="宋体" w:hAnsi="宋体"/>
          <w:sz w:val="24"/>
        </w:rPr>
        <w:t>如遇自然灾害等不可预见的因素造成个别品种价格需临时做调整的，投标人应遵循当时的市场价格标准，事先与采购人协商，并书面通知采购人，在采购人确认后方可调整。</w:t>
      </w:r>
    </w:p>
    <w:bookmarkEnd w:id="458"/>
    <w:bookmarkEnd w:id="459"/>
    <w:p w14:paraId="5F509849">
      <w:pPr>
        <w:spacing w:line="480" w:lineRule="exact"/>
        <w:ind w:firstLine="480" w:firstLineChars="200"/>
        <w:rPr>
          <w:rFonts w:ascii="宋体"/>
          <w:sz w:val="24"/>
        </w:rPr>
      </w:pPr>
      <w:bookmarkStart w:id="462" w:name="OLE_LINK125"/>
      <w:bookmarkStart w:id="463" w:name="OLE_LINK124"/>
      <w:r>
        <w:rPr>
          <w:rFonts w:ascii="宋体" w:hAnsi="宋体"/>
          <w:sz w:val="24"/>
        </w:rPr>
        <w:t>(</w:t>
      </w:r>
      <w:r>
        <w:rPr>
          <w:rFonts w:hint="eastAsia" w:ascii="宋体" w:hAnsi="宋体"/>
          <w:sz w:val="24"/>
        </w:rPr>
        <w:t>二</w:t>
      </w:r>
      <w:r>
        <w:rPr>
          <w:rFonts w:ascii="宋体" w:hAnsi="宋体"/>
          <w:sz w:val="24"/>
        </w:rPr>
        <w:t>)</w:t>
      </w:r>
      <w:r>
        <w:rPr>
          <w:rFonts w:hint="eastAsia" w:ascii="宋体" w:hAnsi="宋体"/>
          <w:sz w:val="24"/>
        </w:rPr>
        <w:t>履约保证金</w:t>
      </w:r>
    </w:p>
    <w:p w14:paraId="74140A7D">
      <w:pPr>
        <w:spacing w:line="480" w:lineRule="exact"/>
        <w:ind w:firstLine="480" w:firstLineChars="200"/>
        <w:rPr>
          <w:rFonts w:ascii="宋体"/>
          <w:sz w:val="24"/>
        </w:rPr>
      </w:pPr>
      <w:r>
        <w:rPr>
          <w:rFonts w:hint="eastAsia" w:ascii="宋体" w:hAnsi="宋体"/>
          <w:sz w:val="24"/>
        </w:rPr>
        <w:t>在签订合同前，各投标人须向采购人缴纳人民币伍万元的履约保证金。投标人按合同的服务承诺履约。合同期满后，无合同条款所规定的未了事件，并由采购人二级单位工会确认投标人无违约行为，投标人按照采购人单位财务规定提供相关材料后，采购人将</w:t>
      </w:r>
      <w:bookmarkStart w:id="704" w:name="_GoBack"/>
      <w:r>
        <w:rPr>
          <w:rFonts w:hint="eastAsia" w:ascii="宋体" w:hAnsi="宋体"/>
          <w:sz w:val="24"/>
          <w:lang w:eastAsia="zh-CN"/>
        </w:rPr>
        <w:t>履约保证金</w:t>
      </w:r>
      <w:bookmarkEnd w:id="704"/>
      <w:r>
        <w:rPr>
          <w:rFonts w:hint="eastAsia" w:ascii="宋体" w:hAnsi="宋体"/>
          <w:sz w:val="24"/>
        </w:rPr>
        <w:t>以银行转账方式无息退还给投标人。</w:t>
      </w:r>
    </w:p>
    <w:bookmarkEnd w:id="462"/>
    <w:bookmarkEnd w:id="463"/>
    <w:p w14:paraId="6ADD6FD9">
      <w:pPr>
        <w:spacing w:line="480" w:lineRule="exact"/>
        <w:ind w:firstLine="480" w:firstLineChars="200"/>
        <w:rPr>
          <w:rFonts w:ascii="宋体"/>
          <w:sz w:val="24"/>
        </w:rPr>
      </w:pPr>
      <w:bookmarkStart w:id="464" w:name="OLE_LINK126"/>
      <w:r>
        <w:rPr>
          <w:rFonts w:hint="eastAsia" w:ascii="宋体" w:hAnsi="宋体"/>
          <w:sz w:val="24"/>
        </w:rPr>
        <w:t>（三）支付方式：</w:t>
      </w:r>
      <w:bookmarkStart w:id="465" w:name="OLE_LINK177"/>
      <w:bookmarkStart w:id="466" w:name="OLE_LINK173"/>
      <w:bookmarkStart w:id="467" w:name="OLE_LINK174"/>
      <w:r>
        <w:rPr>
          <w:rFonts w:hint="eastAsia" w:ascii="宋体" w:hAnsi="宋体"/>
          <w:sz w:val="24"/>
        </w:rPr>
        <w:t>每年按三批次结算，每次供货结束及售后处理完毕后一个月内，入围供应商向采购人开具供货金额正式合法的发票后，采购人按以下标准向入围供应商转账支付货款：</w:t>
      </w:r>
      <w:bookmarkEnd w:id="465"/>
      <w:bookmarkEnd w:id="466"/>
      <w:bookmarkEnd w:id="467"/>
    </w:p>
    <w:p w14:paraId="0F618965">
      <w:pPr>
        <w:spacing w:line="480" w:lineRule="exact"/>
        <w:ind w:firstLine="480" w:firstLineChars="200"/>
        <w:rPr>
          <w:rFonts w:ascii="宋体"/>
          <w:sz w:val="24"/>
        </w:rPr>
      </w:pPr>
      <w:r>
        <w:rPr>
          <w:rFonts w:ascii="宋体" w:hAnsi="宋体"/>
          <w:sz w:val="24"/>
        </w:rPr>
        <w:t>1.</w:t>
      </w:r>
      <w:r>
        <w:rPr>
          <w:rFonts w:hint="eastAsia" w:ascii="宋体" w:hAnsi="宋体"/>
          <w:sz w:val="24"/>
        </w:rPr>
        <w:t>春节元旦：</w:t>
      </w:r>
      <w:r>
        <w:rPr>
          <w:rFonts w:ascii="宋体" w:hAnsi="宋体"/>
          <w:sz w:val="24"/>
        </w:rPr>
        <w:t>600</w:t>
      </w:r>
      <w:r>
        <w:rPr>
          <w:rFonts w:hint="eastAsia" w:ascii="宋体" w:hAnsi="宋体"/>
          <w:sz w:val="24"/>
        </w:rPr>
        <w:t>元×实际购买人数；</w:t>
      </w:r>
    </w:p>
    <w:p w14:paraId="7D02DD1B">
      <w:pPr>
        <w:spacing w:line="480" w:lineRule="exact"/>
        <w:ind w:firstLine="480" w:firstLineChars="200"/>
        <w:rPr>
          <w:rFonts w:ascii="宋体"/>
          <w:sz w:val="24"/>
        </w:rPr>
      </w:pPr>
      <w:r>
        <w:rPr>
          <w:rFonts w:ascii="宋体" w:hAnsi="宋体"/>
          <w:sz w:val="24"/>
        </w:rPr>
        <w:t>2.</w:t>
      </w:r>
      <w:r>
        <w:rPr>
          <w:rFonts w:hint="eastAsia" w:ascii="宋体" w:hAnsi="宋体"/>
          <w:sz w:val="24"/>
        </w:rPr>
        <w:t>五一端午：</w:t>
      </w:r>
      <w:r>
        <w:rPr>
          <w:rFonts w:ascii="宋体" w:hAnsi="宋体"/>
          <w:sz w:val="24"/>
        </w:rPr>
        <w:t>500</w:t>
      </w:r>
      <w:r>
        <w:rPr>
          <w:rFonts w:hint="eastAsia" w:ascii="宋体" w:hAnsi="宋体"/>
          <w:sz w:val="24"/>
        </w:rPr>
        <w:t>元×实际购买人数；</w:t>
      </w:r>
    </w:p>
    <w:p w14:paraId="522175AB">
      <w:pPr>
        <w:spacing w:line="480" w:lineRule="exact"/>
        <w:ind w:firstLine="480" w:firstLineChars="200"/>
        <w:rPr>
          <w:rFonts w:ascii="宋体"/>
          <w:sz w:val="24"/>
        </w:rPr>
      </w:pPr>
      <w:r>
        <w:rPr>
          <w:rFonts w:ascii="宋体" w:hAnsi="宋体"/>
          <w:sz w:val="24"/>
        </w:rPr>
        <w:t>3.</w:t>
      </w:r>
      <w:r>
        <w:rPr>
          <w:rFonts w:hint="eastAsia" w:ascii="宋体" w:hAnsi="宋体"/>
          <w:sz w:val="24"/>
        </w:rPr>
        <w:t>国庆中秋：</w:t>
      </w:r>
      <w:r>
        <w:rPr>
          <w:rFonts w:ascii="宋体" w:hAnsi="宋体"/>
          <w:sz w:val="24"/>
        </w:rPr>
        <w:t>600</w:t>
      </w:r>
      <w:r>
        <w:rPr>
          <w:rFonts w:hint="eastAsia" w:ascii="宋体" w:hAnsi="宋体"/>
          <w:sz w:val="24"/>
        </w:rPr>
        <w:t>元×实际购买人数。</w:t>
      </w:r>
    </w:p>
    <w:bookmarkEnd w:id="464"/>
    <w:p w14:paraId="69D779AF">
      <w:pPr>
        <w:spacing w:line="480" w:lineRule="exact"/>
        <w:ind w:firstLine="480" w:firstLineChars="200"/>
        <w:rPr>
          <w:rFonts w:ascii="宋体"/>
          <w:sz w:val="24"/>
        </w:rPr>
      </w:pPr>
      <w:bookmarkStart w:id="468" w:name="OLE_LINK129"/>
      <w:bookmarkStart w:id="469" w:name="OLE_LINK130"/>
      <w:r>
        <w:rPr>
          <w:rFonts w:hint="eastAsia" w:ascii="宋体" w:hAnsi="宋体"/>
          <w:sz w:val="24"/>
        </w:rPr>
        <w:t>（四）服务期限：合同生效后</w:t>
      </w:r>
      <w:r>
        <w:rPr>
          <w:rFonts w:ascii="宋体" w:hAnsi="宋体"/>
          <w:sz w:val="24"/>
        </w:rPr>
        <w:t>2</w:t>
      </w:r>
      <w:r>
        <w:rPr>
          <w:rFonts w:hint="eastAsia" w:ascii="宋体" w:hAnsi="宋体"/>
          <w:sz w:val="24"/>
        </w:rPr>
        <w:t>年。</w:t>
      </w:r>
    </w:p>
    <w:bookmarkEnd w:id="468"/>
    <w:bookmarkEnd w:id="469"/>
    <w:p w14:paraId="2771AF4B">
      <w:pPr>
        <w:spacing w:line="480" w:lineRule="exact"/>
        <w:ind w:firstLine="480" w:firstLineChars="200"/>
        <w:rPr>
          <w:rFonts w:ascii="宋体"/>
          <w:sz w:val="24"/>
        </w:rPr>
      </w:pPr>
      <w:bookmarkStart w:id="470" w:name="OLE_LINK128"/>
      <w:bookmarkStart w:id="471" w:name="OLE_LINK127"/>
      <w:r>
        <w:rPr>
          <w:rFonts w:hint="eastAsia" w:ascii="宋体" w:hAnsi="宋体"/>
          <w:sz w:val="24"/>
        </w:rPr>
        <w:t>（五）售后服务</w:t>
      </w:r>
    </w:p>
    <w:p w14:paraId="7B6436C8">
      <w:pPr>
        <w:spacing w:line="480" w:lineRule="exact"/>
        <w:ind w:firstLine="480" w:firstLineChars="200"/>
        <w:rPr>
          <w:rFonts w:ascii="宋体"/>
          <w:sz w:val="24"/>
        </w:rPr>
      </w:pPr>
      <w:r>
        <w:rPr>
          <w:rFonts w:ascii="宋体" w:hAnsi="宋体"/>
          <w:sz w:val="24"/>
        </w:rPr>
        <w:t>1.</w:t>
      </w:r>
      <w:r>
        <w:rPr>
          <w:rFonts w:hint="eastAsia" w:ascii="宋体" w:hAnsi="宋体"/>
          <w:sz w:val="24"/>
        </w:rPr>
        <w:t>投标人对所提供的产品实行“三包”服务，对质量不合格产品实行及时包换、包退。</w:t>
      </w:r>
    </w:p>
    <w:p w14:paraId="13E872C1">
      <w:pPr>
        <w:spacing w:line="480" w:lineRule="exact"/>
        <w:ind w:firstLine="480" w:firstLineChars="200"/>
        <w:rPr>
          <w:rFonts w:ascii="宋体"/>
          <w:sz w:val="24"/>
        </w:rPr>
      </w:pPr>
      <w:r>
        <w:rPr>
          <w:rFonts w:ascii="宋体" w:hAnsi="宋体"/>
          <w:sz w:val="24"/>
        </w:rPr>
        <w:t>2.</w:t>
      </w:r>
      <w:r>
        <w:rPr>
          <w:rFonts w:hint="eastAsia" w:ascii="宋体" w:hAnsi="宋体"/>
          <w:sz w:val="24"/>
        </w:rPr>
        <w:t>投标人应对采购的节日慰问品按国家有关标准进行配送，不得短斤少两、以次充好。</w:t>
      </w:r>
    </w:p>
    <w:p w14:paraId="190242F7">
      <w:pPr>
        <w:spacing w:line="480" w:lineRule="exact"/>
        <w:ind w:firstLine="480" w:firstLineChars="200"/>
        <w:rPr>
          <w:rFonts w:ascii="宋体"/>
          <w:sz w:val="24"/>
        </w:rPr>
      </w:pPr>
      <w:r>
        <w:rPr>
          <w:rFonts w:ascii="宋体" w:hAnsi="宋体"/>
          <w:sz w:val="24"/>
        </w:rPr>
        <w:t>3.</w:t>
      </w:r>
      <w:r>
        <w:rPr>
          <w:rFonts w:hint="eastAsia" w:ascii="宋体" w:hAnsi="宋体"/>
          <w:sz w:val="24"/>
        </w:rPr>
        <w:t>投标人须按采购人要求将采购的节日慰问品进行按份分包、单独包装、加工、一次性配送，否则采购人有权拒收，由此产生的费用由投标人承担。</w:t>
      </w:r>
    </w:p>
    <w:p w14:paraId="36033DF8">
      <w:pPr>
        <w:spacing w:line="480" w:lineRule="exact"/>
        <w:ind w:firstLine="480" w:firstLineChars="200"/>
        <w:rPr>
          <w:rFonts w:ascii="宋体"/>
          <w:sz w:val="24"/>
        </w:rPr>
      </w:pPr>
      <w:r>
        <w:rPr>
          <w:rFonts w:ascii="宋体" w:hAnsi="宋体"/>
          <w:sz w:val="24"/>
        </w:rPr>
        <w:t>4.</w:t>
      </w:r>
      <w:r>
        <w:rPr>
          <w:rFonts w:hint="eastAsia" w:ascii="宋体" w:hAnsi="宋体"/>
          <w:sz w:val="24"/>
        </w:rPr>
        <w:t>商品在交付采购人时接近生产日期</w:t>
      </w:r>
      <w:r>
        <w:rPr>
          <w:rFonts w:ascii="宋体"/>
          <w:sz w:val="24"/>
        </w:rPr>
        <w:t>,</w:t>
      </w:r>
      <w:r>
        <w:rPr>
          <w:rFonts w:hint="eastAsia" w:ascii="宋体" w:hAnsi="宋体"/>
          <w:sz w:val="24"/>
        </w:rPr>
        <w:t>剩余保质期限应大于总保质期的三分之二。</w:t>
      </w:r>
    </w:p>
    <w:p w14:paraId="27FD4F8C">
      <w:pPr>
        <w:spacing w:line="480" w:lineRule="exact"/>
        <w:ind w:firstLine="480" w:firstLineChars="200"/>
        <w:rPr>
          <w:rFonts w:ascii="宋体"/>
          <w:sz w:val="24"/>
        </w:rPr>
      </w:pPr>
      <w:r>
        <w:rPr>
          <w:rFonts w:ascii="宋体" w:hAnsi="宋体"/>
          <w:sz w:val="24"/>
        </w:rPr>
        <w:t>5.</w:t>
      </w:r>
      <w:r>
        <w:rPr>
          <w:rFonts w:hint="eastAsia" w:ascii="宋体" w:hAnsi="宋体"/>
          <w:sz w:val="24"/>
        </w:rPr>
        <w:t>投标人在服务期间，凡因所供货物质量问题造成食物中毒等其它严重后果的，投标人必须承担由此引起的一切经济责任和法律责任。</w:t>
      </w:r>
      <w:r>
        <w:rPr>
          <w:rFonts w:ascii="宋体" w:hAnsi="宋体"/>
          <w:sz w:val="24"/>
        </w:rPr>
        <w:t xml:space="preserve"> </w:t>
      </w:r>
    </w:p>
    <w:bookmarkEnd w:id="470"/>
    <w:bookmarkEnd w:id="471"/>
    <w:p w14:paraId="0FBC94C4">
      <w:pPr>
        <w:spacing w:line="480" w:lineRule="exact"/>
        <w:ind w:firstLine="480" w:firstLineChars="200"/>
        <w:rPr>
          <w:rFonts w:ascii="宋体"/>
          <w:sz w:val="24"/>
        </w:rPr>
      </w:pPr>
      <w:r>
        <w:rPr>
          <w:rFonts w:ascii="宋体" w:hAnsi="宋体"/>
          <w:sz w:val="24"/>
        </w:rPr>
        <w:t>(</w:t>
      </w:r>
      <w:r>
        <w:rPr>
          <w:rFonts w:hint="eastAsia" w:ascii="宋体" w:hAnsi="宋体"/>
          <w:sz w:val="24"/>
        </w:rPr>
        <w:t>六</w:t>
      </w:r>
      <w:r>
        <w:rPr>
          <w:rFonts w:ascii="宋体" w:hAnsi="宋体"/>
          <w:sz w:val="24"/>
        </w:rPr>
        <w:t>)</w:t>
      </w:r>
      <w:r>
        <w:rPr>
          <w:rFonts w:hint="eastAsia" w:ascii="宋体" w:hAnsi="宋体"/>
          <w:sz w:val="24"/>
        </w:rPr>
        <w:t>违约责任与合同解除条件</w:t>
      </w:r>
    </w:p>
    <w:p w14:paraId="28C64217">
      <w:pPr>
        <w:spacing w:line="480" w:lineRule="exact"/>
        <w:ind w:firstLine="480" w:firstLineChars="200"/>
        <w:rPr>
          <w:rFonts w:ascii="宋体"/>
          <w:sz w:val="24"/>
        </w:rPr>
      </w:pPr>
      <w:r>
        <w:rPr>
          <w:rFonts w:ascii="宋体" w:hAnsi="宋体"/>
          <w:sz w:val="24"/>
        </w:rPr>
        <w:t>1.</w:t>
      </w:r>
      <w:r>
        <w:rPr>
          <w:rFonts w:hint="eastAsia" w:ascii="宋体" w:hAnsi="宋体"/>
          <w:sz w:val="24"/>
        </w:rPr>
        <w:t>入围供应商违约责任</w:t>
      </w:r>
    </w:p>
    <w:p w14:paraId="52E648FD">
      <w:pPr>
        <w:spacing w:line="480" w:lineRule="exact"/>
        <w:ind w:firstLine="480" w:firstLineChars="200"/>
        <w:rPr>
          <w:rFonts w:ascii="宋体"/>
          <w:sz w:val="24"/>
        </w:rPr>
      </w:pPr>
      <w:r>
        <w:rPr>
          <w:rFonts w:hint="eastAsia" w:ascii="宋体" w:hAnsi="宋体"/>
          <w:sz w:val="24"/>
        </w:rPr>
        <w:t>（</w:t>
      </w:r>
      <w:r>
        <w:rPr>
          <w:rFonts w:ascii="宋体" w:hAnsi="宋体"/>
          <w:sz w:val="24"/>
        </w:rPr>
        <w:t>1</w:t>
      </w:r>
      <w:r>
        <w:rPr>
          <w:rFonts w:hint="eastAsia" w:ascii="宋体" w:hAnsi="宋体"/>
          <w:sz w:val="24"/>
        </w:rPr>
        <w:t>）入围供应商提供的商品质量达不到采购人规定标准，采购人有权拒绝接收，如因食用入围供应商提供质量不合格的商品，造成会员食物中毒</w:t>
      </w:r>
      <w:r>
        <w:rPr>
          <w:rFonts w:ascii="宋体" w:hAnsi="宋体"/>
          <w:sz w:val="24"/>
        </w:rPr>
        <w:t>(</w:t>
      </w:r>
      <w:r>
        <w:rPr>
          <w:rFonts w:hint="eastAsia" w:ascii="宋体" w:hAnsi="宋体"/>
          <w:sz w:val="24"/>
        </w:rPr>
        <w:t>经卫生部门认定</w:t>
      </w:r>
      <w:r>
        <w:rPr>
          <w:rFonts w:ascii="宋体" w:hAnsi="宋体"/>
          <w:sz w:val="24"/>
        </w:rPr>
        <w:t>)</w:t>
      </w:r>
      <w:r>
        <w:rPr>
          <w:rFonts w:hint="eastAsia" w:ascii="宋体" w:hAnsi="宋体"/>
          <w:sz w:val="24"/>
        </w:rPr>
        <w:t>或产生其他不适症状，入围供应商必须承担由此产生的一切经济、法律责任，且采购人有权单方终止合同，并对入围供应商已缴纳的履约保证金作“不予退还”处理。同时，入围供应商须按合同总价的</w:t>
      </w:r>
      <w:r>
        <w:rPr>
          <w:rFonts w:ascii="宋体" w:hAnsi="宋体"/>
          <w:sz w:val="24"/>
        </w:rPr>
        <w:t>5%</w:t>
      </w:r>
      <w:r>
        <w:rPr>
          <w:rFonts w:hint="eastAsia" w:ascii="宋体" w:hAnsi="宋体"/>
          <w:sz w:val="24"/>
        </w:rPr>
        <w:t>向采购人支付违约金。</w:t>
      </w:r>
    </w:p>
    <w:p w14:paraId="1E2F3D8B">
      <w:pPr>
        <w:spacing w:line="480" w:lineRule="exact"/>
        <w:ind w:firstLine="480" w:firstLineChars="200"/>
        <w:rPr>
          <w:rFonts w:ascii="宋体"/>
          <w:sz w:val="24"/>
        </w:rPr>
      </w:pPr>
      <w:r>
        <w:rPr>
          <w:rFonts w:hint="eastAsia" w:ascii="宋体" w:hAnsi="宋体"/>
          <w:sz w:val="24"/>
        </w:rPr>
        <w:t>（</w:t>
      </w:r>
      <w:r>
        <w:rPr>
          <w:rFonts w:ascii="宋体" w:hAnsi="宋体"/>
          <w:sz w:val="24"/>
        </w:rPr>
        <w:t>2</w:t>
      </w:r>
      <w:r>
        <w:rPr>
          <w:rFonts w:hint="eastAsia" w:ascii="宋体" w:hAnsi="宋体"/>
          <w:sz w:val="24"/>
        </w:rPr>
        <w:t>）入围供应商不能按时组织供货且事先没有和采购人协商，造成采购人不能正常开展工作，如属入围供应商主观因素造成的，发生一次给予警告；发生二次视为违约，采购人有权单方终止合同，并对入围供应商已缴纳的履约保证金作“不予退还”处理。</w:t>
      </w:r>
    </w:p>
    <w:p w14:paraId="770B46A3">
      <w:pPr>
        <w:spacing w:line="480" w:lineRule="exact"/>
        <w:ind w:firstLine="480" w:firstLineChars="200"/>
        <w:rPr>
          <w:rFonts w:ascii="宋体"/>
          <w:sz w:val="24"/>
        </w:rPr>
      </w:pPr>
      <w:r>
        <w:rPr>
          <w:rFonts w:hint="eastAsia" w:ascii="宋体" w:hAnsi="宋体"/>
          <w:sz w:val="24"/>
        </w:rPr>
        <w:t>（</w:t>
      </w:r>
      <w:r>
        <w:rPr>
          <w:rFonts w:ascii="宋体" w:hAnsi="宋体"/>
          <w:sz w:val="24"/>
        </w:rPr>
        <w:t>3</w:t>
      </w:r>
      <w:r>
        <w:rPr>
          <w:rFonts w:hint="eastAsia" w:ascii="宋体" w:hAnsi="宋体"/>
          <w:sz w:val="24"/>
        </w:rPr>
        <w:t>）合同履行期间采购人要求集中送货的，市区内应于当天送达，出现一次延迟的，给予警告并罚款</w:t>
      </w:r>
      <w:r>
        <w:rPr>
          <w:rFonts w:ascii="宋体" w:hAnsi="宋体"/>
          <w:sz w:val="24"/>
        </w:rPr>
        <w:t>500</w:t>
      </w:r>
      <w:r>
        <w:rPr>
          <w:rFonts w:hint="eastAsia" w:ascii="宋体" w:hAnsi="宋体"/>
          <w:sz w:val="24"/>
        </w:rPr>
        <w:t>元（由采购人从履约保证金中扣除，入围供应商应于扣除罚款后</w:t>
      </w:r>
      <w:r>
        <w:rPr>
          <w:rFonts w:ascii="宋体" w:hAnsi="宋体"/>
          <w:sz w:val="24"/>
        </w:rPr>
        <w:t>5</w:t>
      </w:r>
      <w:r>
        <w:rPr>
          <w:rFonts w:hint="eastAsia" w:ascii="宋体" w:hAnsi="宋体"/>
          <w:sz w:val="24"/>
        </w:rPr>
        <w:t>个工作日内补足履约保证金）；二次延迟的视为违约</w:t>
      </w:r>
      <w:r>
        <w:rPr>
          <w:rFonts w:ascii="宋体"/>
          <w:sz w:val="24"/>
        </w:rPr>
        <w:t>,</w:t>
      </w:r>
      <w:r>
        <w:rPr>
          <w:rFonts w:hint="eastAsia" w:ascii="宋体" w:hAnsi="宋体"/>
          <w:sz w:val="24"/>
        </w:rPr>
        <w:t>采购人有权单方终止合同。</w:t>
      </w:r>
    </w:p>
    <w:p w14:paraId="0D4F015D">
      <w:pPr>
        <w:spacing w:line="480" w:lineRule="exact"/>
        <w:ind w:firstLine="480" w:firstLineChars="200"/>
        <w:rPr>
          <w:rFonts w:ascii="宋体"/>
          <w:sz w:val="24"/>
        </w:rPr>
      </w:pPr>
      <w:r>
        <w:rPr>
          <w:rFonts w:hint="eastAsia" w:ascii="宋体" w:hAnsi="宋体"/>
          <w:sz w:val="24"/>
        </w:rPr>
        <w:t>（</w:t>
      </w:r>
      <w:r>
        <w:rPr>
          <w:rFonts w:ascii="宋体" w:hAnsi="宋体"/>
          <w:sz w:val="24"/>
        </w:rPr>
        <w:t>4</w:t>
      </w:r>
      <w:r>
        <w:rPr>
          <w:rFonts w:hint="eastAsia" w:ascii="宋体" w:hAnsi="宋体"/>
          <w:sz w:val="24"/>
        </w:rPr>
        <w:t>）入围供应商必须按照要求提供真实商品价格，如发现提供的商品价格高于招标文件确定的基准价，经调查属实，视为违约行为，应</w:t>
      </w:r>
      <w:r>
        <w:rPr>
          <w:rFonts w:ascii="宋体" w:hAnsi="宋体"/>
          <w:sz w:val="24"/>
        </w:rPr>
        <w:t>100%</w:t>
      </w:r>
      <w:r>
        <w:rPr>
          <w:rFonts w:hint="eastAsia" w:ascii="宋体" w:hAnsi="宋体"/>
          <w:sz w:val="24"/>
        </w:rPr>
        <w:t>赔偿全部差价，由采购人（由采购人从履约保证金中扣除，入围供应商应于扣除罚款后</w:t>
      </w:r>
      <w:r>
        <w:rPr>
          <w:rFonts w:ascii="宋体" w:hAnsi="宋体"/>
          <w:sz w:val="24"/>
        </w:rPr>
        <w:t>5</w:t>
      </w:r>
      <w:r>
        <w:rPr>
          <w:rFonts w:hint="eastAsia" w:ascii="宋体" w:hAnsi="宋体"/>
          <w:sz w:val="24"/>
        </w:rPr>
        <w:t>个工作日内补足履约保证金）；若发现第二次，采购人有权无条件终止合同。</w:t>
      </w:r>
    </w:p>
    <w:p w14:paraId="2997AD9C">
      <w:pPr>
        <w:spacing w:line="480" w:lineRule="exact"/>
        <w:ind w:firstLine="480" w:firstLineChars="200"/>
        <w:rPr>
          <w:rFonts w:ascii="宋体"/>
          <w:sz w:val="24"/>
        </w:rPr>
      </w:pPr>
      <w:r>
        <w:rPr>
          <w:rFonts w:hint="eastAsia" w:ascii="宋体" w:hAnsi="宋体"/>
          <w:sz w:val="24"/>
        </w:rPr>
        <w:t>（</w:t>
      </w:r>
      <w:r>
        <w:rPr>
          <w:rFonts w:ascii="宋体" w:hAnsi="宋体"/>
          <w:sz w:val="24"/>
        </w:rPr>
        <w:t>5</w:t>
      </w:r>
      <w:r>
        <w:rPr>
          <w:rFonts w:hint="eastAsia" w:ascii="宋体" w:hAnsi="宋体"/>
          <w:sz w:val="24"/>
        </w:rPr>
        <w:t>）不服从采购人管理，无故不参加采购人协调会，一次不参加的，给予罚款</w:t>
      </w:r>
      <w:r>
        <w:rPr>
          <w:rFonts w:ascii="宋体" w:hAnsi="宋体"/>
          <w:sz w:val="24"/>
        </w:rPr>
        <w:t>500</w:t>
      </w:r>
      <w:r>
        <w:rPr>
          <w:rFonts w:hint="eastAsia" w:ascii="宋体" w:hAnsi="宋体"/>
          <w:sz w:val="24"/>
        </w:rPr>
        <w:t>元，由采购人从待付货款中扣除；二次不参加的，采购人有权单方终止合同。</w:t>
      </w:r>
    </w:p>
    <w:p w14:paraId="2B7366B4">
      <w:pPr>
        <w:spacing w:line="480" w:lineRule="exact"/>
        <w:ind w:firstLine="480" w:firstLineChars="200"/>
        <w:rPr>
          <w:rFonts w:ascii="宋体"/>
          <w:sz w:val="24"/>
        </w:rPr>
      </w:pPr>
      <w:r>
        <w:rPr>
          <w:rFonts w:hint="eastAsia" w:ascii="宋体" w:hAnsi="宋体"/>
          <w:sz w:val="24"/>
        </w:rPr>
        <w:t>（</w:t>
      </w:r>
      <w:r>
        <w:rPr>
          <w:rFonts w:ascii="宋体" w:hAnsi="宋体"/>
          <w:sz w:val="24"/>
        </w:rPr>
        <w:t>6</w:t>
      </w:r>
      <w:r>
        <w:rPr>
          <w:rFonts w:hint="eastAsia" w:ascii="宋体" w:hAnsi="宋体"/>
          <w:sz w:val="24"/>
        </w:rPr>
        <w:t>）入围供应商配送的商品如出现缺斤短两、以次充好等违规情况，采购人有权拒付当批货款，若二次出现同类情况，采购人有权单方终止合同。</w:t>
      </w:r>
    </w:p>
    <w:p w14:paraId="7D16FC4D">
      <w:pPr>
        <w:spacing w:line="480" w:lineRule="exact"/>
        <w:ind w:firstLine="480" w:firstLineChars="200"/>
        <w:rPr>
          <w:rFonts w:ascii="宋体"/>
          <w:sz w:val="24"/>
        </w:rPr>
      </w:pPr>
      <w:r>
        <w:rPr>
          <w:rFonts w:hint="eastAsia" w:ascii="宋体" w:hAnsi="宋体"/>
          <w:sz w:val="24"/>
        </w:rPr>
        <w:t>（</w:t>
      </w:r>
      <w:r>
        <w:rPr>
          <w:rFonts w:ascii="宋体" w:hAnsi="宋体"/>
          <w:sz w:val="24"/>
        </w:rPr>
        <w:t>7</w:t>
      </w:r>
      <w:r>
        <w:rPr>
          <w:rFonts w:hint="eastAsia" w:ascii="宋体" w:hAnsi="宋体"/>
          <w:sz w:val="24"/>
        </w:rPr>
        <w:t>）合同履行期内出现商品质量问题</w:t>
      </w:r>
      <w:r>
        <w:rPr>
          <w:rFonts w:ascii="宋体" w:hAnsi="宋体"/>
          <w:sz w:val="24"/>
        </w:rPr>
        <w:t>(</w:t>
      </w:r>
      <w:r>
        <w:rPr>
          <w:rFonts w:hint="eastAsia" w:ascii="宋体" w:hAnsi="宋体"/>
          <w:sz w:val="24"/>
        </w:rPr>
        <w:t>发霉、变质、变味、过期、掺假、掺杂或短斤少两等</w:t>
      </w:r>
      <w:r>
        <w:rPr>
          <w:rFonts w:ascii="宋体" w:hAnsi="宋体"/>
          <w:sz w:val="24"/>
        </w:rPr>
        <w:t>)</w:t>
      </w:r>
      <w:r>
        <w:rPr>
          <w:rFonts w:hint="eastAsia" w:ascii="宋体" w:hAnsi="宋体"/>
          <w:sz w:val="24"/>
        </w:rPr>
        <w:t>且情节严重的，采购人有权单方终止合同。</w:t>
      </w:r>
    </w:p>
    <w:p w14:paraId="3210F4DE">
      <w:pPr>
        <w:spacing w:line="480" w:lineRule="exact"/>
        <w:ind w:firstLine="480" w:firstLineChars="200"/>
        <w:rPr>
          <w:rFonts w:ascii="宋体"/>
          <w:sz w:val="24"/>
        </w:rPr>
      </w:pPr>
      <w:r>
        <w:rPr>
          <w:rFonts w:hint="eastAsia" w:ascii="宋体" w:hAnsi="宋体"/>
          <w:sz w:val="24"/>
        </w:rPr>
        <w:t>（</w:t>
      </w:r>
      <w:r>
        <w:rPr>
          <w:rFonts w:ascii="宋体" w:hAnsi="宋体"/>
          <w:sz w:val="24"/>
        </w:rPr>
        <w:t>8</w:t>
      </w:r>
      <w:r>
        <w:rPr>
          <w:rFonts w:hint="eastAsia" w:ascii="宋体" w:hAnsi="宋体"/>
          <w:sz w:val="24"/>
        </w:rPr>
        <w:t>）入围供应商如果将合同业务转包、分包他人，采购人有权终止合同，对采购人造成的一切损失由入围供应商负责赔偿（由采购人从履约保证金或待付货款中扣除）。</w:t>
      </w:r>
    </w:p>
    <w:p w14:paraId="0B145F92">
      <w:pPr>
        <w:spacing w:line="480" w:lineRule="exact"/>
        <w:ind w:firstLine="480" w:firstLineChars="200"/>
        <w:rPr>
          <w:rFonts w:ascii="宋体"/>
          <w:sz w:val="24"/>
        </w:rPr>
      </w:pPr>
      <w:r>
        <w:rPr>
          <w:rFonts w:hint="eastAsia" w:ascii="宋体" w:hAnsi="宋体"/>
          <w:sz w:val="24"/>
        </w:rPr>
        <w:t>（</w:t>
      </w:r>
      <w:r>
        <w:rPr>
          <w:rFonts w:ascii="宋体" w:hAnsi="宋体"/>
          <w:sz w:val="24"/>
        </w:rPr>
        <w:t>9</w:t>
      </w:r>
      <w:r>
        <w:rPr>
          <w:rFonts w:hint="eastAsia" w:ascii="宋体" w:hAnsi="宋体"/>
          <w:sz w:val="24"/>
        </w:rPr>
        <w:t>）入围供应商如非因不可抗力停止供货，又无法做出合理解释的，采购人有权单方终止合同。</w:t>
      </w:r>
    </w:p>
    <w:p w14:paraId="3270BE6D">
      <w:pPr>
        <w:spacing w:line="480" w:lineRule="exact"/>
        <w:ind w:firstLine="480" w:firstLineChars="200"/>
        <w:rPr>
          <w:rFonts w:ascii="宋体"/>
          <w:sz w:val="24"/>
        </w:rPr>
      </w:pPr>
      <w:r>
        <w:rPr>
          <w:rFonts w:ascii="宋体" w:hAnsi="宋体"/>
          <w:sz w:val="24"/>
        </w:rPr>
        <w:t>2.</w:t>
      </w:r>
      <w:r>
        <w:rPr>
          <w:rFonts w:hint="eastAsia" w:ascii="宋体" w:hAnsi="宋体"/>
          <w:sz w:val="24"/>
        </w:rPr>
        <w:t>本招标文件的内容若与国家或行业有关标准、规范有矛盾，则以国家或行业标准、规范为准。如上级工会组织修改相关政策，自新政策施行之日起采用相应政策，采购人有权单方解除合同，且不承担任何法律、经济责任。</w:t>
      </w:r>
    </w:p>
    <w:bookmarkEnd w:id="460"/>
    <w:bookmarkEnd w:id="461"/>
    <w:p w14:paraId="0BBDC34D">
      <w:pPr>
        <w:spacing w:line="480" w:lineRule="exact"/>
        <w:ind w:firstLine="480" w:firstLineChars="200"/>
        <w:rPr>
          <w:rFonts w:ascii="宋体"/>
          <w:sz w:val="24"/>
        </w:rPr>
      </w:pPr>
      <w:r>
        <w:rPr>
          <w:rFonts w:hint="eastAsia" w:ascii="宋体" w:hAnsi="宋体"/>
          <w:sz w:val="24"/>
        </w:rPr>
        <w:t>（七）不可抗力事件处理</w:t>
      </w:r>
    </w:p>
    <w:p w14:paraId="652FEC8C">
      <w:pPr>
        <w:spacing w:line="480" w:lineRule="exact"/>
        <w:ind w:firstLine="480" w:firstLineChars="200"/>
        <w:rPr>
          <w:rFonts w:ascii="宋体"/>
          <w:sz w:val="24"/>
        </w:rPr>
      </w:pPr>
      <w:r>
        <w:rPr>
          <w:rFonts w:hint="eastAsia" w:ascii="宋体" w:hAnsi="宋体"/>
          <w:sz w:val="24"/>
        </w:rPr>
        <w:t>因不可抗力指不能预见、不能避免、不能克服的客观情况，包括但不限于：自然灾害如地震、台风、洪水、火灾及政府行为、法律规定或其适用的变化或其他任何无法预见、避免或控制的事件。因不可抗力造成违约的，遭受不可抗力一方应及时向对方通报不能履行或不能完全履行的理由，并提供相关证明材料。基于上述情况，遭受不可抗力一方延期履行、部分履行或不履行合同的，根据实际情况可部分或全部免于承担违约责任。</w:t>
      </w:r>
    </w:p>
    <w:p w14:paraId="4F8FF00F">
      <w:pPr>
        <w:spacing w:line="480" w:lineRule="exact"/>
        <w:ind w:firstLine="480" w:firstLineChars="200"/>
        <w:rPr>
          <w:rFonts w:ascii="宋体"/>
          <w:sz w:val="24"/>
        </w:rPr>
      </w:pPr>
      <w:bookmarkStart w:id="472" w:name="OLE_LINK179"/>
      <w:bookmarkStart w:id="473" w:name="OLE_LINK180"/>
      <w:r>
        <w:rPr>
          <w:rFonts w:hint="eastAsia" w:ascii="宋体" w:hAnsi="宋体"/>
          <w:sz w:val="24"/>
        </w:rPr>
        <w:t>（八）解决争议的方法</w:t>
      </w:r>
    </w:p>
    <w:p w14:paraId="23C5D762">
      <w:pPr>
        <w:spacing w:line="480" w:lineRule="exact"/>
        <w:ind w:firstLine="480" w:firstLineChars="200"/>
        <w:rPr>
          <w:rFonts w:ascii="宋体"/>
          <w:sz w:val="24"/>
        </w:rPr>
      </w:pPr>
      <w:r>
        <w:rPr>
          <w:rFonts w:hint="eastAsia" w:ascii="宋体" w:hAnsi="宋体"/>
          <w:sz w:val="24"/>
        </w:rPr>
        <w:t>（</w:t>
      </w:r>
      <w:r>
        <w:rPr>
          <w:rFonts w:ascii="宋体" w:hAnsi="宋体"/>
          <w:sz w:val="24"/>
        </w:rPr>
        <w:t>1</w:t>
      </w:r>
      <w:r>
        <w:rPr>
          <w:rFonts w:hint="eastAsia" w:ascii="宋体" w:hAnsi="宋体"/>
          <w:sz w:val="24"/>
        </w:rPr>
        <w:t>）采购人、入围供应商双方协商解决。</w:t>
      </w:r>
    </w:p>
    <w:p w14:paraId="290FD66C">
      <w:pPr>
        <w:spacing w:line="480" w:lineRule="exact"/>
        <w:ind w:firstLine="480" w:firstLineChars="200"/>
        <w:rPr>
          <w:rFonts w:ascii="宋体"/>
          <w:sz w:val="24"/>
        </w:rPr>
      </w:pPr>
      <w:r>
        <w:rPr>
          <w:rFonts w:hint="eastAsia" w:ascii="宋体" w:hAnsi="宋体"/>
          <w:sz w:val="24"/>
        </w:rPr>
        <w:t>（</w:t>
      </w:r>
      <w:r>
        <w:rPr>
          <w:rFonts w:ascii="宋体" w:hAnsi="宋体"/>
          <w:sz w:val="24"/>
        </w:rPr>
        <w:t>2</w:t>
      </w:r>
      <w:r>
        <w:rPr>
          <w:rFonts w:hint="eastAsia" w:ascii="宋体" w:hAnsi="宋体"/>
          <w:sz w:val="24"/>
        </w:rPr>
        <w:t>）若协商解决不成，应向福州仲裁委员会提交仲裁申请。</w:t>
      </w:r>
    </w:p>
    <w:bookmarkEnd w:id="472"/>
    <w:bookmarkEnd w:id="473"/>
    <w:p w14:paraId="27900650">
      <w:pPr>
        <w:spacing w:line="480" w:lineRule="exact"/>
        <w:ind w:firstLine="480" w:firstLineChars="200"/>
        <w:rPr>
          <w:rFonts w:ascii="宋体"/>
          <w:sz w:val="24"/>
        </w:rPr>
      </w:pPr>
      <w:bookmarkStart w:id="474" w:name="OLE_LINK181"/>
      <w:bookmarkStart w:id="475" w:name="OLE_LINK182"/>
      <w:r>
        <w:rPr>
          <w:rFonts w:ascii="宋体" w:hAnsi="宋体"/>
          <w:sz w:val="24"/>
        </w:rPr>
        <w:t>12.</w:t>
      </w:r>
      <w:r>
        <w:rPr>
          <w:rFonts w:hint="eastAsia" w:ascii="宋体" w:hAnsi="宋体"/>
          <w:sz w:val="24"/>
        </w:rPr>
        <w:t>本项目不允许投标人以任何名义和理由在入围后将入围项目的主体、非主体、关键性工作、非关键性工作进行转包、分包。在履行合同过程中如有发现，采购人有权单方终止合同，并没收履约保证金，视为投标人违约，投标人违约对采购人造成损失的，需另行支付相应的赔偿，并追究相关法律责任。</w:t>
      </w:r>
    </w:p>
    <w:p w14:paraId="5AB4074A">
      <w:pPr>
        <w:spacing w:line="480" w:lineRule="exact"/>
        <w:ind w:firstLine="480" w:firstLineChars="200"/>
        <w:rPr>
          <w:rFonts w:ascii="宋体"/>
          <w:sz w:val="24"/>
        </w:rPr>
      </w:pPr>
      <w:r>
        <w:rPr>
          <w:rFonts w:ascii="宋体" w:hAnsi="宋体"/>
          <w:sz w:val="24"/>
        </w:rPr>
        <w:t>13.</w:t>
      </w:r>
      <w:r>
        <w:rPr>
          <w:rFonts w:hint="eastAsia" w:ascii="宋体" w:hAnsi="宋体"/>
          <w:sz w:val="24"/>
        </w:rPr>
        <w:t>自中标（入围）通知书发出之日起</w:t>
      </w:r>
      <w:r>
        <w:rPr>
          <w:rFonts w:ascii="宋体" w:hAnsi="宋体"/>
          <w:sz w:val="24"/>
        </w:rPr>
        <w:t>30</w:t>
      </w:r>
      <w:r>
        <w:rPr>
          <w:rFonts w:hint="eastAsia" w:ascii="宋体" w:hAnsi="宋体"/>
          <w:sz w:val="24"/>
        </w:rPr>
        <w:t>个日历日内，</w:t>
      </w:r>
      <w:bookmarkStart w:id="476" w:name="OLE_LINK79"/>
      <w:bookmarkStart w:id="477" w:name="OLE_LINK78"/>
      <w:bookmarkStart w:id="478" w:name="OLE_LINK80"/>
      <w:r>
        <w:rPr>
          <w:rFonts w:hint="eastAsia" w:ascii="宋体" w:hAnsi="宋体"/>
          <w:sz w:val="24"/>
        </w:rPr>
        <w:t>中标</w:t>
      </w:r>
      <w:bookmarkEnd w:id="476"/>
      <w:bookmarkEnd w:id="477"/>
      <w:r>
        <w:rPr>
          <w:rFonts w:hint="eastAsia" w:ascii="宋体" w:hAnsi="宋体"/>
          <w:sz w:val="24"/>
        </w:rPr>
        <w:t>人</w:t>
      </w:r>
      <w:bookmarkEnd w:id="478"/>
      <w:r>
        <w:rPr>
          <w:rFonts w:hint="eastAsia" w:ascii="宋体" w:hAnsi="宋体"/>
          <w:sz w:val="24"/>
        </w:rPr>
        <w:t>应与采购人根据招标文件确定的事项和中标人的投标文件签订采购合同。中标人无正当理由不得放弃中标（入围）。因中标人原因未签订本项目采购合同的，其投标保证金不予退回。</w:t>
      </w:r>
    </w:p>
    <w:p w14:paraId="779585B0">
      <w:pPr>
        <w:spacing w:line="480" w:lineRule="exact"/>
        <w:ind w:firstLine="480" w:firstLineChars="200"/>
        <w:rPr>
          <w:rFonts w:ascii="宋体"/>
          <w:sz w:val="24"/>
        </w:rPr>
      </w:pPr>
      <w:r>
        <w:rPr>
          <w:rFonts w:ascii="宋体" w:hAnsi="宋体"/>
          <w:sz w:val="24"/>
        </w:rPr>
        <w:t>14</w:t>
      </w:r>
      <w:r>
        <w:rPr>
          <w:rFonts w:ascii="宋体"/>
          <w:sz w:val="24"/>
        </w:rPr>
        <w:t>.</w:t>
      </w:r>
      <w:r>
        <w:rPr>
          <w:rFonts w:hint="eastAsia" w:ascii="宋体" w:hAnsi="宋体"/>
          <w:sz w:val="24"/>
        </w:rPr>
        <w:t>本招标文件未明确的其它约定事项或条款，待采购人与投标人签订合同时，由双方协商订立。</w:t>
      </w:r>
    </w:p>
    <w:bookmarkEnd w:id="474"/>
    <w:bookmarkEnd w:id="475"/>
    <w:p w14:paraId="0B409B83">
      <w:pPr>
        <w:rPr>
          <w:rFonts w:ascii="宋体"/>
        </w:rPr>
      </w:pPr>
    </w:p>
    <w:p w14:paraId="59D02879">
      <w:pPr>
        <w:pStyle w:val="13"/>
        <w:widowControl/>
        <w:spacing w:before="76" w:beforeAutospacing="0" w:after="76" w:afterAutospacing="0"/>
        <w:ind w:left="-362" w:right="-362"/>
        <w:jc w:val="center"/>
        <w:outlineLvl w:val="0"/>
        <w:rPr>
          <w:rFonts w:ascii="宋体"/>
        </w:rPr>
      </w:pPr>
      <w:r>
        <w:rPr>
          <w:rStyle w:val="20"/>
          <w:rFonts w:ascii="宋体" w:cs="宋体"/>
          <w:sz w:val="31"/>
          <w:szCs w:val="31"/>
          <w:shd w:val="clear" w:color="auto" w:fill="FFFFFF"/>
        </w:rPr>
        <w:br w:type="page"/>
      </w:r>
      <w:bookmarkStart w:id="479" w:name="bkReivew121634"/>
      <w:r>
        <w:rPr>
          <w:rStyle w:val="20"/>
          <w:rFonts w:hint="eastAsia" w:ascii="宋体" w:hAnsi="宋体" w:cs="宋体"/>
          <w:sz w:val="31"/>
          <w:szCs w:val="31"/>
          <w:shd w:val="clear" w:color="auto" w:fill="FFFFFF"/>
        </w:rPr>
        <w:t>第六章</w:t>
      </w:r>
      <w:r>
        <w:rPr>
          <w:rStyle w:val="20"/>
          <w:rFonts w:ascii="宋体" w:cs="宋体"/>
          <w:sz w:val="31"/>
          <w:szCs w:val="31"/>
          <w:shd w:val="clear" w:color="auto" w:fill="FFFFFF"/>
        </w:rPr>
        <w:t>   </w:t>
      </w:r>
      <w:bookmarkEnd w:id="479"/>
      <w:r>
        <w:rPr>
          <w:rStyle w:val="20"/>
          <w:rFonts w:hint="eastAsia" w:ascii="宋体" w:hAnsi="宋体" w:cs="宋体"/>
          <w:sz w:val="31"/>
          <w:szCs w:val="31"/>
          <w:shd w:val="clear" w:color="auto" w:fill="FFFFFF"/>
        </w:rPr>
        <w:t>采购合同（参考文本）</w:t>
      </w:r>
      <w:bookmarkStart w:id="480" w:name="pindex854"/>
      <w:bookmarkEnd w:id="480"/>
    </w:p>
    <w:p w14:paraId="2C7BCF80">
      <w:pPr>
        <w:spacing w:line="420" w:lineRule="exact"/>
        <w:ind w:right="480"/>
        <w:jc w:val="center"/>
        <w:rPr>
          <w:rFonts w:ascii="宋体" w:cs="宋体"/>
          <w:b/>
          <w:sz w:val="24"/>
        </w:rPr>
      </w:pPr>
      <w:bookmarkStart w:id="481" w:name="_Toc360802740"/>
      <w:bookmarkStart w:id="482" w:name="_Toc452583994"/>
      <w:bookmarkStart w:id="483" w:name="_Toc424490273"/>
    </w:p>
    <w:bookmarkEnd w:id="481"/>
    <w:bookmarkEnd w:id="482"/>
    <w:bookmarkEnd w:id="483"/>
    <w:p w14:paraId="47ED5FA6">
      <w:pPr>
        <w:pStyle w:val="13"/>
        <w:shd w:val="clear" w:color="auto" w:fill="FFFFFF"/>
        <w:spacing w:line="380" w:lineRule="exact"/>
        <w:ind w:firstLine="420"/>
        <w:jc w:val="right"/>
        <w:rPr>
          <w:rFonts w:ascii="宋体"/>
          <w:b/>
          <w:bCs/>
        </w:rPr>
      </w:pPr>
      <w:r>
        <w:rPr>
          <w:rFonts w:hint="eastAsia" w:ascii="宋体" w:hAnsi="宋体"/>
          <w:b/>
          <w:bCs/>
        </w:rPr>
        <w:t>合同编号：</w:t>
      </w:r>
    </w:p>
    <w:p w14:paraId="12ADA58B">
      <w:pPr>
        <w:widowControl/>
        <w:spacing w:before="75" w:after="75" w:line="360" w:lineRule="auto"/>
        <w:jc w:val="center"/>
        <w:rPr>
          <w:rFonts w:ascii="宋体"/>
          <w:kern w:val="0"/>
          <w:sz w:val="24"/>
        </w:rPr>
      </w:pPr>
      <w:r>
        <w:rPr>
          <w:rFonts w:hint="eastAsia" w:ascii="宋体" w:hAnsi="宋体"/>
          <w:b/>
          <w:bCs/>
          <w:kern w:val="0"/>
          <w:sz w:val="24"/>
        </w:rPr>
        <w:t>编制说明</w:t>
      </w:r>
    </w:p>
    <w:p w14:paraId="7EAF47F6">
      <w:pPr>
        <w:spacing w:line="480" w:lineRule="exact"/>
        <w:rPr>
          <w:rFonts w:ascii="宋体"/>
          <w:b/>
          <w:sz w:val="24"/>
        </w:rPr>
      </w:pPr>
      <w:r>
        <w:rPr>
          <w:rFonts w:ascii="宋体" w:hAnsi="宋体"/>
          <w:b/>
          <w:sz w:val="24"/>
        </w:rPr>
        <w:t>1</w:t>
      </w:r>
      <w:r>
        <w:rPr>
          <w:rFonts w:hint="eastAsia" w:ascii="宋体" w:hAnsi="宋体"/>
          <w:b/>
          <w:sz w:val="24"/>
        </w:rPr>
        <w:t>、签订合同应遵守民法典。</w:t>
      </w:r>
    </w:p>
    <w:p w14:paraId="628E244B">
      <w:pPr>
        <w:spacing w:line="480" w:lineRule="exact"/>
        <w:rPr>
          <w:rFonts w:ascii="宋体"/>
          <w:b/>
          <w:sz w:val="24"/>
        </w:rPr>
      </w:pPr>
      <w:r>
        <w:rPr>
          <w:rFonts w:ascii="宋体" w:hAnsi="宋体"/>
          <w:b/>
          <w:sz w:val="24"/>
        </w:rPr>
        <w:t>2</w:t>
      </w:r>
      <w:r>
        <w:rPr>
          <w:rFonts w:hint="eastAsia" w:ascii="宋体" w:hAnsi="宋体"/>
          <w:b/>
          <w:sz w:val="24"/>
        </w:rPr>
        <w:t>、签订合同时，采购人与入围供应商应结合招标文件第五章规定填列相应内容。招标文件第五章已有规定的，双方均不得变更或调整；招标文件第五章未作规定的，双方可通过友好协商进行约定。</w:t>
      </w:r>
    </w:p>
    <w:p w14:paraId="06D546A6">
      <w:pPr>
        <w:spacing w:line="480" w:lineRule="exact"/>
        <w:rPr>
          <w:rFonts w:ascii="宋体"/>
          <w:b/>
          <w:sz w:val="24"/>
        </w:rPr>
      </w:pPr>
      <w:r>
        <w:rPr>
          <w:rFonts w:ascii="宋体" w:hAnsi="宋体"/>
          <w:b/>
          <w:sz w:val="24"/>
        </w:rPr>
        <w:t>3</w:t>
      </w:r>
      <w:r>
        <w:rPr>
          <w:rFonts w:hint="eastAsia" w:ascii="宋体" w:hAnsi="宋体"/>
          <w:b/>
          <w:sz w:val="24"/>
        </w:rPr>
        <w:t>、国家有关部门对若干合同有规范文本的，可使用相应合同文本。</w:t>
      </w:r>
    </w:p>
    <w:p w14:paraId="506D795A">
      <w:pPr>
        <w:spacing w:line="480" w:lineRule="exact"/>
        <w:rPr>
          <w:rFonts w:ascii="宋体"/>
          <w:b/>
          <w:sz w:val="24"/>
        </w:rPr>
      </w:pPr>
      <w:r>
        <w:rPr>
          <w:rFonts w:ascii="宋体" w:hAnsi="宋体"/>
          <w:b/>
          <w:sz w:val="24"/>
        </w:rPr>
        <w:t>4.</w:t>
      </w:r>
      <w:r>
        <w:rPr>
          <w:rFonts w:hint="eastAsia" w:ascii="宋体" w:hAnsi="宋体"/>
          <w:b/>
          <w:sz w:val="24"/>
        </w:rPr>
        <w:t>本合同范本仅供参考，采购人应当根据采购项目的实际需求对合同条款进行修改、补充。</w:t>
      </w:r>
    </w:p>
    <w:p w14:paraId="69257525">
      <w:pPr>
        <w:pStyle w:val="13"/>
        <w:shd w:val="clear" w:color="auto" w:fill="FFFFFF"/>
        <w:spacing w:line="360" w:lineRule="auto"/>
        <w:jc w:val="both"/>
        <w:rPr>
          <w:rFonts w:ascii="宋体"/>
        </w:rPr>
      </w:pPr>
    </w:p>
    <w:p w14:paraId="51AA6E8E">
      <w:pPr>
        <w:spacing w:line="480" w:lineRule="exact"/>
        <w:rPr>
          <w:rFonts w:ascii="宋体"/>
          <w:sz w:val="24"/>
        </w:rPr>
      </w:pPr>
      <w:r>
        <w:rPr>
          <w:rFonts w:hint="eastAsia" w:ascii="宋体" w:hAnsi="宋体"/>
          <w:sz w:val="24"/>
        </w:rPr>
        <w:t>甲方：</w:t>
      </w:r>
      <w:r>
        <w:rPr>
          <w:rFonts w:ascii="宋体" w:hAnsi="宋体"/>
          <w:sz w:val="24"/>
        </w:rPr>
        <w:t>________________</w:t>
      </w:r>
    </w:p>
    <w:p w14:paraId="6AB329A8">
      <w:pPr>
        <w:spacing w:line="480" w:lineRule="exact"/>
        <w:rPr>
          <w:rFonts w:ascii="宋体"/>
          <w:sz w:val="24"/>
        </w:rPr>
      </w:pPr>
      <w:r>
        <w:rPr>
          <w:rFonts w:hint="eastAsia" w:ascii="宋体" w:hAnsi="宋体"/>
          <w:sz w:val="24"/>
        </w:rPr>
        <w:t>住所地：</w:t>
      </w:r>
      <w:bookmarkStart w:id="484" w:name="OLE_LINK183"/>
      <w:r>
        <w:rPr>
          <w:rFonts w:ascii="宋体" w:hAnsi="宋体"/>
          <w:sz w:val="24"/>
        </w:rPr>
        <w:t>________________</w:t>
      </w:r>
      <w:bookmarkEnd w:id="484"/>
    </w:p>
    <w:p w14:paraId="348BBCD6">
      <w:pPr>
        <w:spacing w:line="480" w:lineRule="exact"/>
        <w:rPr>
          <w:rFonts w:ascii="宋体"/>
          <w:sz w:val="24"/>
        </w:rPr>
      </w:pPr>
      <w:r>
        <w:rPr>
          <w:rFonts w:hint="eastAsia" w:ascii="宋体" w:hAnsi="宋体"/>
          <w:sz w:val="24"/>
        </w:rPr>
        <w:t>联系人：</w:t>
      </w:r>
      <w:r>
        <w:rPr>
          <w:rFonts w:ascii="宋体" w:hAnsi="宋体"/>
          <w:sz w:val="24"/>
        </w:rPr>
        <w:t>________________</w:t>
      </w:r>
    </w:p>
    <w:p w14:paraId="7686D2FB">
      <w:pPr>
        <w:spacing w:line="480" w:lineRule="exact"/>
        <w:rPr>
          <w:rFonts w:ascii="宋体"/>
          <w:sz w:val="24"/>
        </w:rPr>
      </w:pPr>
      <w:r>
        <w:rPr>
          <w:rFonts w:hint="eastAsia" w:ascii="宋体" w:hAnsi="宋体"/>
          <w:sz w:val="24"/>
        </w:rPr>
        <w:t>联系电话：</w:t>
      </w:r>
      <w:r>
        <w:rPr>
          <w:rFonts w:ascii="宋体" w:hAnsi="宋体"/>
          <w:sz w:val="24"/>
        </w:rPr>
        <w:t>______________</w:t>
      </w:r>
    </w:p>
    <w:p w14:paraId="3EC6BD44">
      <w:pPr>
        <w:spacing w:line="480" w:lineRule="exact"/>
        <w:rPr>
          <w:rFonts w:ascii="宋体"/>
          <w:sz w:val="24"/>
        </w:rPr>
      </w:pPr>
      <w:r>
        <w:rPr>
          <w:rFonts w:hint="eastAsia" w:ascii="宋体" w:hAnsi="宋体"/>
          <w:sz w:val="24"/>
        </w:rPr>
        <w:t>传真：</w:t>
      </w:r>
      <w:r>
        <w:rPr>
          <w:rFonts w:ascii="宋体" w:hAnsi="宋体"/>
          <w:sz w:val="24"/>
        </w:rPr>
        <w:t>________________</w:t>
      </w:r>
    </w:p>
    <w:p w14:paraId="3165C86C">
      <w:pPr>
        <w:spacing w:line="480" w:lineRule="exact"/>
        <w:rPr>
          <w:rFonts w:ascii="宋体"/>
          <w:sz w:val="24"/>
        </w:rPr>
      </w:pPr>
      <w:r>
        <w:rPr>
          <w:rFonts w:hint="eastAsia" w:ascii="宋体" w:hAnsi="宋体"/>
          <w:sz w:val="24"/>
        </w:rPr>
        <w:t>电子邮箱：</w:t>
      </w:r>
      <w:r>
        <w:rPr>
          <w:rFonts w:ascii="宋体" w:hAnsi="宋体"/>
          <w:sz w:val="24"/>
        </w:rPr>
        <w:t>________________</w:t>
      </w:r>
    </w:p>
    <w:p w14:paraId="0B106D9C">
      <w:pPr>
        <w:spacing w:line="480" w:lineRule="exact"/>
        <w:rPr>
          <w:rFonts w:ascii="宋体"/>
          <w:sz w:val="24"/>
        </w:rPr>
      </w:pPr>
    </w:p>
    <w:p w14:paraId="0035EDD8">
      <w:pPr>
        <w:spacing w:line="480" w:lineRule="exact"/>
        <w:rPr>
          <w:rFonts w:ascii="宋体"/>
          <w:sz w:val="24"/>
        </w:rPr>
      </w:pPr>
      <w:r>
        <w:rPr>
          <w:rFonts w:hint="eastAsia" w:ascii="宋体" w:hAnsi="宋体"/>
          <w:sz w:val="24"/>
        </w:rPr>
        <w:t>乙方：</w:t>
      </w:r>
      <w:r>
        <w:rPr>
          <w:rFonts w:ascii="宋体" w:hAnsi="宋体"/>
          <w:sz w:val="24"/>
        </w:rPr>
        <w:t xml:space="preserve"> ________________</w:t>
      </w:r>
    </w:p>
    <w:p w14:paraId="0735B697">
      <w:pPr>
        <w:spacing w:line="480" w:lineRule="exact"/>
        <w:rPr>
          <w:rFonts w:ascii="宋体"/>
          <w:sz w:val="24"/>
        </w:rPr>
      </w:pPr>
      <w:r>
        <w:rPr>
          <w:rFonts w:hint="eastAsia" w:ascii="宋体" w:hAnsi="宋体"/>
          <w:sz w:val="24"/>
        </w:rPr>
        <w:t>住所地：</w:t>
      </w:r>
      <w:r>
        <w:rPr>
          <w:rFonts w:ascii="宋体" w:hAnsi="宋体"/>
          <w:sz w:val="24"/>
        </w:rPr>
        <w:t xml:space="preserve"> ________________</w:t>
      </w:r>
    </w:p>
    <w:p w14:paraId="7F9AC4C9">
      <w:pPr>
        <w:spacing w:line="480" w:lineRule="exact"/>
        <w:rPr>
          <w:rFonts w:ascii="宋体"/>
          <w:sz w:val="24"/>
        </w:rPr>
      </w:pPr>
      <w:r>
        <w:rPr>
          <w:rFonts w:hint="eastAsia" w:ascii="宋体" w:hAnsi="宋体"/>
          <w:sz w:val="24"/>
        </w:rPr>
        <w:t>联系人：</w:t>
      </w:r>
      <w:r>
        <w:rPr>
          <w:rFonts w:ascii="宋体" w:hAnsi="宋体"/>
          <w:sz w:val="24"/>
        </w:rPr>
        <w:t>______________</w:t>
      </w:r>
    </w:p>
    <w:p w14:paraId="5EE2973C">
      <w:pPr>
        <w:spacing w:line="480" w:lineRule="exact"/>
        <w:rPr>
          <w:rFonts w:ascii="宋体"/>
          <w:sz w:val="24"/>
        </w:rPr>
      </w:pPr>
      <w:r>
        <w:rPr>
          <w:rFonts w:hint="eastAsia" w:ascii="宋体" w:hAnsi="宋体"/>
          <w:sz w:val="24"/>
        </w:rPr>
        <w:t>联系电话：</w:t>
      </w:r>
      <w:r>
        <w:rPr>
          <w:rFonts w:ascii="宋体" w:hAnsi="宋体"/>
          <w:sz w:val="24"/>
        </w:rPr>
        <w:t>______________</w:t>
      </w:r>
    </w:p>
    <w:p w14:paraId="0F671DD0">
      <w:pPr>
        <w:spacing w:line="480" w:lineRule="exact"/>
        <w:rPr>
          <w:rFonts w:ascii="宋体"/>
          <w:sz w:val="24"/>
        </w:rPr>
      </w:pPr>
      <w:r>
        <w:rPr>
          <w:rFonts w:hint="eastAsia" w:ascii="宋体" w:hAnsi="宋体"/>
          <w:sz w:val="24"/>
        </w:rPr>
        <w:t>传真：</w:t>
      </w:r>
      <w:r>
        <w:rPr>
          <w:rFonts w:ascii="宋体" w:hAnsi="宋体"/>
          <w:sz w:val="24"/>
        </w:rPr>
        <w:t>________________</w:t>
      </w:r>
    </w:p>
    <w:p w14:paraId="13075AF4">
      <w:pPr>
        <w:spacing w:line="480" w:lineRule="exact"/>
        <w:rPr>
          <w:rFonts w:ascii="宋体"/>
          <w:sz w:val="24"/>
        </w:rPr>
      </w:pPr>
      <w:r>
        <w:rPr>
          <w:rFonts w:hint="eastAsia" w:ascii="宋体" w:hAnsi="宋体"/>
          <w:sz w:val="24"/>
        </w:rPr>
        <w:t>电子邮箱：</w:t>
      </w:r>
      <w:r>
        <w:rPr>
          <w:rFonts w:ascii="宋体" w:hAnsi="宋体"/>
          <w:sz w:val="24"/>
        </w:rPr>
        <w:t>________________</w:t>
      </w:r>
    </w:p>
    <w:p w14:paraId="75D5F819">
      <w:pPr>
        <w:numPr>
          <w:ins w:id="7" w:author="微软中国" w:date="2025-12-04T10:15:00Z"/>
        </w:numPr>
        <w:spacing w:line="480" w:lineRule="exact"/>
        <w:ind w:firstLine="480" w:firstLineChars="200"/>
        <w:rPr>
          <w:rFonts w:ascii="宋体"/>
          <w:sz w:val="24"/>
        </w:rPr>
      </w:pPr>
    </w:p>
    <w:p w14:paraId="52300066">
      <w:pPr>
        <w:spacing w:line="480" w:lineRule="exact"/>
        <w:ind w:firstLine="480" w:firstLineChars="200"/>
        <w:rPr>
          <w:rFonts w:ascii="宋体"/>
          <w:sz w:val="24"/>
        </w:rPr>
      </w:pPr>
      <w:r>
        <w:rPr>
          <w:rFonts w:hint="eastAsia" w:ascii="宋体" w:hAnsi="宋体"/>
          <w:sz w:val="24"/>
        </w:rPr>
        <w:t>根据项目编号为</w:t>
      </w:r>
      <w:bookmarkStart w:id="485" w:name="OLE_LINK185"/>
      <w:bookmarkStart w:id="486" w:name="OLE_LINK184"/>
      <w:r>
        <w:rPr>
          <w:rFonts w:ascii="宋体" w:hAnsi="宋体"/>
          <w:sz w:val="24"/>
        </w:rPr>
        <w:t>___________</w:t>
      </w:r>
      <w:bookmarkEnd w:id="485"/>
      <w:bookmarkEnd w:id="486"/>
      <w:r>
        <w:rPr>
          <w:rFonts w:hint="eastAsia" w:ascii="宋体" w:hAnsi="宋体"/>
          <w:sz w:val="24"/>
        </w:rPr>
        <w:t>的</w:t>
      </w:r>
      <w:r>
        <w:rPr>
          <w:rFonts w:ascii="宋体" w:hAnsi="宋体"/>
          <w:sz w:val="24"/>
        </w:rPr>
        <w:t>__________</w:t>
      </w:r>
      <w:r>
        <w:rPr>
          <w:rFonts w:hint="eastAsia" w:ascii="宋体" w:hAnsi="宋体"/>
          <w:sz w:val="24"/>
        </w:rPr>
        <w:t>项目（以下简称：“本项目”）的采购结果，乙方（</w:t>
      </w:r>
      <w:r>
        <w:rPr>
          <w:rFonts w:ascii="宋体" w:hAnsi="宋体"/>
          <w:sz w:val="24"/>
        </w:rPr>
        <w:t>___________</w:t>
      </w:r>
      <w:r>
        <w:rPr>
          <w:rFonts w:hint="eastAsia" w:ascii="宋体" w:hAnsi="宋体"/>
          <w:sz w:val="24"/>
        </w:rPr>
        <w:t>）为入围供应商之一。遵循平等、自愿、公平和诚实信用的原则，双方签署本合同，具体内容如下：</w:t>
      </w:r>
    </w:p>
    <w:p w14:paraId="128604B7">
      <w:pPr>
        <w:spacing w:line="480" w:lineRule="exact"/>
        <w:rPr>
          <w:rFonts w:ascii="宋体"/>
          <w:sz w:val="24"/>
        </w:rPr>
      </w:pPr>
      <w:r>
        <w:rPr>
          <w:rFonts w:hint="eastAsia" w:ascii="宋体" w:hAnsi="宋体"/>
          <w:sz w:val="24"/>
        </w:rPr>
        <w:t>一、合同组成部分</w:t>
      </w:r>
    </w:p>
    <w:p w14:paraId="593D3B56">
      <w:pPr>
        <w:spacing w:line="480" w:lineRule="exact"/>
        <w:ind w:firstLine="480" w:firstLineChars="200"/>
        <w:rPr>
          <w:rFonts w:ascii="宋体"/>
          <w:sz w:val="24"/>
        </w:rPr>
      </w:pPr>
      <w:r>
        <w:rPr>
          <w:rFonts w:ascii="宋体" w:hAnsi="宋体"/>
          <w:sz w:val="24"/>
        </w:rPr>
        <w:t>1.1</w:t>
      </w:r>
      <w:r>
        <w:rPr>
          <w:rFonts w:hint="eastAsia" w:ascii="宋体" w:hAnsi="宋体"/>
          <w:sz w:val="24"/>
        </w:rPr>
        <w:t>本合同条款及附件；</w:t>
      </w:r>
    </w:p>
    <w:p w14:paraId="26BE93EE">
      <w:pPr>
        <w:spacing w:line="480" w:lineRule="exact"/>
        <w:ind w:firstLine="480" w:firstLineChars="200"/>
        <w:rPr>
          <w:rFonts w:ascii="宋体"/>
          <w:sz w:val="24"/>
        </w:rPr>
      </w:pPr>
      <w:r>
        <w:rPr>
          <w:rFonts w:ascii="宋体" w:hAnsi="宋体"/>
          <w:sz w:val="24"/>
        </w:rPr>
        <w:t>1.2</w:t>
      </w:r>
      <w:r>
        <w:rPr>
          <w:rFonts w:hint="eastAsia" w:ascii="宋体" w:hAnsi="宋体"/>
          <w:sz w:val="24"/>
        </w:rPr>
        <w:t>采购文件及其附件、补充文件；</w:t>
      </w:r>
    </w:p>
    <w:p w14:paraId="7702D9C0">
      <w:pPr>
        <w:spacing w:line="480" w:lineRule="exact"/>
        <w:ind w:firstLine="480" w:firstLineChars="200"/>
        <w:rPr>
          <w:rFonts w:ascii="宋体"/>
          <w:sz w:val="24"/>
        </w:rPr>
      </w:pPr>
      <w:r>
        <w:rPr>
          <w:rFonts w:ascii="宋体" w:hAnsi="宋体"/>
          <w:sz w:val="24"/>
        </w:rPr>
        <w:t>1.3</w:t>
      </w:r>
      <w:r>
        <w:rPr>
          <w:rFonts w:hint="eastAsia" w:ascii="宋体" w:hAnsi="宋体"/>
          <w:sz w:val="24"/>
        </w:rPr>
        <w:t>乙方的投标文件及其附件、补充文件；</w:t>
      </w:r>
    </w:p>
    <w:p w14:paraId="78064057">
      <w:pPr>
        <w:spacing w:line="480" w:lineRule="exact"/>
        <w:ind w:firstLine="480" w:firstLineChars="200"/>
        <w:rPr>
          <w:rFonts w:ascii="宋体"/>
          <w:sz w:val="24"/>
        </w:rPr>
      </w:pPr>
      <w:r>
        <w:rPr>
          <w:rFonts w:ascii="宋体" w:hAnsi="宋体"/>
          <w:sz w:val="24"/>
        </w:rPr>
        <w:t>1.4</w:t>
      </w:r>
      <w:r>
        <w:rPr>
          <w:rFonts w:hint="eastAsia" w:ascii="宋体" w:hAnsi="宋体"/>
          <w:sz w:val="24"/>
        </w:rPr>
        <w:t>其他文件或材料：</w:t>
      </w:r>
      <w:r>
        <w:rPr>
          <w:rFonts w:ascii="宋体" w:hAnsi="宋体"/>
          <w:sz w:val="24"/>
          <w:u w:val="single"/>
        </w:rPr>
        <w:t xml:space="preserve">          </w:t>
      </w:r>
    </w:p>
    <w:p w14:paraId="4080F62C">
      <w:pPr>
        <w:spacing w:line="480" w:lineRule="exact"/>
        <w:rPr>
          <w:rFonts w:ascii="宋体"/>
          <w:sz w:val="24"/>
        </w:rPr>
      </w:pPr>
      <w:r>
        <w:rPr>
          <w:rFonts w:hint="eastAsia" w:ascii="宋体" w:hAnsi="宋体"/>
          <w:sz w:val="24"/>
        </w:rPr>
        <w:t>二、合同标的</w:t>
      </w:r>
    </w:p>
    <w:p w14:paraId="3800705C">
      <w:pPr>
        <w:spacing w:line="480" w:lineRule="exact"/>
        <w:ind w:firstLine="480" w:firstLineChars="200"/>
        <w:rPr>
          <w:rFonts w:ascii="宋体"/>
          <w:sz w:val="24"/>
          <w:u w:val="single"/>
        </w:rPr>
      </w:pPr>
      <w:r>
        <w:rPr>
          <w:rFonts w:hint="eastAsia" w:ascii="宋体" w:hAnsi="宋体"/>
          <w:sz w:val="24"/>
          <w:u w:val="single"/>
        </w:rPr>
        <w:t>福建理工大学</w:t>
      </w:r>
      <w:r>
        <w:rPr>
          <w:rFonts w:ascii="宋体" w:hAnsi="宋体"/>
          <w:sz w:val="24"/>
          <w:u w:val="single"/>
        </w:rPr>
        <w:t>2026-2028</w:t>
      </w:r>
      <w:r>
        <w:rPr>
          <w:rFonts w:hint="eastAsia" w:ascii="宋体" w:hAnsi="宋体"/>
          <w:sz w:val="24"/>
          <w:u w:val="single"/>
        </w:rPr>
        <w:t>年度教职工传统节日慰问品供货单位遴选采购项目</w:t>
      </w:r>
    </w:p>
    <w:p w14:paraId="11C3F048">
      <w:pPr>
        <w:spacing w:line="480" w:lineRule="exact"/>
        <w:rPr>
          <w:rFonts w:ascii="宋体"/>
          <w:sz w:val="24"/>
        </w:rPr>
      </w:pPr>
      <w:r>
        <w:rPr>
          <w:rFonts w:hint="eastAsia" w:ascii="宋体" w:hAnsi="宋体"/>
          <w:sz w:val="24"/>
        </w:rPr>
        <w:t>三、价格形式及合同价款</w:t>
      </w:r>
    </w:p>
    <w:p w14:paraId="4D46D463">
      <w:pPr>
        <w:spacing w:line="480" w:lineRule="exact"/>
        <w:ind w:firstLine="480" w:firstLineChars="200"/>
        <w:rPr>
          <w:rFonts w:ascii="宋体"/>
          <w:sz w:val="24"/>
        </w:rPr>
      </w:pPr>
      <w:r>
        <w:rPr>
          <w:rFonts w:ascii="宋体" w:hAnsi="宋体"/>
          <w:sz w:val="24"/>
        </w:rPr>
        <w:t>3.1</w:t>
      </w:r>
      <w:r>
        <w:rPr>
          <w:rFonts w:hint="eastAsia" w:ascii="宋体" w:hAnsi="宋体"/>
          <w:sz w:val="24"/>
        </w:rPr>
        <w:t>价格形式</w:t>
      </w:r>
    </w:p>
    <w:p w14:paraId="77D6C3D5">
      <w:pPr>
        <w:spacing w:line="480" w:lineRule="exact"/>
        <w:ind w:firstLine="480" w:firstLineChars="200"/>
        <w:rPr>
          <w:rFonts w:ascii="宋体"/>
          <w:sz w:val="24"/>
        </w:rPr>
      </w:pPr>
      <w:r>
        <w:rPr>
          <w:rFonts w:hint="eastAsia" w:ascii="宋体" w:hAnsi="宋体"/>
          <w:sz w:val="24"/>
        </w:rPr>
        <w:t>（</w:t>
      </w:r>
      <w:r>
        <w:rPr>
          <w:rFonts w:ascii="宋体" w:hAnsi="宋体"/>
          <w:sz w:val="24"/>
        </w:rPr>
        <w:t>1</w:t>
      </w:r>
      <w:r>
        <w:rPr>
          <w:rFonts w:hint="eastAsia" w:ascii="宋体" w:hAnsi="宋体"/>
          <w:sz w:val="24"/>
        </w:rPr>
        <w:t>）完成约定服务事项的含税合同单价为：</w:t>
      </w:r>
    </w:p>
    <w:p w14:paraId="1FFB9A73">
      <w:pPr>
        <w:spacing w:line="480" w:lineRule="exact"/>
        <w:ind w:firstLine="480" w:firstLineChars="200"/>
        <w:rPr>
          <w:rFonts w:ascii="宋体"/>
          <w:sz w:val="24"/>
        </w:rPr>
      </w:pPr>
      <w:r>
        <w:rPr>
          <w:rFonts w:hint="eastAsia" w:ascii="宋体" w:hAnsi="宋体"/>
          <w:sz w:val="24"/>
        </w:rPr>
        <w:t>春节元旦：</w:t>
      </w:r>
      <w:r>
        <w:rPr>
          <w:rFonts w:ascii="宋体" w:hAnsi="宋体"/>
          <w:sz w:val="24"/>
        </w:rPr>
        <w:t>600</w:t>
      </w:r>
      <w:r>
        <w:rPr>
          <w:rFonts w:hint="eastAsia" w:ascii="宋体" w:hAnsi="宋体"/>
          <w:sz w:val="24"/>
        </w:rPr>
        <w:t>元</w:t>
      </w:r>
      <w:r>
        <w:rPr>
          <w:rFonts w:ascii="宋体" w:hAnsi="宋体"/>
          <w:sz w:val="24"/>
        </w:rPr>
        <w:t>/</w:t>
      </w:r>
      <w:r>
        <w:rPr>
          <w:rFonts w:hint="eastAsia" w:ascii="宋体" w:hAnsi="宋体"/>
          <w:sz w:val="24"/>
        </w:rPr>
        <w:t>年</w:t>
      </w:r>
      <w:r>
        <w:rPr>
          <w:rFonts w:ascii="宋体" w:hAnsi="宋体"/>
          <w:sz w:val="24"/>
        </w:rPr>
        <w:t>/</w:t>
      </w:r>
      <w:r>
        <w:rPr>
          <w:rFonts w:hint="eastAsia" w:ascii="宋体" w:hAnsi="宋体"/>
          <w:sz w:val="24"/>
        </w:rPr>
        <w:t>人；</w:t>
      </w:r>
    </w:p>
    <w:p w14:paraId="32CCEB80">
      <w:pPr>
        <w:spacing w:line="480" w:lineRule="exact"/>
        <w:ind w:firstLine="480" w:firstLineChars="200"/>
        <w:rPr>
          <w:rFonts w:ascii="宋体"/>
          <w:sz w:val="24"/>
        </w:rPr>
      </w:pPr>
      <w:r>
        <w:rPr>
          <w:rFonts w:hint="eastAsia" w:ascii="宋体" w:hAnsi="宋体"/>
          <w:sz w:val="24"/>
        </w:rPr>
        <w:t>五一端午：</w:t>
      </w:r>
      <w:r>
        <w:rPr>
          <w:rFonts w:ascii="宋体" w:hAnsi="宋体"/>
          <w:sz w:val="24"/>
        </w:rPr>
        <w:t>500</w:t>
      </w:r>
      <w:r>
        <w:rPr>
          <w:rFonts w:hint="eastAsia" w:ascii="宋体" w:hAnsi="宋体"/>
          <w:sz w:val="24"/>
        </w:rPr>
        <w:t>元</w:t>
      </w:r>
      <w:r>
        <w:rPr>
          <w:rFonts w:ascii="宋体" w:hAnsi="宋体"/>
          <w:sz w:val="24"/>
        </w:rPr>
        <w:t>/</w:t>
      </w:r>
      <w:r>
        <w:rPr>
          <w:rFonts w:hint="eastAsia" w:ascii="宋体" w:hAnsi="宋体"/>
          <w:sz w:val="24"/>
        </w:rPr>
        <w:t>年</w:t>
      </w:r>
      <w:r>
        <w:rPr>
          <w:rFonts w:ascii="宋体" w:hAnsi="宋体"/>
          <w:sz w:val="24"/>
        </w:rPr>
        <w:t>/</w:t>
      </w:r>
      <w:r>
        <w:rPr>
          <w:rFonts w:hint="eastAsia" w:ascii="宋体" w:hAnsi="宋体"/>
          <w:sz w:val="24"/>
        </w:rPr>
        <w:t>人；</w:t>
      </w:r>
    </w:p>
    <w:p w14:paraId="26664243">
      <w:pPr>
        <w:spacing w:line="480" w:lineRule="exact"/>
        <w:ind w:firstLine="480" w:firstLineChars="200"/>
        <w:rPr>
          <w:rFonts w:ascii="宋体"/>
          <w:sz w:val="24"/>
        </w:rPr>
      </w:pPr>
      <w:r>
        <w:rPr>
          <w:rFonts w:hint="eastAsia" w:ascii="宋体" w:hAnsi="宋体"/>
          <w:sz w:val="24"/>
        </w:rPr>
        <w:t>国庆中秋：</w:t>
      </w:r>
      <w:r>
        <w:rPr>
          <w:rFonts w:ascii="宋体" w:hAnsi="宋体"/>
          <w:sz w:val="24"/>
        </w:rPr>
        <w:t>600</w:t>
      </w:r>
      <w:r>
        <w:rPr>
          <w:rFonts w:hint="eastAsia" w:ascii="宋体" w:hAnsi="宋体"/>
          <w:sz w:val="24"/>
        </w:rPr>
        <w:t>元</w:t>
      </w:r>
      <w:r>
        <w:rPr>
          <w:rFonts w:ascii="宋体" w:hAnsi="宋体"/>
          <w:sz w:val="24"/>
        </w:rPr>
        <w:t>/</w:t>
      </w:r>
      <w:r>
        <w:rPr>
          <w:rFonts w:hint="eastAsia" w:ascii="宋体" w:hAnsi="宋体"/>
          <w:sz w:val="24"/>
        </w:rPr>
        <w:t>年</w:t>
      </w:r>
      <w:r>
        <w:rPr>
          <w:rFonts w:ascii="宋体" w:hAnsi="宋体"/>
          <w:sz w:val="24"/>
        </w:rPr>
        <w:t>/</w:t>
      </w:r>
      <w:r>
        <w:rPr>
          <w:rFonts w:hint="eastAsia" w:ascii="宋体" w:hAnsi="宋体"/>
          <w:sz w:val="24"/>
        </w:rPr>
        <w:t>人。</w:t>
      </w:r>
    </w:p>
    <w:p w14:paraId="3E075FD1">
      <w:pPr>
        <w:spacing w:line="480" w:lineRule="exact"/>
        <w:ind w:firstLine="480" w:firstLineChars="200"/>
        <w:rPr>
          <w:rFonts w:ascii="宋体"/>
          <w:sz w:val="24"/>
        </w:rPr>
      </w:pPr>
      <w:r>
        <w:rPr>
          <w:rFonts w:hint="eastAsia" w:ascii="宋体" w:hAnsi="宋体"/>
          <w:sz w:val="24"/>
        </w:rPr>
        <w:t>（</w:t>
      </w:r>
      <w:r>
        <w:rPr>
          <w:rFonts w:ascii="宋体" w:hAnsi="宋体"/>
          <w:sz w:val="24"/>
        </w:rPr>
        <w:t>2</w:t>
      </w:r>
      <w:r>
        <w:rPr>
          <w:rFonts w:hint="eastAsia" w:ascii="宋体" w:hAnsi="宋体"/>
          <w:sz w:val="24"/>
        </w:rPr>
        <w:t>）甲方所需全校工会会员节日慰问品年采购量暂估总额约</w:t>
      </w:r>
      <w:r>
        <w:rPr>
          <w:rFonts w:ascii="宋体" w:hAnsi="宋体"/>
          <w:sz w:val="24"/>
        </w:rPr>
        <w:t>340</w:t>
      </w:r>
      <w:r>
        <w:rPr>
          <w:rFonts w:hint="eastAsia" w:ascii="宋体" w:hAnsi="宋体"/>
          <w:sz w:val="24"/>
        </w:rPr>
        <w:t>万元（约</w:t>
      </w:r>
      <w:r>
        <w:rPr>
          <w:rFonts w:ascii="宋体" w:hAnsi="宋体"/>
          <w:sz w:val="24"/>
        </w:rPr>
        <w:t>2000</w:t>
      </w:r>
      <w:r>
        <w:rPr>
          <w:rFonts w:hint="eastAsia" w:ascii="宋体" w:hAnsi="宋体"/>
          <w:sz w:val="24"/>
        </w:rPr>
        <w:t>人，每人每年结算金额为</w:t>
      </w:r>
      <w:r>
        <w:rPr>
          <w:rFonts w:ascii="宋体" w:hAnsi="宋体"/>
          <w:sz w:val="24"/>
        </w:rPr>
        <w:t>1700</w:t>
      </w:r>
      <w:r>
        <w:rPr>
          <w:rFonts w:hint="eastAsia" w:ascii="宋体" w:hAnsi="宋体"/>
          <w:sz w:val="24"/>
        </w:rPr>
        <w:t>元，实际人数可能变动），</w:t>
      </w:r>
      <w:r>
        <w:rPr>
          <w:rFonts w:ascii="宋体" w:hAnsi="宋体"/>
          <w:sz w:val="24"/>
        </w:rPr>
        <w:t>2</w:t>
      </w:r>
      <w:r>
        <w:rPr>
          <w:rFonts w:hint="eastAsia" w:ascii="宋体" w:hAnsi="宋体"/>
          <w:sz w:val="24"/>
        </w:rPr>
        <w:t>年合计约</w:t>
      </w:r>
      <w:r>
        <w:rPr>
          <w:rFonts w:ascii="宋体" w:hAnsi="宋体"/>
          <w:sz w:val="24"/>
        </w:rPr>
        <w:t>680</w:t>
      </w:r>
      <w:r>
        <w:rPr>
          <w:rFonts w:hint="eastAsia" w:ascii="宋体" w:hAnsi="宋体"/>
          <w:sz w:val="24"/>
        </w:rPr>
        <w:t>万元，每年分三批次</w:t>
      </w:r>
      <w:r>
        <w:rPr>
          <w:rFonts w:ascii="宋体" w:hAnsi="宋体"/>
          <w:sz w:val="24"/>
        </w:rPr>
        <w:t>(</w:t>
      </w:r>
      <w:r>
        <w:rPr>
          <w:rFonts w:hint="eastAsia" w:ascii="宋体" w:hAnsi="宋体"/>
          <w:sz w:val="24"/>
        </w:rPr>
        <w:t>根据招标进度由采购人与投标人协议商定</w:t>
      </w:r>
      <w:r>
        <w:rPr>
          <w:rFonts w:ascii="宋体" w:hAnsi="宋体"/>
          <w:sz w:val="24"/>
        </w:rPr>
        <w:t>)</w:t>
      </w:r>
      <w:r>
        <w:rPr>
          <w:rFonts w:hint="eastAsia" w:ascii="宋体" w:hAnsi="宋体"/>
          <w:sz w:val="24"/>
        </w:rPr>
        <w:t>，在春节元旦、五一端午、国庆中秋传统节日时间段分三批次进行采购，采购货物按当次实际人数采购配送，货款据实分批结算。实际人数少于</w:t>
      </w:r>
      <w:r>
        <w:rPr>
          <w:rFonts w:ascii="宋体" w:hAnsi="宋体"/>
          <w:sz w:val="24"/>
        </w:rPr>
        <w:t>2000</w:t>
      </w:r>
      <w:r>
        <w:rPr>
          <w:rFonts w:hint="eastAsia" w:ascii="宋体" w:hAnsi="宋体"/>
          <w:sz w:val="24"/>
        </w:rPr>
        <w:t>人时，最终结算以实际人数为准；实际人数多于</w:t>
      </w:r>
      <w:r>
        <w:rPr>
          <w:rFonts w:ascii="宋体" w:hAnsi="宋体"/>
          <w:sz w:val="24"/>
        </w:rPr>
        <w:t>2000</w:t>
      </w:r>
      <w:r>
        <w:rPr>
          <w:rFonts w:hint="eastAsia" w:ascii="宋体" w:hAnsi="宋体"/>
          <w:sz w:val="24"/>
        </w:rPr>
        <w:t>人的，甲方将与乙方签订补充合同（多出的人数不超过</w:t>
      </w:r>
      <w:r>
        <w:rPr>
          <w:rFonts w:ascii="宋体" w:hAnsi="宋体"/>
          <w:sz w:val="24"/>
        </w:rPr>
        <w:t>2000</w:t>
      </w:r>
      <w:r>
        <w:rPr>
          <w:rFonts w:hint="eastAsia" w:ascii="宋体" w:hAnsi="宋体"/>
          <w:sz w:val="24"/>
        </w:rPr>
        <w:t>人的</w:t>
      </w:r>
      <w:r>
        <w:rPr>
          <w:rFonts w:ascii="宋体" w:hAnsi="宋体"/>
          <w:sz w:val="24"/>
        </w:rPr>
        <w:t>10%</w:t>
      </w:r>
      <w:r>
        <w:rPr>
          <w:rFonts w:hint="eastAsia" w:ascii="宋体" w:hAnsi="宋体"/>
          <w:sz w:val="24"/>
        </w:rPr>
        <w:t>）</w:t>
      </w:r>
    </w:p>
    <w:p w14:paraId="240C1F63">
      <w:pPr>
        <w:spacing w:line="480" w:lineRule="exact"/>
        <w:ind w:firstLine="480" w:firstLineChars="200"/>
        <w:rPr>
          <w:rFonts w:ascii="宋体"/>
          <w:sz w:val="24"/>
        </w:rPr>
      </w:pPr>
      <w:r>
        <w:rPr>
          <w:rFonts w:hint="eastAsia" w:ascii="宋体" w:hAnsi="宋体"/>
          <w:sz w:val="24"/>
        </w:rPr>
        <w:t>（</w:t>
      </w:r>
      <w:r>
        <w:rPr>
          <w:rFonts w:ascii="宋体" w:hAnsi="宋体"/>
          <w:sz w:val="24"/>
        </w:rPr>
        <w:t>3</w:t>
      </w:r>
      <w:r>
        <w:rPr>
          <w:rFonts w:hint="eastAsia" w:ascii="宋体" w:hAnsi="宋体"/>
          <w:sz w:val="24"/>
        </w:rPr>
        <w:t>）乙方的入围下浮率为：下浮</w:t>
      </w:r>
      <w:r>
        <w:rPr>
          <w:rFonts w:ascii="宋体" w:hAnsi="宋体"/>
          <w:sz w:val="24"/>
          <w:u w:val="single"/>
        </w:rPr>
        <w:t xml:space="preserve">     </w:t>
      </w:r>
      <w:r>
        <w:rPr>
          <w:rFonts w:ascii="宋体" w:hAnsi="宋体"/>
          <w:sz w:val="24"/>
        </w:rPr>
        <w:t>%</w:t>
      </w:r>
      <w:r>
        <w:rPr>
          <w:rFonts w:hint="eastAsia" w:ascii="宋体" w:hAnsi="宋体"/>
          <w:sz w:val="24"/>
        </w:rPr>
        <w:t>，实际购买金额则根据入围下浮率报价计算后的金额如下（四舍五入到元）：</w:t>
      </w:r>
    </w:p>
    <w:p w14:paraId="549D6889">
      <w:pPr>
        <w:spacing w:line="480" w:lineRule="exact"/>
        <w:ind w:firstLine="480" w:firstLineChars="200"/>
        <w:rPr>
          <w:rFonts w:ascii="宋体"/>
          <w:kern w:val="0"/>
          <w:sz w:val="24"/>
        </w:rPr>
      </w:pPr>
      <w:r>
        <w:rPr>
          <w:rFonts w:hint="eastAsia" w:ascii="宋体" w:hAnsi="宋体"/>
          <w:kern w:val="0"/>
          <w:sz w:val="24"/>
        </w:rPr>
        <w:t>春节元旦（年</w:t>
      </w:r>
      <w:r>
        <w:rPr>
          <w:rFonts w:ascii="宋体" w:hAnsi="宋体" w:cs="Calibri"/>
          <w:kern w:val="0"/>
          <w:sz w:val="24"/>
        </w:rPr>
        <w:t>/</w:t>
      </w:r>
      <w:r>
        <w:rPr>
          <w:rFonts w:hint="eastAsia" w:ascii="宋体" w:hAnsi="宋体"/>
          <w:kern w:val="0"/>
          <w:sz w:val="24"/>
        </w:rPr>
        <w:t>人）：</w:t>
      </w:r>
      <w:r>
        <w:rPr>
          <w:rFonts w:ascii="宋体" w:hAnsi="宋体" w:cs="Calibri"/>
          <w:kern w:val="0"/>
          <w:sz w:val="24"/>
        </w:rPr>
        <w:t>600</w:t>
      </w:r>
      <w:r>
        <w:rPr>
          <w:rFonts w:hint="eastAsia" w:ascii="宋体" w:hAnsi="宋体"/>
          <w:kern w:val="0"/>
          <w:sz w:val="24"/>
        </w:rPr>
        <w:t>元</w:t>
      </w:r>
      <w:r>
        <w:rPr>
          <w:rFonts w:hint="eastAsia" w:ascii="宋体" w:hAnsi="宋体"/>
          <w:sz w:val="24"/>
        </w:rPr>
        <w:t>÷（</w:t>
      </w:r>
      <w:r>
        <w:rPr>
          <w:rFonts w:ascii="宋体" w:hAnsi="宋体"/>
          <w:sz w:val="24"/>
        </w:rPr>
        <w:t>1-</w:t>
      </w:r>
      <w:r>
        <w:rPr>
          <w:rFonts w:ascii="宋体" w:hAnsi="宋体"/>
          <w:sz w:val="24"/>
          <w:u w:val="single"/>
        </w:rPr>
        <w:t xml:space="preserve">  </w:t>
      </w:r>
      <w:r>
        <w:rPr>
          <w:rFonts w:ascii="宋体" w:hAnsi="宋体"/>
          <w:sz w:val="24"/>
        </w:rPr>
        <w:t>%</w:t>
      </w:r>
      <w:r>
        <w:rPr>
          <w:rFonts w:hint="eastAsia" w:ascii="宋体" w:hAnsi="宋体"/>
          <w:sz w:val="24"/>
        </w:rPr>
        <w:t>）</w:t>
      </w:r>
      <w:r>
        <w:rPr>
          <w:rFonts w:ascii="宋体" w:hAnsi="宋体"/>
          <w:sz w:val="24"/>
        </w:rPr>
        <w:t>=</w:t>
      </w:r>
      <w:r>
        <w:rPr>
          <w:rFonts w:ascii="宋体" w:hAnsi="宋体"/>
          <w:sz w:val="24"/>
          <w:u w:val="single"/>
        </w:rPr>
        <w:t xml:space="preserve">    </w:t>
      </w:r>
      <w:r>
        <w:rPr>
          <w:rFonts w:hint="eastAsia" w:ascii="宋体" w:hAnsi="宋体"/>
          <w:sz w:val="24"/>
        </w:rPr>
        <w:t>元</w:t>
      </w:r>
      <w:bookmarkStart w:id="487" w:name="OLE_LINK187"/>
      <w:bookmarkStart w:id="488" w:name="OLE_LINK186"/>
      <w:r>
        <w:rPr>
          <w:rFonts w:hint="eastAsia" w:ascii="宋体" w:hAnsi="宋体"/>
          <w:sz w:val="24"/>
        </w:rPr>
        <w:t>（购买金额）</w:t>
      </w:r>
      <w:bookmarkEnd w:id="487"/>
      <w:bookmarkEnd w:id="488"/>
      <w:r>
        <w:rPr>
          <w:rFonts w:hint="eastAsia" w:ascii="宋体" w:hAnsi="宋体"/>
          <w:kern w:val="0"/>
          <w:sz w:val="24"/>
        </w:rPr>
        <w:t>；</w:t>
      </w:r>
    </w:p>
    <w:p w14:paraId="3DF5143F">
      <w:pPr>
        <w:spacing w:line="480" w:lineRule="exact"/>
        <w:ind w:firstLine="480" w:firstLineChars="200"/>
        <w:rPr>
          <w:rFonts w:ascii="宋体"/>
          <w:kern w:val="0"/>
          <w:sz w:val="24"/>
        </w:rPr>
      </w:pPr>
      <w:r>
        <w:rPr>
          <w:rFonts w:hint="eastAsia" w:ascii="宋体" w:hAnsi="宋体"/>
          <w:kern w:val="0"/>
          <w:sz w:val="24"/>
        </w:rPr>
        <w:t>五一端午（年</w:t>
      </w:r>
      <w:r>
        <w:rPr>
          <w:rFonts w:ascii="宋体" w:hAnsi="宋体" w:cs="Calibri"/>
          <w:kern w:val="0"/>
          <w:sz w:val="24"/>
        </w:rPr>
        <w:t>/</w:t>
      </w:r>
      <w:r>
        <w:rPr>
          <w:rFonts w:hint="eastAsia" w:ascii="宋体" w:hAnsi="宋体"/>
          <w:kern w:val="0"/>
          <w:sz w:val="24"/>
        </w:rPr>
        <w:t>人）：</w:t>
      </w:r>
      <w:r>
        <w:rPr>
          <w:rFonts w:ascii="宋体" w:hAnsi="宋体" w:cs="Calibri"/>
          <w:kern w:val="0"/>
          <w:sz w:val="24"/>
        </w:rPr>
        <w:t>500</w:t>
      </w:r>
      <w:r>
        <w:rPr>
          <w:rFonts w:hint="eastAsia" w:ascii="宋体" w:hAnsi="宋体"/>
          <w:kern w:val="0"/>
          <w:sz w:val="24"/>
        </w:rPr>
        <w:t>元</w:t>
      </w:r>
      <w:r>
        <w:rPr>
          <w:rFonts w:hint="eastAsia" w:ascii="宋体" w:hAnsi="宋体"/>
          <w:sz w:val="24"/>
        </w:rPr>
        <w:t>÷（</w:t>
      </w:r>
      <w:r>
        <w:rPr>
          <w:rFonts w:ascii="宋体" w:hAnsi="宋体"/>
          <w:sz w:val="24"/>
        </w:rPr>
        <w:t>1-</w:t>
      </w:r>
      <w:r>
        <w:rPr>
          <w:rFonts w:ascii="宋体" w:hAnsi="宋体"/>
          <w:sz w:val="24"/>
          <w:u w:val="single"/>
        </w:rPr>
        <w:t xml:space="preserve">  </w:t>
      </w:r>
      <w:r>
        <w:rPr>
          <w:rFonts w:ascii="宋体" w:hAnsi="宋体"/>
          <w:sz w:val="24"/>
        </w:rPr>
        <w:t>%</w:t>
      </w:r>
      <w:r>
        <w:rPr>
          <w:rFonts w:hint="eastAsia" w:ascii="宋体" w:hAnsi="宋体"/>
          <w:sz w:val="24"/>
        </w:rPr>
        <w:t>）</w:t>
      </w:r>
      <w:r>
        <w:rPr>
          <w:rFonts w:ascii="宋体" w:hAnsi="宋体"/>
          <w:sz w:val="24"/>
        </w:rPr>
        <w:t>=</w:t>
      </w:r>
      <w:r>
        <w:rPr>
          <w:rFonts w:ascii="宋体" w:hAnsi="宋体"/>
          <w:sz w:val="24"/>
          <w:u w:val="single"/>
        </w:rPr>
        <w:t xml:space="preserve">    </w:t>
      </w:r>
      <w:r>
        <w:rPr>
          <w:rFonts w:hint="eastAsia" w:ascii="宋体" w:hAnsi="宋体"/>
          <w:sz w:val="24"/>
        </w:rPr>
        <w:t>元（购买金额）</w:t>
      </w:r>
      <w:r>
        <w:rPr>
          <w:rFonts w:hint="eastAsia" w:ascii="宋体" w:hAnsi="宋体"/>
          <w:kern w:val="0"/>
          <w:sz w:val="24"/>
        </w:rPr>
        <w:t>；</w:t>
      </w:r>
    </w:p>
    <w:p w14:paraId="5C2B7DB6">
      <w:pPr>
        <w:spacing w:line="480" w:lineRule="exact"/>
        <w:ind w:firstLine="480" w:firstLineChars="200"/>
        <w:rPr>
          <w:rFonts w:ascii="宋体"/>
          <w:kern w:val="0"/>
          <w:sz w:val="24"/>
        </w:rPr>
      </w:pPr>
      <w:r>
        <w:rPr>
          <w:rFonts w:hint="eastAsia" w:ascii="宋体" w:hAnsi="宋体"/>
          <w:kern w:val="0"/>
          <w:sz w:val="24"/>
        </w:rPr>
        <w:t>国庆中秋（年</w:t>
      </w:r>
      <w:r>
        <w:rPr>
          <w:rFonts w:ascii="宋体" w:hAnsi="宋体" w:cs="Calibri"/>
          <w:kern w:val="0"/>
          <w:sz w:val="24"/>
        </w:rPr>
        <w:t>/</w:t>
      </w:r>
      <w:r>
        <w:rPr>
          <w:rFonts w:hint="eastAsia" w:ascii="宋体" w:hAnsi="宋体"/>
          <w:kern w:val="0"/>
          <w:sz w:val="24"/>
        </w:rPr>
        <w:t>人）：</w:t>
      </w:r>
      <w:r>
        <w:rPr>
          <w:rFonts w:ascii="宋体" w:hAnsi="宋体" w:cs="Calibri"/>
          <w:kern w:val="0"/>
          <w:sz w:val="24"/>
        </w:rPr>
        <w:t>600</w:t>
      </w:r>
      <w:r>
        <w:rPr>
          <w:rFonts w:hint="eastAsia" w:ascii="宋体" w:hAnsi="宋体"/>
          <w:kern w:val="0"/>
          <w:sz w:val="24"/>
        </w:rPr>
        <w:t>元</w:t>
      </w:r>
      <w:r>
        <w:rPr>
          <w:rFonts w:hint="eastAsia" w:ascii="宋体" w:hAnsi="宋体"/>
          <w:sz w:val="24"/>
        </w:rPr>
        <w:t>÷（</w:t>
      </w:r>
      <w:r>
        <w:rPr>
          <w:rFonts w:ascii="宋体" w:hAnsi="宋体"/>
          <w:sz w:val="24"/>
        </w:rPr>
        <w:t>1-</w:t>
      </w:r>
      <w:r>
        <w:rPr>
          <w:rFonts w:ascii="宋体" w:hAnsi="宋体"/>
          <w:sz w:val="24"/>
          <w:u w:val="single"/>
        </w:rPr>
        <w:t xml:space="preserve">  </w:t>
      </w:r>
      <w:r>
        <w:rPr>
          <w:rFonts w:ascii="宋体" w:hAnsi="宋体"/>
          <w:sz w:val="24"/>
        </w:rPr>
        <w:t>%</w:t>
      </w:r>
      <w:r>
        <w:rPr>
          <w:rFonts w:hint="eastAsia" w:ascii="宋体" w:hAnsi="宋体"/>
          <w:sz w:val="24"/>
        </w:rPr>
        <w:t>）</w:t>
      </w:r>
      <w:r>
        <w:rPr>
          <w:rFonts w:ascii="宋体" w:hAnsi="宋体"/>
          <w:sz w:val="24"/>
        </w:rPr>
        <w:t>=</w:t>
      </w:r>
      <w:r>
        <w:rPr>
          <w:rFonts w:ascii="宋体" w:hAnsi="宋体"/>
          <w:sz w:val="24"/>
          <w:u w:val="single"/>
        </w:rPr>
        <w:t xml:space="preserve">    </w:t>
      </w:r>
      <w:r>
        <w:rPr>
          <w:rFonts w:hint="eastAsia" w:ascii="宋体" w:hAnsi="宋体"/>
          <w:sz w:val="24"/>
        </w:rPr>
        <w:t>元（购买金额）</w:t>
      </w:r>
      <w:r>
        <w:rPr>
          <w:rFonts w:hint="eastAsia" w:ascii="宋体" w:hAnsi="宋体"/>
          <w:kern w:val="0"/>
          <w:sz w:val="24"/>
        </w:rPr>
        <w:t>。</w:t>
      </w:r>
    </w:p>
    <w:p w14:paraId="168A5816">
      <w:pPr>
        <w:spacing w:line="480" w:lineRule="exact"/>
        <w:ind w:firstLine="480" w:firstLineChars="200"/>
        <w:rPr>
          <w:rFonts w:ascii="宋体"/>
          <w:sz w:val="24"/>
        </w:rPr>
      </w:pPr>
      <w:r>
        <w:rPr>
          <w:rFonts w:ascii="宋体" w:hAnsi="宋体"/>
          <w:sz w:val="24"/>
        </w:rPr>
        <w:t>3.2</w:t>
      </w:r>
      <w:r>
        <w:rPr>
          <w:rFonts w:hint="eastAsia" w:ascii="宋体" w:hAnsi="宋体"/>
          <w:sz w:val="24"/>
        </w:rPr>
        <w:t>合同价款包含范围：</w:t>
      </w:r>
    </w:p>
    <w:p w14:paraId="352BB3C2">
      <w:pPr>
        <w:spacing w:line="480" w:lineRule="exact"/>
        <w:ind w:firstLine="480" w:firstLineChars="200"/>
        <w:rPr>
          <w:rFonts w:ascii="宋体"/>
          <w:sz w:val="24"/>
        </w:rPr>
      </w:pPr>
      <w:bookmarkStart w:id="489" w:name="OLE_LINK96"/>
      <w:bookmarkStart w:id="490" w:name="OLE_LINK95"/>
      <w:r>
        <w:rPr>
          <w:rFonts w:hint="eastAsia" w:ascii="宋体" w:hAnsi="宋体"/>
          <w:sz w:val="24"/>
        </w:rPr>
        <w:t>（</w:t>
      </w:r>
      <w:r>
        <w:rPr>
          <w:rFonts w:ascii="宋体" w:hAnsi="宋体"/>
          <w:sz w:val="24"/>
        </w:rPr>
        <w:t>1</w:t>
      </w:r>
      <w:r>
        <w:rPr>
          <w:rFonts w:hint="eastAsia" w:ascii="宋体" w:hAnsi="宋体"/>
          <w:sz w:val="24"/>
        </w:rPr>
        <w:t>）</w:t>
      </w:r>
      <w:bookmarkEnd w:id="489"/>
      <w:bookmarkEnd w:id="490"/>
      <w:r>
        <w:rPr>
          <w:rFonts w:hint="eastAsia" w:ascii="宋体" w:hAnsi="宋体"/>
          <w:sz w:val="24"/>
        </w:rPr>
        <w:t>福建理工大学</w:t>
      </w:r>
      <w:r>
        <w:rPr>
          <w:rFonts w:ascii="宋体" w:hAnsi="宋体"/>
          <w:sz w:val="24"/>
        </w:rPr>
        <w:t>2026</w:t>
      </w:r>
      <w:r>
        <w:rPr>
          <w:rFonts w:hint="eastAsia" w:ascii="宋体" w:hAnsi="宋体"/>
          <w:sz w:val="24"/>
        </w:rPr>
        <w:t>年</w:t>
      </w:r>
      <w:r>
        <w:rPr>
          <w:rFonts w:ascii="宋体" w:hAnsi="宋体"/>
          <w:sz w:val="24"/>
        </w:rPr>
        <w:t>4</w:t>
      </w:r>
      <w:r>
        <w:rPr>
          <w:rFonts w:hint="eastAsia" w:ascii="宋体" w:hAnsi="宋体"/>
          <w:sz w:val="24"/>
        </w:rPr>
        <w:t>月</w:t>
      </w:r>
      <w:r>
        <w:rPr>
          <w:rFonts w:ascii="宋体" w:hAnsi="宋体"/>
          <w:sz w:val="24"/>
        </w:rPr>
        <w:t>-2028</w:t>
      </w:r>
      <w:r>
        <w:rPr>
          <w:rFonts w:hint="eastAsia" w:ascii="宋体" w:hAnsi="宋体"/>
          <w:sz w:val="24"/>
        </w:rPr>
        <w:t>年</w:t>
      </w:r>
      <w:r>
        <w:rPr>
          <w:rFonts w:ascii="宋体" w:hAnsi="宋体"/>
          <w:sz w:val="24"/>
        </w:rPr>
        <w:t>3</w:t>
      </w:r>
      <w:r>
        <w:rPr>
          <w:rFonts w:hint="eastAsia" w:ascii="宋体" w:hAnsi="宋体"/>
          <w:sz w:val="24"/>
        </w:rPr>
        <w:t>月教职工传统节日慰问品供货。乙方在合同期内必须保质保量准时送货。凡所供货物的质量、数量、品种与要求不符时，甲方有权拒收，并由乙方承担由此造成的直接经济损失。</w:t>
      </w:r>
    </w:p>
    <w:p w14:paraId="341B148F">
      <w:pPr>
        <w:spacing w:line="480" w:lineRule="exact"/>
        <w:ind w:firstLine="480" w:firstLineChars="200"/>
        <w:rPr>
          <w:rFonts w:ascii="宋体"/>
          <w:sz w:val="24"/>
        </w:rPr>
      </w:pPr>
      <w:bookmarkStart w:id="491" w:name="OLE_LINK93"/>
      <w:bookmarkStart w:id="492" w:name="OLE_LINK94"/>
      <w:r>
        <w:rPr>
          <w:rFonts w:hint="eastAsia" w:ascii="宋体" w:hAnsi="宋体"/>
          <w:sz w:val="24"/>
        </w:rPr>
        <w:t>（</w:t>
      </w:r>
      <w:r>
        <w:rPr>
          <w:rFonts w:ascii="宋体" w:hAnsi="宋体"/>
          <w:sz w:val="24"/>
        </w:rPr>
        <w:t>2</w:t>
      </w:r>
      <w:r>
        <w:rPr>
          <w:rFonts w:hint="eastAsia" w:ascii="宋体" w:hAnsi="宋体"/>
          <w:sz w:val="24"/>
        </w:rPr>
        <w:t>）乙方</w:t>
      </w:r>
      <w:bookmarkEnd w:id="491"/>
      <w:bookmarkEnd w:id="492"/>
      <w:r>
        <w:rPr>
          <w:rFonts w:hint="eastAsia" w:ascii="宋体" w:hAnsi="宋体"/>
          <w:sz w:val="24"/>
        </w:rPr>
        <w:t>的价格应包含涉及的一切费用</w:t>
      </w:r>
      <w:r>
        <w:rPr>
          <w:rFonts w:ascii="宋体" w:hAnsi="宋体"/>
          <w:sz w:val="24"/>
        </w:rPr>
        <w:t>(</w:t>
      </w:r>
      <w:r>
        <w:rPr>
          <w:rFonts w:hint="eastAsia" w:ascii="宋体" w:hAnsi="宋体"/>
          <w:sz w:val="24"/>
        </w:rPr>
        <w:t>货物、运输、搬运、调换、检测</w:t>
      </w:r>
      <w:r>
        <w:rPr>
          <w:rFonts w:ascii="宋体" w:hAnsi="宋体"/>
          <w:sz w:val="24"/>
        </w:rPr>
        <w:t>(</w:t>
      </w:r>
      <w:r>
        <w:rPr>
          <w:rFonts w:hint="eastAsia" w:ascii="宋体" w:hAnsi="宋体"/>
          <w:sz w:val="24"/>
        </w:rPr>
        <w:t>若有</w:t>
      </w:r>
      <w:r>
        <w:rPr>
          <w:rFonts w:ascii="宋体" w:hAnsi="宋体"/>
          <w:sz w:val="24"/>
        </w:rPr>
        <w:t xml:space="preserve">) </w:t>
      </w:r>
      <w:r>
        <w:rPr>
          <w:rFonts w:hint="eastAsia" w:ascii="宋体" w:hAnsi="宋体"/>
          <w:sz w:val="24"/>
        </w:rPr>
        <w:t>等费用，以及其它原因应支付的税金和应缴的费用</w:t>
      </w:r>
      <w:r>
        <w:rPr>
          <w:rFonts w:ascii="宋体" w:hAnsi="宋体"/>
          <w:sz w:val="24"/>
        </w:rPr>
        <w:t>)</w:t>
      </w:r>
      <w:r>
        <w:rPr>
          <w:rFonts w:hint="eastAsia" w:ascii="宋体" w:hAnsi="宋体"/>
          <w:sz w:val="24"/>
        </w:rPr>
        <w:t>均由乙方负责，甲方不再承担任何费用。还要考虑到合同中可能出现的索赔和变更。</w:t>
      </w:r>
    </w:p>
    <w:p w14:paraId="4CAF2E1A">
      <w:pPr>
        <w:spacing w:line="480" w:lineRule="exact"/>
        <w:ind w:firstLine="480" w:firstLineChars="200"/>
        <w:rPr>
          <w:rFonts w:ascii="宋体"/>
          <w:sz w:val="24"/>
        </w:rPr>
      </w:pPr>
      <w:r>
        <w:rPr>
          <w:rFonts w:ascii="宋体" w:hAnsi="宋体"/>
          <w:sz w:val="24"/>
        </w:rPr>
        <w:t>3.3</w:t>
      </w:r>
      <w:r>
        <w:rPr>
          <w:rFonts w:hint="eastAsia" w:ascii="宋体" w:hAnsi="宋体"/>
          <w:sz w:val="24"/>
        </w:rPr>
        <w:t>其他需说明的事项：</w:t>
      </w:r>
    </w:p>
    <w:p w14:paraId="4300A58C">
      <w:pPr>
        <w:spacing w:line="480" w:lineRule="exact"/>
        <w:ind w:firstLine="480" w:firstLineChars="200"/>
        <w:rPr>
          <w:rFonts w:ascii="宋体"/>
          <w:sz w:val="24"/>
        </w:rPr>
      </w:pPr>
      <w:r>
        <w:rPr>
          <w:rFonts w:hint="eastAsia" w:ascii="宋体" w:hAnsi="宋体"/>
          <w:sz w:val="24"/>
        </w:rPr>
        <w:t>（</w:t>
      </w:r>
      <w:r>
        <w:rPr>
          <w:rFonts w:ascii="宋体" w:hAnsi="宋体"/>
          <w:sz w:val="24"/>
        </w:rPr>
        <w:t>1</w:t>
      </w:r>
      <w:r>
        <w:rPr>
          <w:rFonts w:hint="eastAsia" w:ascii="宋体" w:hAnsi="宋体"/>
          <w:sz w:val="24"/>
        </w:rPr>
        <w:t>）本项目入围的供应商分别是：</w:t>
      </w:r>
      <w:r>
        <w:rPr>
          <w:rFonts w:ascii="宋体" w:hAnsi="宋体"/>
          <w:sz w:val="24"/>
          <w:u w:val="single"/>
        </w:rPr>
        <w:t xml:space="preserve">      </w:t>
      </w:r>
      <w:r>
        <w:rPr>
          <w:rFonts w:hint="eastAsia" w:ascii="宋体" w:hAnsi="宋体"/>
          <w:sz w:val="24"/>
          <w:u w:val="single"/>
        </w:rPr>
        <w:t>、</w:t>
      </w:r>
      <w:r>
        <w:rPr>
          <w:rFonts w:ascii="宋体" w:hAnsi="宋体"/>
          <w:sz w:val="24"/>
          <w:u w:val="single"/>
        </w:rPr>
        <w:t xml:space="preserve">      </w:t>
      </w:r>
      <w:r>
        <w:rPr>
          <w:rFonts w:hint="eastAsia" w:ascii="宋体" w:hAnsi="宋体"/>
          <w:sz w:val="24"/>
          <w:u w:val="single"/>
        </w:rPr>
        <w:t>、</w:t>
      </w:r>
      <w:r>
        <w:rPr>
          <w:rFonts w:ascii="宋体" w:hAnsi="宋体"/>
          <w:sz w:val="24"/>
          <w:u w:val="single"/>
        </w:rPr>
        <w:t xml:space="preserve">      </w:t>
      </w:r>
      <w:r>
        <w:rPr>
          <w:rFonts w:hint="eastAsia" w:ascii="宋体" w:hAnsi="宋体"/>
          <w:sz w:val="24"/>
        </w:rPr>
        <w:t>。供货期限内甲方工会会员每次在入围供货商中任选一家进行采购。</w:t>
      </w:r>
    </w:p>
    <w:p w14:paraId="21141C69">
      <w:pPr>
        <w:spacing w:line="480" w:lineRule="exact"/>
        <w:ind w:firstLine="480" w:firstLineChars="200"/>
        <w:rPr>
          <w:rFonts w:ascii="宋体"/>
          <w:sz w:val="24"/>
        </w:rPr>
      </w:pPr>
      <w:bookmarkStart w:id="493" w:name="OLE_LINK100"/>
      <w:bookmarkStart w:id="494" w:name="OLE_LINK99"/>
      <w:r>
        <w:rPr>
          <w:rFonts w:hint="eastAsia" w:ascii="宋体" w:hAnsi="宋体"/>
          <w:sz w:val="24"/>
        </w:rPr>
        <w:t>（</w:t>
      </w:r>
      <w:r>
        <w:rPr>
          <w:rFonts w:ascii="宋体" w:hAnsi="宋体"/>
          <w:sz w:val="24"/>
        </w:rPr>
        <w:t>2</w:t>
      </w:r>
      <w:r>
        <w:rPr>
          <w:rFonts w:hint="eastAsia" w:ascii="宋体" w:hAnsi="宋体"/>
          <w:sz w:val="24"/>
        </w:rPr>
        <w:t>）</w:t>
      </w:r>
      <w:bookmarkEnd w:id="493"/>
      <w:bookmarkEnd w:id="494"/>
      <w:r>
        <w:rPr>
          <w:rFonts w:hint="eastAsia" w:ascii="宋体" w:hAnsi="宋体"/>
          <w:sz w:val="24"/>
        </w:rPr>
        <w:t>商品基准价确定：</w:t>
      </w:r>
      <w:bookmarkStart w:id="495" w:name="OLE_LINK98"/>
      <w:bookmarkStart w:id="496" w:name="OLE_LINK97"/>
      <w:r>
        <w:rPr>
          <w:rFonts w:hint="eastAsia" w:ascii="宋体" w:hAnsi="宋体"/>
          <w:sz w:val="24"/>
        </w:rPr>
        <w:t>乙方</w:t>
      </w:r>
      <w:bookmarkEnd w:id="495"/>
      <w:bookmarkEnd w:id="496"/>
      <w:r>
        <w:rPr>
          <w:rFonts w:hint="eastAsia" w:ascii="宋体" w:hAnsi="宋体"/>
          <w:sz w:val="24"/>
        </w:rPr>
        <w:t>所提供的商品、产品价格以乙方在报价当天的近一个月最低零售价格（促销商品除外）作为当批次的基准价格。采购人将进行随机抽查。双方以定价规则所确定的基准价进行结算。</w:t>
      </w:r>
    </w:p>
    <w:p w14:paraId="68A3B194">
      <w:pPr>
        <w:spacing w:line="480" w:lineRule="exact"/>
        <w:ind w:firstLine="480" w:firstLineChars="200"/>
        <w:rPr>
          <w:rFonts w:ascii="宋体"/>
          <w:sz w:val="24"/>
        </w:rPr>
      </w:pPr>
      <w:r>
        <w:rPr>
          <w:rFonts w:hint="eastAsia" w:ascii="宋体" w:hAnsi="宋体"/>
          <w:sz w:val="24"/>
        </w:rPr>
        <w:t>（</w:t>
      </w:r>
      <w:r>
        <w:rPr>
          <w:rFonts w:ascii="宋体" w:hAnsi="宋体"/>
          <w:sz w:val="24"/>
        </w:rPr>
        <w:t>3</w:t>
      </w:r>
      <w:r>
        <w:rPr>
          <w:rFonts w:hint="eastAsia" w:ascii="宋体" w:hAnsi="宋体"/>
          <w:sz w:val="24"/>
        </w:rPr>
        <w:t>）如遇自然灾害等不可预见的因素造成个别品种价格需临时做调整的，乙方应遵循当时的市场价格标准，事先与采购人协商，并书面通知采购人，在采购人确认后方可调整。</w:t>
      </w:r>
    </w:p>
    <w:p w14:paraId="7BE43E55">
      <w:pPr>
        <w:spacing w:line="480" w:lineRule="exact"/>
        <w:rPr>
          <w:rFonts w:ascii="宋体"/>
          <w:b/>
          <w:sz w:val="24"/>
        </w:rPr>
      </w:pPr>
      <w:r>
        <w:rPr>
          <w:rFonts w:hint="eastAsia" w:ascii="宋体" w:hAnsi="宋体"/>
          <w:b/>
          <w:sz w:val="24"/>
        </w:rPr>
        <w:t>四、合同标的及服务范围、地点和时间</w:t>
      </w:r>
    </w:p>
    <w:p w14:paraId="6CA4B81A">
      <w:pPr>
        <w:spacing w:line="480" w:lineRule="exact"/>
        <w:ind w:firstLine="480" w:firstLineChars="200"/>
        <w:rPr>
          <w:rFonts w:ascii="宋体"/>
          <w:sz w:val="24"/>
        </w:rPr>
      </w:pPr>
      <w:r>
        <w:rPr>
          <w:rFonts w:ascii="宋体" w:hAnsi="宋体"/>
          <w:sz w:val="24"/>
        </w:rPr>
        <w:t>4.1</w:t>
      </w:r>
      <w:r>
        <w:rPr>
          <w:rFonts w:hint="eastAsia" w:ascii="宋体" w:hAnsi="宋体"/>
          <w:sz w:val="24"/>
        </w:rPr>
        <w:t>项目名称：</w:t>
      </w:r>
      <w:r>
        <w:rPr>
          <w:rFonts w:hint="eastAsia" w:ascii="宋体" w:hAnsi="宋体"/>
          <w:sz w:val="24"/>
          <w:u w:val="single"/>
        </w:rPr>
        <w:t>福建理工大学</w:t>
      </w:r>
      <w:r>
        <w:rPr>
          <w:rFonts w:ascii="宋体" w:hAnsi="宋体"/>
          <w:sz w:val="24"/>
          <w:u w:val="single"/>
        </w:rPr>
        <w:t>2026-2028</w:t>
      </w:r>
      <w:r>
        <w:rPr>
          <w:rFonts w:hint="eastAsia" w:ascii="宋体" w:hAnsi="宋体"/>
          <w:sz w:val="24"/>
          <w:u w:val="single"/>
        </w:rPr>
        <w:t>年度教职工传统节日慰问品供货单位遴选采购项目</w:t>
      </w:r>
    </w:p>
    <w:p w14:paraId="44B7ED82">
      <w:pPr>
        <w:spacing w:line="480" w:lineRule="exact"/>
        <w:ind w:firstLine="480" w:firstLineChars="200"/>
        <w:rPr>
          <w:rFonts w:ascii="宋体"/>
          <w:sz w:val="24"/>
        </w:rPr>
      </w:pPr>
      <w:r>
        <w:rPr>
          <w:rFonts w:ascii="宋体" w:hAnsi="宋体"/>
          <w:sz w:val="24"/>
        </w:rPr>
        <w:t>4.2</w:t>
      </w:r>
      <w:r>
        <w:rPr>
          <w:rFonts w:hint="eastAsia" w:ascii="宋体" w:hAnsi="宋体"/>
          <w:sz w:val="24"/>
        </w:rPr>
        <w:t>服务范围：福建理工大学全校工会会员</w:t>
      </w:r>
    </w:p>
    <w:p w14:paraId="4F17BFD9">
      <w:pPr>
        <w:spacing w:line="480" w:lineRule="exact"/>
        <w:ind w:firstLine="480" w:firstLineChars="200"/>
        <w:rPr>
          <w:rFonts w:ascii="宋体"/>
          <w:sz w:val="24"/>
        </w:rPr>
      </w:pPr>
      <w:r>
        <w:rPr>
          <w:rFonts w:ascii="宋体" w:hAnsi="宋体"/>
          <w:sz w:val="24"/>
        </w:rPr>
        <w:t>4.3</w:t>
      </w:r>
      <w:r>
        <w:rPr>
          <w:rFonts w:hint="eastAsia" w:ascii="宋体" w:hAnsi="宋体"/>
          <w:sz w:val="24"/>
        </w:rPr>
        <w:t>服务地点：福州市</w:t>
      </w:r>
    </w:p>
    <w:p w14:paraId="65EEC37B">
      <w:pPr>
        <w:spacing w:line="480" w:lineRule="exact"/>
        <w:ind w:firstLine="480" w:firstLineChars="200"/>
        <w:rPr>
          <w:rFonts w:ascii="宋体"/>
          <w:sz w:val="24"/>
        </w:rPr>
      </w:pPr>
      <w:r>
        <w:rPr>
          <w:rFonts w:ascii="宋体" w:hAnsi="宋体"/>
          <w:sz w:val="24"/>
        </w:rPr>
        <w:t>4.4</w:t>
      </w:r>
      <w:r>
        <w:rPr>
          <w:rFonts w:hint="eastAsia" w:ascii="宋体" w:hAnsi="宋体"/>
          <w:sz w:val="24"/>
        </w:rPr>
        <w:t>服务完成时间：合同生效后</w:t>
      </w:r>
      <w:r>
        <w:rPr>
          <w:rFonts w:ascii="宋体" w:hAnsi="宋体"/>
          <w:sz w:val="24"/>
        </w:rPr>
        <w:t>2</w:t>
      </w:r>
      <w:r>
        <w:rPr>
          <w:rFonts w:hint="eastAsia" w:ascii="宋体" w:hAnsi="宋体"/>
          <w:sz w:val="24"/>
        </w:rPr>
        <w:t>年。</w:t>
      </w:r>
    </w:p>
    <w:p w14:paraId="5DE3C594">
      <w:pPr>
        <w:spacing w:line="480" w:lineRule="exact"/>
        <w:rPr>
          <w:rFonts w:ascii="宋体"/>
          <w:b/>
          <w:sz w:val="24"/>
        </w:rPr>
      </w:pPr>
      <w:r>
        <w:rPr>
          <w:rFonts w:hint="eastAsia" w:ascii="宋体" w:hAnsi="宋体"/>
          <w:b/>
          <w:sz w:val="24"/>
        </w:rPr>
        <w:t>五、服务内容、质量标准和要求</w:t>
      </w:r>
    </w:p>
    <w:p w14:paraId="21A83EBF">
      <w:pPr>
        <w:spacing w:line="480" w:lineRule="exact"/>
        <w:ind w:firstLine="480" w:firstLineChars="200"/>
        <w:rPr>
          <w:rFonts w:ascii="宋体"/>
          <w:sz w:val="24"/>
        </w:rPr>
      </w:pPr>
      <w:r>
        <w:rPr>
          <w:rFonts w:ascii="宋体" w:hAnsi="宋体"/>
          <w:sz w:val="24"/>
        </w:rPr>
        <w:t>5.1</w:t>
      </w:r>
      <w:r>
        <w:rPr>
          <w:rFonts w:hint="eastAsia" w:ascii="宋体" w:hAnsi="宋体"/>
          <w:sz w:val="24"/>
        </w:rPr>
        <w:t>服务工作量的计量方式：</w:t>
      </w:r>
      <w:r>
        <w:rPr>
          <w:rFonts w:hint="eastAsia" w:ascii="宋体" w:hAnsi="宋体"/>
          <w:sz w:val="24"/>
          <w:u w:val="single"/>
        </w:rPr>
        <w:t>采购货物按当次实际人数采购配送</w:t>
      </w:r>
      <w:r>
        <w:rPr>
          <w:rFonts w:hint="eastAsia" w:ascii="宋体" w:hAnsi="宋体"/>
          <w:sz w:val="24"/>
        </w:rPr>
        <w:t>。</w:t>
      </w:r>
    </w:p>
    <w:p w14:paraId="3C540BD2">
      <w:pPr>
        <w:spacing w:line="480" w:lineRule="exact"/>
        <w:ind w:firstLine="480" w:firstLineChars="200"/>
        <w:rPr>
          <w:rFonts w:ascii="宋体"/>
          <w:sz w:val="24"/>
        </w:rPr>
      </w:pPr>
      <w:r>
        <w:rPr>
          <w:rFonts w:ascii="宋体" w:hAnsi="宋体"/>
          <w:sz w:val="24"/>
        </w:rPr>
        <w:t>5.2</w:t>
      </w:r>
      <w:r>
        <w:rPr>
          <w:rFonts w:hint="eastAsia" w:ascii="宋体" w:hAnsi="宋体"/>
          <w:sz w:val="24"/>
        </w:rPr>
        <w:t>服务内容：</w:t>
      </w:r>
    </w:p>
    <w:p w14:paraId="453EC290">
      <w:pPr>
        <w:spacing w:line="480" w:lineRule="exact"/>
        <w:ind w:firstLine="480" w:firstLineChars="200"/>
        <w:rPr>
          <w:rFonts w:ascii="宋体"/>
          <w:sz w:val="24"/>
        </w:rPr>
      </w:pPr>
      <w:r>
        <w:rPr>
          <w:rFonts w:hint="eastAsia" w:ascii="宋体" w:hAnsi="宋体"/>
          <w:sz w:val="24"/>
        </w:rPr>
        <w:t>（按照采购文件规定填写）</w:t>
      </w:r>
    </w:p>
    <w:p w14:paraId="19E1B8C8">
      <w:pPr>
        <w:spacing w:line="480" w:lineRule="exact"/>
        <w:ind w:firstLine="480" w:firstLineChars="200"/>
        <w:rPr>
          <w:rFonts w:ascii="宋体"/>
          <w:sz w:val="24"/>
        </w:rPr>
      </w:pPr>
      <w:r>
        <w:rPr>
          <w:rFonts w:ascii="宋体" w:hAnsi="宋体"/>
          <w:sz w:val="24"/>
        </w:rPr>
        <w:t>5.3</w:t>
      </w:r>
      <w:r>
        <w:rPr>
          <w:rFonts w:hint="eastAsia" w:ascii="宋体" w:hAnsi="宋体"/>
          <w:sz w:val="24"/>
        </w:rPr>
        <w:t>技术保障、服务人员组成、所涉及的货物的质量标准：</w:t>
      </w:r>
    </w:p>
    <w:p w14:paraId="6AE6231F">
      <w:pPr>
        <w:spacing w:line="480" w:lineRule="exact"/>
        <w:ind w:firstLine="480" w:firstLineChars="200"/>
        <w:rPr>
          <w:rFonts w:ascii="宋体"/>
          <w:sz w:val="24"/>
        </w:rPr>
      </w:pPr>
      <w:r>
        <w:rPr>
          <w:rFonts w:hint="eastAsia" w:ascii="宋体" w:hAnsi="宋体"/>
          <w:sz w:val="24"/>
        </w:rPr>
        <w:t>（</w:t>
      </w:r>
      <w:r>
        <w:rPr>
          <w:rFonts w:ascii="宋体" w:hAnsi="宋体"/>
          <w:sz w:val="24"/>
        </w:rPr>
        <w:t>1</w:t>
      </w:r>
      <w:r>
        <w:rPr>
          <w:rFonts w:hint="eastAsia" w:ascii="宋体" w:hAnsi="宋体"/>
          <w:sz w:val="24"/>
        </w:rPr>
        <w:t>）服务技术保障：</w:t>
      </w:r>
      <w:bookmarkStart w:id="497" w:name="OLE_LINK188"/>
      <w:bookmarkStart w:id="498" w:name="OLE_LINK189"/>
      <w:r>
        <w:rPr>
          <w:rFonts w:hint="eastAsia" w:ascii="宋体" w:hAnsi="宋体"/>
          <w:sz w:val="24"/>
          <w:u w:val="single"/>
        </w:rPr>
        <w:t>按照招标文件“第五章二、技术和服务要求”要求以及乙方在投标时的对技术要求及评分条款的响应内容执行。</w:t>
      </w:r>
      <w:bookmarkEnd w:id="497"/>
      <w:bookmarkEnd w:id="498"/>
    </w:p>
    <w:p w14:paraId="3AA532F3">
      <w:pPr>
        <w:spacing w:line="480" w:lineRule="exact"/>
        <w:ind w:firstLine="480" w:firstLineChars="200"/>
        <w:rPr>
          <w:rFonts w:ascii="宋体"/>
          <w:sz w:val="24"/>
        </w:rPr>
      </w:pPr>
      <w:r>
        <w:rPr>
          <w:rFonts w:hint="eastAsia" w:ascii="宋体" w:hAnsi="宋体"/>
          <w:sz w:val="24"/>
        </w:rPr>
        <w:t>（</w:t>
      </w:r>
      <w:r>
        <w:rPr>
          <w:rFonts w:ascii="宋体" w:hAnsi="宋体"/>
          <w:sz w:val="24"/>
        </w:rPr>
        <w:t>2</w:t>
      </w:r>
      <w:r>
        <w:rPr>
          <w:rFonts w:hint="eastAsia" w:ascii="宋体" w:hAnsi="宋体"/>
          <w:sz w:val="24"/>
        </w:rPr>
        <w:t>）服务人员组成：</w:t>
      </w:r>
      <w:r>
        <w:rPr>
          <w:rFonts w:hint="eastAsia" w:ascii="宋体" w:hAnsi="宋体"/>
          <w:sz w:val="24"/>
          <w:u w:val="single"/>
        </w:rPr>
        <w:t>按照招标文件“第五章二、技术和服务要求”要求以及乙方在投标时的对技术要求及评分条款的响应内容执行。</w:t>
      </w:r>
    </w:p>
    <w:p w14:paraId="672B743C">
      <w:pPr>
        <w:spacing w:line="480" w:lineRule="exact"/>
        <w:ind w:firstLine="480" w:firstLineChars="200"/>
        <w:rPr>
          <w:rFonts w:ascii="宋体"/>
          <w:sz w:val="24"/>
        </w:rPr>
      </w:pPr>
      <w:r>
        <w:rPr>
          <w:rFonts w:hint="eastAsia" w:ascii="宋体" w:hAnsi="宋体"/>
          <w:sz w:val="24"/>
        </w:rPr>
        <w:t>（</w:t>
      </w:r>
      <w:r>
        <w:rPr>
          <w:rFonts w:ascii="宋体" w:hAnsi="宋体"/>
          <w:sz w:val="24"/>
        </w:rPr>
        <w:t>3</w:t>
      </w:r>
      <w:r>
        <w:rPr>
          <w:rFonts w:hint="eastAsia" w:ascii="宋体" w:hAnsi="宋体"/>
          <w:sz w:val="24"/>
        </w:rPr>
        <w:t>）服务设备及物资投入及质量标准：</w:t>
      </w:r>
      <w:r>
        <w:rPr>
          <w:rFonts w:hint="eastAsia" w:ascii="宋体" w:hAnsi="宋体"/>
          <w:sz w:val="24"/>
          <w:u w:val="single"/>
        </w:rPr>
        <w:t>按照招标文件“第五章二、技术和服务要求”要求以及乙方在投标时的对技术要求及评分条款的响应内容执行。</w:t>
      </w:r>
    </w:p>
    <w:p w14:paraId="1810DFDB">
      <w:pPr>
        <w:spacing w:line="480" w:lineRule="exact"/>
        <w:ind w:firstLine="480" w:firstLineChars="200"/>
        <w:rPr>
          <w:rFonts w:ascii="宋体"/>
          <w:sz w:val="24"/>
        </w:rPr>
      </w:pPr>
      <w:r>
        <w:rPr>
          <w:rFonts w:ascii="宋体" w:hAnsi="宋体"/>
          <w:sz w:val="24"/>
        </w:rPr>
        <w:t>5.4</w:t>
      </w:r>
      <w:r>
        <w:rPr>
          <w:rFonts w:hint="eastAsia" w:ascii="宋体" w:hAnsi="宋体"/>
          <w:sz w:val="24"/>
        </w:rPr>
        <w:t>服务质量标准及要求：</w:t>
      </w:r>
    </w:p>
    <w:p w14:paraId="65605D96">
      <w:pPr>
        <w:spacing w:line="480" w:lineRule="exact"/>
        <w:ind w:firstLine="480" w:firstLineChars="200"/>
        <w:rPr>
          <w:rFonts w:ascii="宋体"/>
          <w:sz w:val="24"/>
        </w:rPr>
      </w:pPr>
      <w:r>
        <w:rPr>
          <w:rFonts w:ascii="宋体" w:hAnsi="宋体"/>
          <w:sz w:val="24"/>
        </w:rPr>
        <w:t>5.4.1</w:t>
      </w:r>
      <w:r>
        <w:rPr>
          <w:rFonts w:hint="eastAsia" w:ascii="宋体" w:hAnsi="宋体"/>
          <w:sz w:val="24"/>
        </w:rPr>
        <w:t>乙方提供的服务或使用的产品、软件等应符合国家知识产权法律、法规的规定；乙方还应保证甲方不受到第三方关于侵犯知识产权及专利权、商标权或工业设计权等知识产权方面的指控，任何第三方如果提出此方面指控均与甲方无关，乙方应与第三方交涉，并承担可能发生的一切法律责任、费用和后果；若甲方因此而遭致损失，则乙方应赔偿该损失。</w:t>
      </w:r>
    </w:p>
    <w:p w14:paraId="0BD8128F">
      <w:pPr>
        <w:spacing w:line="480" w:lineRule="exact"/>
        <w:ind w:firstLine="480" w:firstLineChars="200"/>
        <w:rPr>
          <w:rFonts w:ascii="宋体"/>
          <w:sz w:val="24"/>
        </w:rPr>
      </w:pPr>
      <w:r>
        <w:rPr>
          <w:rFonts w:ascii="宋体" w:hAnsi="宋体"/>
          <w:sz w:val="24"/>
        </w:rPr>
        <w:t>5.4.2</w:t>
      </w:r>
      <w:r>
        <w:rPr>
          <w:rFonts w:hint="eastAsia" w:ascii="宋体" w:hAnsi="宋体"/>
          <w:sz w:val="24"/>
        </w:rPr>
        <w:t>若乙方提供的服务或使用的产品、软件等不符合国家知识产权法律、法规的规定或被有关主管机关认定为侵权或假冒伪劣品，则乙方中标或成交资格将被取消；甲方还将按照有关法律、法规和规章的规定进行处理，具体如下：</w:t>
      </w:r>
    </w:p>
    <w:p w14:paraId="1ADA4E08">
      <w:pPr>
        <w:spacing w:line="480" w:lineRule="exact"/>
        <w:ind w:firstLine="480" w:firstLineChars="200"/>
        <w:rPr>
          <w:rFonts w:ascii="宋体"/>
          <w:sz w:val="24"/>
        </w:rPr>
      </w:pPr>
      <w:r>
        <w:rPr>
          <w:rFonts w:hint="eastAsia" w:ascii="宋体" w:hAnsi="宋体"/>
          <w:sz w:val="24"/>
        </w:rPr>
        <w:t>乙方承担可能发生的责任与一切费用。若有违约</w:t>
      </w:r>
      <w:r>
        <w:rPr>
          <w:rFonts w:ascii="宋体"/>
          <w:sz w:val="24"/>
        </w:rPr>
        <w:t>,</w:t>
      </w:r>
      <w:r>
        <w:rPr>
          <w:rFonts w:hint="eastAsia" w:ascii="宋体" w:hAnsi="宋体"/>
          <w:sz w:val="24"/>
        </w:rPr>
        <w:t>按合同约定追究其违约责任。</w:t>
      </w:r>
    </w:p>
    <w:p w14:paraId="11B4EE33">
      <w:pPr>
        <w:spacing w:line="480" w:lineRule="exact"/>
        <w:ind w:firstLine="480" w:firstLineChars="200"/>
        <w:rPr>
          <w:rFonts w:ascii="宋体"/>
          <w:sz w:val="24"/>
        </w:rPr>
      </w:pPr>
      <w:r>
        <w:rPr>
          <w:rFonts w:ascii="宋体" w:hAnsi="宋体"/>
          <w:sz w:val="24"/>
        </w:rPr>
        <w:t>5.4.3</w:t>
      </w:r>
      <w:r>
        <w:rPr>
          <w:rFonts w:hint="eastAsia" w:ascii="宋体" w:hAnsi="宋体"/>
          <w:sz w:val="24"/>
        </w:rPr>
        <w:t>其他要求：</w:t>
      </w:r>
    </w:p>
    <w:p w14:paraId="1E40D275">
      <w:pPr>
        <w:numPr>
          <w:ins w:id="8" w:author="微软中国" w:date="2025-12-01T17:46:00Z"/>
        </w:numPr>
        <w:spacing w:line="480" w:lineRule="exact"/>
        <w:ind w:firstLine="480" w:firstLineChars="200"/>
        <w:rPr>
          <w:rFonts w:ascii="宋体"/>
          <w:sz w:val="24"/>
        </w:rPr>
      </w:pPr>
      <w:bookmarkStart w:id="499" w:name="OLE_LINK104"/>
      <w:bookmarkStart w:id="500" w:name="OLE_LINK105"/>
      <w:r>
        <w:rPr>
          <w:rFonts w:ascii="宋体" w:hAnsi="宋体"/>
          <w:sz w:val="24"/>
        </w:rPr>
        <w:t>5.4.3.1</w:t>
      </w:r>
      <w:r>
        <w:rPr>
          <w:rFonts w:hint="eastAsia" w:ascii="宋体" w:hAnsi="宋体"/>
          <w:sz w:val="24"/>
        </w:rPr>
        <w:t>售后服务</w:t>
      </w:r>
    </w:p>
    <w:p w14:paraId="34723930">
      <w:pPr>
        <w:numPr>
          <w:ins w:id="9" w:author="微软中国" w:date="2025-12-01T17:46:00Z"/>
        </w:numPr>
        <w:spacing w:line="480" w:lineRule="exact"/>
        <w:ind w:firstLine="480" w:firstLineChars="200"/>
        <w:rPr>
          <w:rFonts w:ascii="宋体"/>
          <w:sz w:val="24"/>
        </w:rPr>
      </w:pPr>
      <w:r>
        <w:rPr>
          <w:rFonts w:hint="eastAsia" w:ascii="宋体" w:hAnsi="宋体"/>
          <w:sz w:val="24"/>
        </w:rPr>
        <w:t>（</w:t>
      </w:r>
      <w:r>
        <w:rPr>
          <w:rFonts w:ascii="宋体" w:hAnsi="宋体"/>
          <w:sz w:val="24"/>
        </w:rPr>
        <w:t>1</w:t>
      </w:r>
      <w:r>
        <w:rPr>
          <w:rFonts w:hint="eastAsia" w:ascii="宋体" w:hAnsi="宋体"/>
          <w:sz w:val="24"/>
        </w:rPr>
        <w:t>）</w:t>
      </w:r>
      <w:bookmarkEnd w:id="499"/>
      <w:bookmarkEnd w:id="500"/>
      <w:bookmarkStart w:id="501" w:name="OLE_LINK107"/>
      <w:bookmarkStart w:id="502" w:name="OLE_LINK106"/>
      <w:r>
        <w:rPr>
          <w:rFonts w:hint="eastAsia" w:ascii="宋体" w:hAnsi="宋体"/>
          <w:sz w:val="24"/>
        </w:rPr>
        <w:t>乙方</w:t>
      </w:r>
      <w:bookmarkEnd w:id="501"/>
      <w:bookmarkEnd w:id="502"/>
      <w:r>
        <w:rPr>
          <w:rFonts w:hint="eastAsia" w:ascii="宋体" w:hAnsi="宋体"/>
          <w:sz w:val="24"/>
        </w:rPr>
        <w:t>对所提供的产品实行“三包”服务，对质量不合格产品实行及时包换、包退。</w:t>
      </w:r>
    </w:p>
    <w:p w14:paraId="26932663">
      <w:pPr>
        <w:numPr>
          <w:ins w:id="10" w:author="微软中国" w:date="2025-12-01T17:46:00Z"/>
        </w:numPr>
        <w:spacing w:line="480" w:lineRule="exact"/>
        <w:ind w:firstLine="480" w:firstLineChars="200"/>
        <w:rPr>
          <w:rFonts w:ascii="宋体"/>
          <w:sz w:val="24"/>
        </w:rPr>
      </w:pPr>
      <w:r>
        <w:rPr>
          <w:rFonts w:hint="eastAsia" w:ascii="宋体" w:hAnsi="宋体"/>
          <w:sz w:val="24"/>
        </w:rPr>
        <w:t>（</w:t>
      </w:r>
      <w:r>
        <w:rPr>
          <w:rFonts w:ascii="宋体" w:hAnsi="宋体"/>
          <w:sz w:val="24"/>
        </w:rPr>
        <w:t>2</w:t>
      </w:r>
      <w:r>
        <w:rPr>
          <w:rFonts w:hint="eastAsia" w:ascii="宋体" w:hAnsi="宋体"/>
          <w:sz w:val="24"/>
        </w:rPr>
        <w:t>）乙方应对采购的节日慰问品按国家有关标准进行配送，不得短斤少两、以次充好。</w:t>
      </w:r>
    </w:p>
    <w:p w14:paraId="72C09C8E">
      <w:pPr>
        <w:numPr>
          <w:ins w:id="11" w:author="微软中国" w:date="2025-12-01T17:46:00Z"/>
        </w:numPr>
        <w:spacing w:line="480" w:lineRule="exact"/>
        <w:ind w:firstLine="480" w:firstLineChars="200"/>
        <w:rPr>
          <w:rFonts w:ascii="宋体"/>
          <w:sz w:val="24"/>
        </w:rPr>
      </w:pPr>
      <w:r>
        <w:rPr>
          <w:rFonts w:hint="eastAsia" w:ascii="宋体" w:hAnsi="宋体"/>
          <w:sz w:val="24"/>
        </w:rPr>
        <w:t>（</w:t>
      </w:r>
      <w:r>
        <w:rPr>
          <w:rFonts w:ascii="宋体" w:hAnsi="宋体"/>
          <w:sz w:val="24"/>
        </w:rPr>
        <w:t>3</w:t>
      </w:r>
      <w:r>
        <w:rPr>
          <w:rFonts w:hint="eastAsia" w:ascii="宋体" w:hAnsi="宋体"/>
          <w:sz w:val="24"/>
        </w:rPr>
        <w:t>）乙方须按</w:t>
      </w:r>
      <w:bookmarkStart w:id="503" w:name="OLE_LINK109"/>
      <w:bookmarkStart w:id="504" w:name="OLE_LINK108"/>
      <w:r>
        <w:rPr>
          <w:rFonts w:hint="eastAsia" w:ascii="宋体" w:hAnsi="宋体"/>
          <w:sz w:val="24"/>
        </w:rPr>
        <w:t>甲方</w:t>
      </w:r>
      <w:bookmarkEnd w:id="503"/>
      <w:bookmarkEnd w:id="504"/>
      <w:r>
        <w:rPr>
          <w:rFonts w:hint="eastAsia" w:ascii="宋体" w:hAnsi="宋体"/>
          <w:sz w:val="24"/>
        </w:rPr>
        <w:t>要求将采购的节日慰问品进行按份分包、单独包装、加工、一次性配送，否则甲方有权拒收，由此产生的费用由乙方承担。</w:t>
      </w:r>
    </w:p>
    <w:p w14:paraId="5BF545E1">
      <w:pPr>
        <w:numPr>
          <w:ins w:id="12" w:author="微软中国" w:date="2025-12-01T17:46:00Z"/>
        </w:numPr>
        <w:spacing w:line="480" w:lineRule="exact"/>
        <w:ind w:firstLine="480" w:firstLineChars="200"/>
        <w:rPr>
          <w:rFonts w:ascii="宋体"/>
          <w:sz w:val="24"/>
        </w:rPr>
      </w:pPr>
      <w:r>
        <w:rPr>
          <w:rFonts w:hint="eastAsia" w:ascii="宋体" w:hAnsi="宋体"/>
          <w:sz w:val="24"/>
        </w:rPr>
        <w:t>（</w:t>
      </w:r>
      <w:r>
        <w:rPr>
          <w:rFonts w:ascii="宋体" w:hAnsi="宋体"/>
          <w:sz w:val="24"/>
        </w:rPr>
        <w:t>4</w:t>
      </w:r>
      <w:r>
        <w:rPr>
          <w:rFonts w:hint="eastAsia" w:ascii="宋体" w:hAnsi="宋体"/>
          <w:sz w:val="24"/>
        </w:rPr>
        <w:t>）商品在交付甲方时接近生产日期</w:t>
      </w:r>
      <w:r>
        <w:rPr>
          <w:rFonts w:ascii="宋体"/>
          <w:sz w:val="24"/>
        </w:rPr>
        <w:t>,</w:t>
      </w:r>
      <w:r>
        <w:rPr>
          <w:rFonts w:hint="eastAsia" w:ascii="宋体" w:hAnsi="宋体"/>
          <w:sz w:val="24"/>
        </w:rPr>
        <w:t>剩余保质期限应大于总保质期的三分之二。</w:t>
      </w:r>
    </w:p>
    <w:p w14:paraId="65EDAD26">
      <w:pPr>
        <w:numPr>
          <w:ins w:id="13" w:author="微软中国" w:date="2025-12-01T17:46:00Z"/>
        </w:numPr>
        <w:spacing w:line="480" w:lineRule="exact"/>
        <w:ind w:firstLine="480" w:firstLineChars="200"/>
        <w:rPr>
          <w:rFonts w:ascii="宋体"/>
          <w:sz w:val="24"/>
        </w:rPr>
      </w:pPr>
      <w:r>
        <w:rPr>
          <w:rFonts w:hint="eastAsia" w:ascii="宋体" w:hAnsi="宋体"/>
          <w:sz w:val="24"/>
        </w:rPr>
        <w:t>（</w:t>
      </w:r>
      <w:r>
        <w:rPr>
          <w:rFonts w:ascii="宋体" w:hAnsi="宋体"/>
          <w:sz w:val="24"/>
        </w:rPr>
        <w:t>5</w:t>
      </w:r>
      <w:r>
        <w:rPr>
          <w:rFonts w:hint="eastAsia" w:ascii="宋体" w:hAnsi="宋体"/>
          <w:sz w:val="24"/>
        </w:rPr>
        <w:t>）乙方在服务期间，凡因所供货物质量问题造成食物中毒等其它严重后果的，乙方必须承担由此引起的一切经济责任和法律责任。</w:t>
      </w:r>
    </w:p>
    <w:p w14:paraId="6E45A4AA">
      <w:pPr>
        <w:widowControl/>
        <w:numPr>
          <w:ins w:id="14" w:author="微软中国" w:date="2025-12-01T17:48:00Z"/>
        </w:numPr>
        <w:spacing w:line="480" w:lineRule="exact"/>
        <w:ind w:firstLine="480" w:firstLineChars="200"/>
        <w:rPr>
          <w:rFonts w:ascii="宋体"/>
          <w:shd w:val="clear" w:color="auto" w:fill="FFFFFF"/>
        </w:rPr>
      </w:pPr>
      <w:r>
        <w:rPr>
          <w:rFonts w:ascii="宋体" w:hAnsi="宋体"/>
          <w:sz w:val="24"/>
        </w:rPr>
        <w:t>5.4.3.2</w:t>
      </w:r>
      <w:r>
        <w:rPr>
          <w:rFonts w:hint="eastAsia" w:ascii="宋体" w:hAnsi="宋体"/>
          <w:sz w:val="24"/>
          <w:shd w:val="clear" w:color="auto" w:fill="FFFFFF"/>
        </w:rPr>
        <w:t>其他：其他内容以招标文件、投标文件为准（若投标文件的响应内容优于招标文件的按投标文件执行）。</w:t>
      </w:r>
    </w:p>
    <w:p w14:paraId="7FC72623">
      <w:pPr>
        <w:spacing w:line="480" w:lineRule="exact"/>
        <w:rPr>
          <w:rFonts w:ascii="宋体"/>
          <w:b/>
          <w:sz w:val="24"/>
        </w:rPr>
      </w:pPr>
      <w:r>
        <w:rPr>
          <w:rFonts w:hint="eastAsia" w:ascii="宋体" w:hAnsi="宋体"/>
          <w:b/>
          <w:sz w:val="24"/>
        </w:rPr>
        <w:t>六、服务履约验收或考核</w:t>
      </w:r>
    </w:p>
    <w:p w14:paraId="6377C3ED">
      <w:pPr>
        <w:spacing w:line="480" w:lineRule="exact"/>
        <w:ind w:firstLine="480" w:firstLineChars="200"/>
        <w:rPr>
          <w:rFonts w:ascii="宋体"/>
          <w:sz w:val="24"/>
        </w:rPr>
      </w:pPr>
      <w:r>
        <w:rPr>
          <w:rFonts w:hint="eastAsia" w:ascii="宋体" w:hAnsi="宋体"/>
          <w:sz w:val="24"/>
        </w:rPr>
        <w:t>甲方按照采购文件、乙方的投标或响应文件和本协议约定的服务内容及质量要求按次组织对乙方所提供服务进行验收，或定期进行服务考核，并根据验收或考核结果支付服务费用。具体如下：</w:t>
      </w:r>
      <w:r>
        <w:rPr>
          <w:rFonts w:ascii="宋体" w:hAnsi="宋体"/>
          <w:sz w:val="24"/>
          <w:u w:val="single"/>
        </w:rPr>
        <w:t xml:space="preserve">         </w:t>
      </w:r>
    </w:p>
    <w:p w14:paraId="798ACD16">
      <w:pPr>
        <w:spacing w:line="480" w:lineRule="exact"/>
        <w:rPr>
          <w:rFonts w:ascii="宋体"/>
          <w:b/>
          <w:sz w:val="24"/>
        </w:rPr>
      </w:pPr>
      <w:r>
        <w:rPr>
          <w:rFonts w:hint="eastAsia" w:ascii="宋体" w:hAnsi="宋体"/>
          <w:b/>
          <w:sz w:val="24"/>
        </w:rPr>
        <w:t>七、甲方的权利与义务</w:t>
      </w:r>
    </w:p>
    <w:p w14:paraId="37AAE19D">
      <w:pPr>
        <w:spacing w:line="480" w:lineRule="exact"/>
        <w:ind w:firstLine="480" w:firstLineChars="200"/>
        <w:rPr>
          <w:rFonts w:ascii="宋体"/>
          <w:sz w:val="24"/>
        </w:rPr>
      </w:pPr>
      <w:r>
        <w:rPr>
          <w:rFonts w:ascii="宋体" w:hAnsi="宋体"/>
          <w:sz w:val="24"/>
        </w:rPr>
        <w:t>7.1</w:t>
      </w:r>
      <w:r>
        <w:rPr>
          <w:rFonts w:hint="eastAsia" w:ascii="宋体" w:hAnsi="宋体"/>
          <w:sz w:val="24"/>
        </w:rPr>
        <w:t>甲方委派</w:t>
      </w:r>
      <w:r>
        <w:rPr>
          <w:rFonts w:ascii="宋体" w:hAnsi="宋体"/>
          <w:sz w:val="24"/>
        </w:rPr>
        <w:t>___________</w:t>
      </w:r>
      <w:r>
        <w:rPr>
          <w:rFonts w:hint="eastAsia" w:ascii="宋体" w:hAnsi="宋体"/>
          <w:sz w:val="24"/>
        </w:rPr>
        <w:t>为联系人，联系方式</w:t>
      </w:r>
      <w:r>
        <w:rPr>
          <w:rFonts w:ascii="宋体" w:hAnsi="宋体"/>
          <w:sz w:val="24"/>
        </w:rPr>
        <w:t xml:space="preserve"> ___________</w:t>
      </w:r>
      <w:r>
        <w:rPr>
          <w:rFonts w:hint="eastAsia" w:ascii="宋体" w:hAnsi="宋体"/>
          <w:sz w:val="24"/>
        </w:rPr>
        <w:t>，负责与乙方联系。如甲方联系人发生变更，甲方应书面告知乙方。</w:t>
      </w:r>
    </w:p>
    <w:p w14:paraId="363F9659">
      <w:pPr>
        <w:spacing w:line="480" w:lineRule="exact"/>
        <w:ind w:firstLine="480" w:firstLineChars="200"/>
        <w:rPr>
          <w:rFonts w:ascii="宋体"/>
          <w:sz w:val="24"/>
        </w:rPr>
      </w:pPr>
      <w:r>
        <w:rPr>
          <w:rFonts w:ascii="宋体" w:hAnsi="宋体"/>
          <w:sz w:val="24"/>
        </w:rPr>
        <w:t>7.2</w:t>
      </w:r>
      <w:r>
        <w:rPr>
          <w:rFonts w:hint="eastAsia" w:ascii="宋体" w:hAnsi="宋体"/>
          <w:sz w:val="24"/>
        </w:rPr>
        <w:t>甲方应为乙方开展服务工作提供必要的工作条件，以及对内对外沟通和配合协助。</w:t>
      </w:r>
    </w:p>
    <w:p w14:paraId="2E15083D">
      <w:pPr>
        <w:spacing w:line="480" w:lineRule="exact"/>
        <w:ind w:firstLine="480" w:firstLineChars="200"/>
        <w:rPr>
          <w:rFonts w:ascii="宋体"/>
          <w:sz w:val="24"/>
        </w:rPr>
      </w:pPr>
      <w:r>
        <w:rPr>
          <w:rFonts w:ascii="宋体" w:hAnsi="宋体"/>
          <w:sz w:val="24"/>
        </w:rPr>
        <w:t>7.3</w:t>
      </w:r>
      <w:r>
        <w:rPr>
          <w:rFonts w:hint="eastAsia" w:ascii="宋体" w:hAnsi="宋体"/>
          <w:sz w:val="24"/>
        </w:rPr>
        <w:t>甲方应于</w:t>
      </w:r>
      <w:r>
        <w:rPr>
          <w:rFonts w:ascii="宋体" w:hAnsi="宋体"/>
          <w:sz w:val="24"/>
          <w:u w:val="single"/>
        </w:rPr>
        <w:t>/</w:t>
      </w:r>
      <w:r>
        <w:rPr>
          <w:rFonts w:hint="eastAsia" w:ascii="宋体" w:hAnsi="宋体"/>
          <w:sz w:val="24"/>
        </w:rPr>
        <w:t>之前提供服务所需的全部资料，并对所提供材料真实性、完整性、合法性负责。</w:t>
      </w:r>
    </w:p>
    <w:p w14:paraId="600DE1A6">
      <w:pPr>
        <w:spacing w:line="480" w:lineRule="exact"/>
        <w:ind w:firstLine="480" w:firstLineChars="200"/>
        <w:rPr>
          <w:rFonts w:ascii="宋体"/>
          <w:sz w:val="24"/>
        </w:rPr>
      </w:pPr>
      <w:r>
        <w:rPr>
          <w:rFonts w:ascii="宋体" w:hAnsi="宋体"/>
          <w:sz w:val="24"/>
        </w:rPr>
        <w:t>7.4</w:t>
      </w:r>
      <w:r>
        <w:rPr>
          <w:rFonts w:hint="eastAsia" w:ascii="宋体" w:hAnsi="宋体"/>
          <w:sz w:val="24"/>
        </w:rPr>
        <w:t>甲方应对委托服务事项提出明确、合理的要求，并对乙方开展服务过程中需采购人确认事项及时予以确认。甲方根据乙方服务成果提出的建议、方案所做出的决定而导致的损失，非乙方及其委派人员的过错造成由甲方自行承担。</w:t>
      </w:r>
    </w:p>
    <w:p w14:paraId="7294D625">
      <w:pPr>
        <w:spacing w:line="480" w:lineRule="exact"/>
        <w:ind w:firstLine="480" w:firstLineChars="200"/>
        <w:rPr>
          <w:rFonts w:ascii="宋体"/>
          <w:sz w:val="24"/>
        </w:rPr>
      </w:pPr>
      <w:r>
        <w:rPr>
          <w:rFonts w:ascii="宋体" w:hAnsi="宋体"/>
          <w:sz w:val="24"/>
        </w:rPr>
        <w:t>7.5</w:t>
      </w:r>
      <w:r>
        <w:rPr>
          <w:rFonts w:hint="eastAsia" w:ascii="宋体" w:hAnsi="宋体"/>
          <w:sz w:val="24"/>
        </w:rPr>
        <w:t>甲方应按本合同约定及时足额支付服务费用及相关费用。</w:t>
      </w:r>
    </w:p>
    <w:p w14:paraId="76279934">
      <w:pPr>
        <w:spacing w:line="480" w:lineRule="exact"/>
        <w:ind w:firstLine="480" w:firstLineChars="200"/>
        <w:rPr>
          <w:rFonts w:ascii="宋体"/>
          <w:sz w:val="24"/>
        </w:rPr>
      </w:pPr>
      <w:r>
        <w:rPr>
          <w:rFonts w:ascii="宋体" w:hAnsi="宋体"/>
          <w:sz w:val="24"/>
        </w:rPr>
        <w:t>7.6</w:t>
      </w:r>
      <w:r>
        <w:rPr>
          <w:rFonts w:hint="eastAsia" w:ascii="宋体" w:hAnsi="宋体"/>
          <w:sz w:val="24"/>
        </w:rPr>
        <w:t>其他：</w:t>
      </w:r>
      <w:bookmarkStart w:id="505" w:name="OLE_LINK110"/>
      <w:bookmarkStart w:id="506" w:name="OLE_LINK111"/>
      <w:r>
        <w:rPr>
          <w:rFonts w:ascii="宋体" w:hAnsi="宋体"/>
          <w:sz w:val="24"/>
          <w:u w:val="single"/>
        </w:rPr>
        <w:t xml:space="preserve">  </w:t>
      </w:r>
      <w:r>
        <w:rPr>
          <w:rFonts w:hint="eastAsia" w:ascii="宋体" w:hAnsi="宋体"/>
          <w:sz w:val="24"/>
          <w:u w:val="single"/>
        </w:rPr>
        <w:t>无</w:t>
      </w:r>
      <w:r>
        <w:rPr>
          <w:rFonts w:ascii="宋体" w:hAnsi="宋体"/>
          <w:sz w:val="24"/>
          <w:u w:val="single"/>
        </w:rPr>
        <w:t xml:space="preserve">  </w:t>
      </w:r>
      <w:r>
        <w:rPr>
          <w:rFonts w:hint="eastAsia" w:ascii="宋体" w:hAnsi="宋体"/>
          <w:sz w:val="24"/>
        </w:rPr>
        <w:t>。</w:t>
      </w:r>
      <w:r>
        <w:rPr>
          <w:rFonts w:ascii="宋体" w:hAnsi="宋体"/>
          <w:sz w:val="24"/>
        </w:rPr>
        <w:t xml:space="preserve"> </w:t>
      </w:r>
      <w:bookmarkEnd w:id="505"/>
      <w:bookmarkEnd w:id="506"/>
    </w:p>
    <w:p w14:paraId="11542D60">
      <w:pPr>
        <w:spacing w:line="480" w:lineRule="exact"/>
        <w:rPr>
          <w:rFonts w:ascii="宋体"/>
          <w:b/>
          <w:sz w:val="24"/>
        </w:rPr>
      </w:pPr>
      <w:r>
        <w:rPr>
          <w:rFonts w:hint="eastAsia" w:ascii="宋体" w:hAnsi="宋体"/>
          <w:b/>
          <w:sz w:val="24"/>
        </w:rPr>
        <w:t>八、乙方的权利与义务</w:t>
      </w:r>
    </w:p>
    <w:p w14:paraId="23D9BD47">
      <w:pPr>
        <w:spacing w:line="480" w:lineRule="exact"/>
        <w:ind w:firstLine="480" w:firstLineChars="200"/>
        <w:rPr>
          <w:rFonts w:ascii="宋体"/>
          <w:sz w:val="24"/>
        </w:rPr>
      </w:pPr>
      <w:r>
        <w:rPr>
          <w:rFonts w:ascii="宋体" w:hAnsi="宋体"/>
          <w:sz w:val="24"/>
        </w:rPr>
        <w:t>8.1</w:t>
      </w:r>
      <w:r>
        <w:rPr>
          <w:rFonts w:hint="eastAsia" w:ascii="宋体" w:hAnsi="宋体"/>
          <w:sz w:val="24"/>
        </w:rPr>
        <w:t>乙方委派</w:t>
      </w:r>
      <w:r>
        <w:rPr>
          <w:rFonts w:ascii="宋体" w:hAnsi="宋体"/>
          <w:sz w:val="24"/>
        </w:rPr>
        <w:t>___________</w:t>
      </w:r>
      <w:r>
        <w:rPr>
          <w:rFonts w:hint="eastAsia" w:ascii="宋体" w:hAnsi="宋体"/>
          <w:sz w:val="24"/>
        </w:rPr>
        <w:t>为联系人，联系方式</w:t>
      </w:r>
      <w:r>
        <w:rPr>
          <w:rFonts w:ascii="宋体" w:hAnsi="宋体"/>
          <w:sz w:val="24"/>
        </w:rPr>
        <w:t xml:space="preserve"> ___________</w:t>
      </w:r>
      <w:r>
        <w:rPr>
          <w:rFonts w:hint="eastAsia" w:ascii="宋体" w:hAnsi="宋体"/>
          <w:sz w:val="24"/>
        </w:rPr>
        <w:t>，负责与甲方联系。如乙方联系人发生变更，乙方应书面告知甲方；</w:t>
      </w:r>
    </w:p>
    <w:p w14:paraId="27C6C9D2">
      <w:pPr>
        <w:spacing w:line="480" w:lineRule="exact"/>
        <w:ind w:firstLine="480" w:firstLineChars="200"/>
        <w:rPr>
          <w:rFonts w:ascii="宋体"/>
          <w:sz w:val="24"/>
        </w:rPr>
      </w:pPr>
      <w:r>
        <w:rPr>
          <w:rFonts w:ascii="宋体" w:hAnsi="宋体"/>
          <w:sz w:val="24"/>
        </w:rPr>
        <w:t>8.2</w:t>
      </w:r>
      <w:r>
        <w:rPr>
          <w:rFonts w:hint="eastAsia" w:ascii="宋体" w:hAnsi="宋体"/>
          <w:sz w:val="24"/>
        </w:rPr>
        <w:t>乙方应国家法律法规和</w:t>
      </w:r>
      <w:r>
        <w:rPr>
          <w:rFonts w:hint="eastAsia" w:ascii="宋体" w:hAnsi="宋体"/>
          <w:sz w:val="24"/>
          <w:u w:val="single"/>
        </w:rPr>
        <w:t>招标文件、投标文件中明确的内容</w:t>
      </w:r>
      <w:r>
        <w:rPr>
          <w:rFonts w:hint="eastAsia" w:ascii="宋体" w:hAnsi="宋体"/>
          <w:sz w:val="24"/>
        </w:rPr>
        <w:t>等要求开展服务；</w:t>
      </w:r>
    </w:p>
    <w:p w14:paraId="33A3144E">
      <w:pPr>
        <w:spacing w:line="480" w:lineRule="exact"/>
        <w:ind w:firstLine="480" w:firstLineChars="200"/>
        <w:rPr>
          <w:rFonts w:ascii="宋体"/>
          <w:sz w:val="24"/>
        </w:rPr>
      </w:pPr>
      <w:r>
        <w:rPr>
          <w:rFonts w:ascii="宋体" w:hAnsi="宋体"/>
          <w:sz w:val="24"/>
        </w:rPr>
        <w:t>8.3</w:t>
      </w:r>
      <w:r>
        <w:rPr>
          <w:rFonts w:hint="eastAsia" w:ascii="宋体" w:hAnsi="宋体"/>
          <w:sz w:val="24"/>
        </w:rPr>
        <w:t>乙方及其所委派服务人员应按标准或协议约定方式出具服务成果，并对其真实性和合法性负法律责任；</w:t>
      </w:r>
    </w:p>
    <w:p w14:paraId="4A35C356">
      <w:pPr>
        <w:spacing w:line="480" w:lineRule="exact"/>
        <w:ind w:firstLine="480" w:firstLineChars="200"/>
        <w:rPr>
          <w:rFonts w:ascii="宋体"/>
          <w:sz w:val="24"/>
        </w:rPr>
      </w:pPr>
      <w:r>
        <w:rPr>
          <w:rFonts w:ascii="宋体" w:hAnsi="宋体"/>
          <w:sz w:val="24"/>
        </w:rPr>
        <w:t>8.4</w:t>
      </w:r>
      <w:r>
        <w:rPr>
          <w:rFonts w:hint="eastAsia" w:ascii="宋体" w:hAnsi="宋体"/>
          <w:sz w:val="24"/>
        </w:rPr>
        <w:t>乙方对执行业务过程中知悉的国家秘密或甲方的商业秘密保密。除非国家法律法规及行业规范另有规定</w:t>
      </w:r>
      <w:r>
        <w:rPr>
          <w:rFonts w:ascii="宋体"/>
          <w:sz w:val="24"/>
        </w:rPr>
        <w:t>,</w:t>
      </w:r>
      <w:r>
        <w:rPr>
          <w:rFonts w:hint="eastAsia" w:ascii="宋体" w:hAnsi="宋体"/>
          <w:sz w:val="24"/>
        </w:rPr>
        <w:t>或经甲方同意</w:t>
      </w:r>
      <w:r>
        <w:rPr>
          <w:rFonts w:ascii="宋体"/>
          <w:sz w:val="24"/>
        </w:rPr>
        <w:t>,</w:t>
      </w:r>
      <w:r>
        <w:rPr>
          <w:rFonts w:hint="eastAsia" w:ascii="宋体" w:hAnsi="宋体"/>
          <w:sz w:val="24"/>
        </w:rPr>
        <w:t>乙方不得将其知悉的商业秘密和甲方提供的资料对外泄露。</w:t>
      </w:r>
    </w:p>
    <w:p w14:paraId="141F9779">
      <w:pPr>
        <w:spacing w:line="480" w:lineRule="exact"/>
        <w:ind w:firstLine="480" w:firstLineChars="200"/>
        <w:rPr>
          <w:rFonts w:ascii="宋体"/>
          <w:sz w:val="24"/>
        </w:rPr>
      </w:pPr>
      <w:r>
        <w:rPr>
          <w:rFonts w:ascii="宋体" w:hAnsi="宋体"/>
          <w:sz w:val="24"/>
        </w:rPr>
        <w:t>8.5</w:t>
      </w:r>
      <w:r>
        <w:rPr>
          <w:rFonts w:hint="eastAsia" w:ascii="宋体" w:hAnsi="宋体"/>
          <w:sz w:val="24"/>
        </w:rPr>
        <w:t>乙方对服务业务应当单独建档，保存完整的工作记录，并对服务过程使用和暂存甲方的文件、材料和财物应当妥善保管。</w:t>
      </w:r>
    </w:p>
    <w:p w14:paraId="4BE416B3">
      <w:pPr>
        <w:spacing w:line="480" w:lineRule="exact"/>
        <w:ind w:firstLine="480" w:firstLineChars="200"/>
        <w:rPr>
          <w:rFonts w:ascii="宋体"/>
          <w:sz w:val="24"/>
        </w:rPr>
      </w:pPr>
      <w:r>
        <w:rPr>
          <w:rFonts w:ascii="宋体" w:hAnsi="宋体"/>
          <w:sz w:val="24"/>
        </w:rPr>
        <w:t>8.6</w:t>
      </w:r>
      <w:r>
        <w:rPr>
          <w:rFonts w:hint="eastAsia" w:ascii="宋体" w:hAnsi="宋体"/>
          <w:sz w:val="24"/>
        </w:rPr>
        <w:t>服务工作结束后</w:t>
      </w:r>
      <w:r>
        <w:rPr>
          <w:rFonts w:ascii="宋体"/>
          <w:sz w:val="24"/>
        </w:rPr>
        <w:t>,</w:t>
      </w:r>
      <w:r>
        <w:rPr>
          <w:rFonts w:hint="eastAsia" w:ascii="宋体" w:hAnsi="宋体"/>
          <w:sz w:val="24"/>
        </w:rPr>
        <w:t>乙方将根据情况对甲方服务相关的管理制度及其他事项等提出改进意见。</w:t>
      </w:r>
    </w:p>
    <w:p w14:paraId="46725893">
      <w:pPr>
        <w:spacing w:line="480" w:lineRule="exact"/>
        <w:ind w:firstLine="480" w:firstLineChars="200"/>
        <w:rPr>
          <w:rFonts w:ascii="宋体"/>
          <w:sz w:val="24"/>
        </w:rPr>
      </w:pPr>
      <w:r>
        <w:rPr>
          <w:rFonts w:ascii="宋体" w:hAnsi="宋体"/>
          <w:sz w:val="24"/>
        </w:rPr>
        <w:t>8.7</w:t>
      </w:r>
      <w:r>
        <w:rPr>
          <w:rFonts w:hint="eastAsia" w:ascii="宋体" w:hAnsi="宋体"/>
          <w:sz w:val="24"/>
        </w:rPr>
        <w:t>乙方完全遵守《中华人民共和国劳动合同法》有关规定和《中华人民共和国妇女权益保障法》中关于“劳动和社会保障权益”的有关要求。</w:t>
      </w:r>
    </w:p>
    <w:p w14:paraId="694DFD98">
      <w:pPr>
        <w:spacing w:line="480" w:lineRule="exact"/>
        <w:ind w:firstLine="480" w:firstLineChars="200"/>
        <w:rPr>
          <w:rFonts w:ascii="宋体"/>
          <w:sz w:val="24"/>
        </w:rPr>
      </w:pPr>
      <w:r>
        <w:rPr>
          <w:rFonts w:ascii="宋体" w:hAnsi="宋体"/>
          <w:sz w:val="24"/>
        </w:rPr>
        <w:t>8.8</w:t>
      </w:r>
      <w:r>
        <w:rPr>
          <w:rFonts w:hint="eastAsia" w:ascii="宋体" w:hAnsi="宋体"/>
          <w:sz w:val="24"/>
        </w:rPr>
        <w:t>其他：</w:t>
      </w:r>
      <w:r>
        <w:rPr>
          <w:rFonts w:ascii="宋体" w:hAnsi="宋体"/>
          <w:sz w:val="24"/>
          <w:u w:val="single"/>
        </w:rPr>
        <w:t xml:space="preserve">  </w:t>
      </w:r>
      <w:r>
        <w:rPr>
          <w:rFonts w:hint="eastAsia" w:ascii="宋体" w:hAnsi="宋体"/>
          <w:sz w:val="24"/>
          <w:u w:val="single"/>
        </w:rPr>
        <w:t>无</w:t>
      </w:r>
      <w:r>
        <w:rPr>
          <w:rFonts w:ascii="宋体" w:hAnsi="宋体"/>
          <w:sz w:val="24"/>
          <w:u w:val="single"/>
        </w:rPr>
        <w:t xml:space="preserve">  </w:t>
      </w:r>
      <w:r>
        <w:rPr>
          <w:rFonts w:hint="eastAsia" w:ascii="宋体" w:hAnsi="宋体"/>
          <w:sz w:val="24"/>
        </w:rPr>
        <w:t>。</w:t>
      </w:r>
    </w:p>
    <w:p w14:paraId="77A5E26A">
      <w:pPr>
        <w:spacing w:line="480" w:lineRule="exact"/>
        <w:rPr>
          <w:rFonts w:ascii="宋体"/>
          <w:b/>
          <w:sz w:val="24"/>
        </w:rPr>
      </w:pPr>
      <w:r>
        <w:rPr>
          <w:rFonts w:hint="eastAsia" w:ascii="宋体" w:hAnsi="宋体"/>
          <w:b/>
          <w:sz w:val="24"/>
        </w:rPr>
        <w:t>九、资金支付方式、时间和条件</w:t>
      </w:r>
    </w:p>
    <w:p w14:paraId="4FD11A00">
      <w:pPr>
        <w:spacing w:line="480" w:lineRule="exact"/>
        <w:ind w:firstLine="480" w:firstLineChars="200"/>
        <w:rPr>
          <w:rFonts w:ascii="宋体"/>
          <w:sz w:val="24"/>
        </w:rPr>
      </w:pPr>
      <w:r>
        <w:rPr>
          <w:rFonts w:hint="eastAsia" w:ascii="宋体" w:hAnsi="宋体"/>
          <w:sz w:val="24"/>
        </w:rPr>
        <w:t>（按照采购文件规定填写）。</w:t>
      </w:r>
    </w:p>
    <w:p w14:paraId="085D9D8E">
      <w:pPr>
        <w:spacing w:line="480" w:lineRule="exact"/>
        <w:rPr>
          <w:rFonts w:ascii="宋体"/>
          <w:b/>
          <w:sz w:val="24"/>
        </w:rPr>
      </w:pPr>
      <w:r>
        <w:rPr>
          <w:rFonts w:hint="eastAsia" w:ascii="宋体" w:hAnsi="宋体"/>
          <w:b/>
          <w:sz w:val="24"/>
        </w:rPr>
        <w:t>十、履约保证金</w:t>
      </w:r>
    </w:p>
    <w:p w14:paraId="3E4347E1">
      <w:pPr>
        <w:spacing w:line="480" w:lineRule="exact"/>
        <w:ind w:firstLine="480" w:firstLineChars="200"/>
        <w:rPr>
          <w:rFonts w:ascii="宋体"/>
          <w:sz w:val="24"/>
        </w:rPr>
      </w:pPr>
      <w:r>
        <w:rPr>
          <w:rFonts w:hint="eastAsia" w:ascii="MS Gothic" w:hAnsi="MS Gothic" w:eastAsia="MS Gothic" w:cs="MS Gothic"/>
          <w:sz w:val="24"/>
        </w:rPr>
        <w:t>☑</w:t>
      </w:r>
      <w:r>
        <w:rPr>
          <w:rFonts w:hint="eastAsia" w:ascii="宋体" w:hAnsi="宋体"/>
          <w:sz w:val="24"/>
        </w:rPr>
        <w:t>有，□无。具体如下：</w:t>
      </w:r>
    </w:p>
    <w:p w14:paraId="563BEE58">
      <w:pPr>
        <w:spacing w:line="480" w:lineRule="exact"/>
        <w:ind w:firstLine="480" w:firstLineChars="200"/>
        <w:rPr>
          <w:rFonts w:ascii="宋体"/>
          <w:sz w:val="24"/>
        </w:rPr>
      </w:pPr>
      <w:r>
        <w:rPr>
          <w:rFonts w:hint="eastAsia" w:ascii="宋体" w:hAnsi="宋体"/>
          <w:sz w:val="24"/>
        </w:rPr>
        <w:t>（按照采购文件规定填写）。</w:t>
      </w:r>
    </w:p>
    <w:p w14:paraId="48E7D5E0">
      <w:pPr>
        <w:spacing w:line="480" w:lineRule="exact"/>
        <w:rPr>
          <w:rFonts w:ascii="宋体"/>
          <w:b/>
          <w:sz w:val="24"/>
        </w:rPr>
      </w:pPr>
      <w:r>
        <w:rPr>
          <w:rFonts w:hint="eastAsia" w:ascii="宋体" w:hAnsi="宋体"/>
          <w:b/>
          <w:sz w:val="24"/>
        </w:rPr>
        <w:t>十一、合同期限：合同生效后</w:t>
      </w:r>
      <w:r>
        <w:rPr>
          <w:rFonts w:ascii="宋体" w:hAnsi="宋体"/>
          <w:b/>
          <w:sz w:val="24"/>
        </w:rPr>
        <w:t>2</w:t>
      </w:r>
      <w:r>
        <w:rPr>
          <w:rFonts w:hint="eastAsia" w:ascii="宋体" w:hAnsi="宋体"/>
          <w:b/>
          <w:sz w:val="24"/>
        </w:rPr>
        <w:t>年。</w:t>
      </w:r>
    </w:p>
    <w:p w14:paraId="1DA585A8">
      <w:pPr>
        <w:spacing w:line="480" w:lineRule="exact"/>
        <w:rPr>
          <w:rFonts w:ascii="宋体"/>
          <w:b/>
          <w:sz w:val="24"/>
        </w:rPr>
      </w:pPr>
      <w:r>
        <w:rPr>
          <w:rFonts w:hint="eastAsia" w:ascii="宋体" w:hAnsi="宋体"/>
          <w:b/>
          <w:sz w:val="24"/>
        </w:rPr>
        <w:t>十二、保密条款</w:t>
      </w:r>
    </w:p>
    <w:p w14:paraId="1654D471">
      <w:pPr>
        <w:spacing w:line="480" w:lineRule="exact"/>
        <w:ind w:firstLine="480" w:firstLineChars="200"/>
        <w:rPr>
          <w:rFonts w:ascii="宋体"/>
          <w:sz w:val="24"/>
        </w:rPr>
      </w:pPr>
      <w:r>
        <w:rPr>
          <w:rFonts w:ascii="宋体" w:hAnsi="宋体"/>
          <w:sz w:val="24"/>
        </w:rPr>
        <w:t>12.1</w:t>
      </w:r>
      <w:r>
        <w:rPr>
          <w:rFonts w:hint="eastAsia" w:ascii="宋体" w:hAnsi="宋体"/>
          <w:sz w:val="24"/>
        </w:rPr>
        <w:t>对于在采购和合同履行过程中所获悉的属于保密的内容，甲、乙双方均负有保密义务。</w:t>
      </w:r>
    </w:p>
    <w:p w14:paraId="43764C50">
      <w:pPr>
        <w:spacing w:line="480" w:lineRule="exact"/>
        <w:ind w:firstLine="480" w:firstLineChars="200"/>
        <w:rPr>
          <w:rFonts w:ascii="宋体"/>
          <w:sz w:val="24"/>
          <w:u w:val="single"/>
        </w:rPr>
      </w:pPr>
      <w:r>
        <w:rPr>
          <w:rFonts w:ascii="宋体" w:hAnsi="宋体"/>
          <w:sz w:val="24"/>
        </w:rPr>
        <w:t>12.2</w:t>
      </w:r>
      <w:r>
        <w:rPr>
          <w:rFonts w:hint="eastAsia" w:ascii="宋体" w:hAnsi="宋体"/>
          <w:sz w:val="24"/>
        </w:rPr>
        <w:t>其他：</w:t>
      </w:r>
      <w:r>
        <w:rPr>
          <w:rFonts w:ascii="宋体" w:hAnsi="宋体"/>
          <w:sz w:val="24"/>
          <w:u w:val="single"/>
        </w:rPr>
        <w:t>/</w:t>
      </w:r>
    </w:p>
    <w:p w14:paraId="0366BB91">
      <w:pPr>
        <w:spacing w:line="480" w:lineRule="exact"/>
        <w:rPr>
          <w:rFonts w:ascii="宋体"/>
          <w:b/>
          <w:sz w:val="24"/>
        </w:rPr>
      </w:pPr>
      <w:r>
        <w:rPr>
          <w:rFonts w:hint="eastAsia" w:ascii="宋体" w:hAnsi="宋体"/>
          <w:b/>
          <w:sz w:val="24"/>
        </w:rPr>
        <w:t>十三、违约责任</w:t>
      </w:r>
    </w:p>
    <w:p w14:paraId="3484E735">
      <w:pPr>
        <w:spacing w:line="480" w:lineRule="exact"/>
        <w:ind w:firstLine="480" w:firstLineChars="200"/>
        <w:rPr>
          <w:rFonts w:ascii="宋体"/>
          <w:sz w:val="24"/>
        </w:rPr>
      </w:pPr>
      <w:r>
        <w:rPr>
          <w:rFonts w:hint="eastAsia" w:ascii="宋体" w:hAnsi="宋体"/>
          <w:sz w:val="24"/>
        </w:rPr>
        <w:t>乙方违约责任</w:t>
      </w:r>
    </w:p>
    <w:p w14:paraId="4223ED91">
      <w:pPr>
        <w:spacing w:line="480" w:lineRule="exact"/>
        <w:ind w:firstLine="480" w:firstLineChars="200"/>
        <w:rPr>
          <w:rFonts w:ascii="宋体"/>
          <w:sz w:val="24"/>
        </w:rPr>
      </w:pPr>
      <w:r>
        <w:rPr>
          <w:rFonts w:hint="eastAsia" w:ascii="宋体" w:hAnsi="宋体"/>
          <w:sz w:val="24"/>
        </w:rPr>
        <w:t>（按照采购文件规定填写）</w:t>
      </w:r>
    </w:p>
    <w:p w14:paraId="329EAB86">
      <w:pPr>
        <w:spacing w:line="480" w:lineRule="exact"/>
        <w:rPr>
          <w:rFonts w:ascii="宋体"/>
          <w:b/>
          <w:sz w:val="24"/>
        </w:rPr>
      </w:pPr>
      <w:r>
        <w:rPr>
          <w:rFonts w:hint="eastAsia" w:ascii="宋体" w:hAnsi="宋体"/>
          <w:b/>
          <w:sz w:val="24"/>
        </w:rPr>
        <w:t>十四、不可抗力事件处理</w:t>
      </w:r>
    </w:p>
    <w:p w14:paraId="5342EA63">
      <w:pPr>
        <w:spacing w:line="480" w:lineRule="exact"/>
        <w:ind w:firstLine="480" w:firstLineChars="200"/>
        <w:rPr>
          <w:rFonts w:ascii="宋体"/>
          <w:sz w:val="24"/>
        </w:rPr>
      </w:pPr>
      <w:r>
        <w:rPr>
          <w:rFonts w:hint="eastAsia" w:ascii="宋体" w:hAnsi="宋体"/>
          <w:sz w:val="24"/>
        </w:rPr>
        <w:t>本条款中的不可抗力指不能预见、不能避免、不能克服的客观情况，包括但不限于：自然灾害如地震、台风、洪水、火灾及政府行为、法律规定或其适用的变化或其他任何无法预见、避免或控制的事件。因不可抗力造成违约的，遭受不可抗力一方应及时向对方通报不能履行或不能完全履行的理由，并提供相关证明材料。基于上述情况，遭受不可抗力一方延期履行、部分履行或不履行合同的，根据实际情况可部分或全部免于承担违约责任。</w:t>
      </w:r>
    </w:p>
    <w:p w14:paraId="438B12D7">
      <w:pPr>
        <w:spacing w:line="480" w:lineRule="exact"/>
        <w:rPr>
          <w:rFonts w:ascii="宋体"/>
          <w:b/>
          <w:sz w:val="24"/>
        </w:rPr>
      </w:pPr>
      <w:r>
        <w:rPr>
          <w:rFonts w:hint="eastAsia" w:ascii="宋体" w:hAnsi="宋体"/>
          <w:b/>
          <w:sz w:val="24"/>
        </w:rPr>
        <w:t>十五、解决争议的方法</w:t>
      </w:r>
    </w:p>
    <w:p w14:paraId="1F3CF948">
      <w:pPr>
        <w:spacing w:line="480" w:lineRule="exact"/>
        <w:ind w:firstLine="480" w:firstLineChars="200"/>
        <w:rPr>
          <w:rFonts w:ascii="宋体"/>
          <w:sz w:val="24"/>
        </w:rPr>
      </w:pPr>
      <w:r>
        <w:rPr>
          <w:rFonts w:ascii="宋体" w:hAnsi="宋体"/>
          <w:sz w:val="24"/>
        </w:rPr>
        <w:t>15.1</w:t>
      </w:r>
      <w:r>
        <w:rPr>
          <w:rFonts w:hint="eastAsia" w:ascii="宋体" w:hAnsi="宋体"/>
          <w:sz w:val="24"/>
        </w:rPr>
        <w:t>甲、乙双方协商解决。</w:t>
      </w:r>
    </w:p>
    <w:p w14:paraId="31A32B39">
      <w:pPr>
        <w:spacing w:line="480" w:lineRule="exact"/>
        <w:ind w:firstLine="480" w:firstLineChars="200"/>
        <w:rPr>
          <w:rFonts w:ascii="宋体"/>
          <w:sz w:val="24"/>
        </w:rPr>
      </w:pPr>
      <w:r>
        <w:rPr>
          <w:rFonts w:ascii="宋体" w:hAnsi="宋体"/>
          <w:sz w:val="24"/>
        </w:rPr>
        <w:t>15.2</w:t>
      </w:r>
      <w:r>
        <w:rPr>
          <w:rFonts w:hint="eastAsia" w:ascii="宋体" w:hAnsi="宋体"/>
          <w:sz w:val="24"/>
        </w:rPr>
        <w:t>若协商解决不成，双方明确按以下第</w:t>
      </w:r>
      <w:r>
        <w:rPr>
          <w:rFonts w:ascii="宋体" w:hAnsi="宋体"/>
          <w:sz w:val="24"/>
        </w:rPr>
        <w:t xml:space="preserve"> </w:t>
      </w:r>
      <w:r>
        <w:rPr>
          <w:rFonts w:hint="eastAsia" w:ascii="宋体" w:hAnsi="宋体"/>
          <w:sz w:val="24"/>
        </w:rPr>
        <w:t>①</w:t>
      </w:r>
      <w:r>
        <w:rPr>
          <w:rFonts w:ascii="宋体" w:hAnsi="宋体"/>
          <w:sz w:val="24"/>
        </w:rPr>
        <w:t xml:space="preserve"> </w:t>
      </w:r>
      <w:r>
        <w:rPr>
          <w:rFonts w:hint="eastAsia" w:ascii="宋体" w:hAnsi="宋体"/>
          <w:sz w:val="24"/>
        </w:rPr>
        <w:t>种方式解决：</w:t>
      </w:r>
    </w:p>
    <w:p w14:paraId="4D9DE9B6">
      <w:pPr>
        <w:spacing w:line="480" w:lineRule="exact"/>
        <w:ind w:firstLine="480" w:firstLineChars="200"/>
        <w:rPr>
          <w:rFonts w:ascii="宋体"/>
          <w:sz w:val="24"/>
        </w:rPr>
      </w:pPr>
      <w:r>
        <w:rPr>
          <w:rFonts w:hint="eastAsia" w:ascii="宋体" w:hAnsi="宋体"/>
          <w:sz w:val="24"/>
        </w:rPr>
        <w:t>①提交仲裁委员会仲裁，具体如下：向福州仲裁委员会申请仲裁。</w:t>
      </w:r>
    </w:p>
    <w:p w14:paraId="66399D75">
      <w:pPr>
        <w:spacing w:line="480" w:lineRule="exact"/>
        <w:ind w:firstLine="480" w:firstLineChars="200"/>
        <w:rPr>
          <w:rFonts w:ascii="宋体"/>
          <w:sz w:val="24"/>
        </w:rPr>
      </w:pPr>
      <w:r>
        <w:rPr>
          <w:rFonts w:hint="eastAsia" w:ascii="宋体" w:hAnsi="宋体"/>
          <w:sz w:val="24"/>
        </w:rPr>
        <w:t>②向甲方所在地人民法院提起诉讼。</w:t>
      </w:r>
    </w:p>
    <w:p w14:paraId="3C013604">
      <w:pPr>
        <w:spacing w:line="480" w:lineRule="exact"/>
        <w:rPr>
          <w:rFonts w:ascii="宋体"/>
          <w:b/>
          <w:sz w:val="24"/>
        </w:rPr>
      </w:pPr>
      <w:r>
        <w:rPr>
          <w:rFonts w:hint="eastAsia" w:ascii="宋体" w:hAnsi="宋体"/>
          <w:b/>
          <w:sz w:val="24"/>
        </w:rPr>
        <w:t>十六、合同其他条款</w:t>
      </w:r>
    </w:p>
    <w:p w14:paraId="38B56B72">
      <w:pPr>
        <w:spacing w:line="480" w:lineRule="exact"/>
        <w:ind w:firstLine="480" w:firstLineChars="200"/>
        <w:rPr>
          <w:rFonts w:ascii="宋体"/>
          <w:sz w:val="24"/>
        </w:rPr>
      </w:pPr>
      <w:r>
        <w:rPr>
          <w:rFonts w:ascii="宋体" w:hAnsi="宋体"/>
          <w:sz w:val="24"/>
        </w:rPr>
        <w:t>16.1</w:t>
      </w:r>
      <w:r>
        <w:rPr>
          <w:rFonts w:hint="eastAsia" w:ascii="宋体" w:hAnsi="宋体"/>
          <w:sz w:val="24"/>
        </w:rPr>
        <w:t>乙方须无条件接受工商、卫生食品监督部门、安全工作检查及甲方相关职能部门的检查监督。</w:t>
      </w:r>
    </w:p>
    <w:p w14:paraId="19BF5852">
      <w:pPr>
        <w:spacing w:line="480" w:lineRule="exact"/>
        <w:ind w:firstLine="480" w:firstLineChars="200"/>
        <w:rPr>
          <w:rFonts w:ascii="宋体"/>
          <w:sz w:val="24"/>
        </w:rPr>
      </w:pPr>
      <w:r>
        <w:rPr>
          <w:rFonts w:ascii="宋体" w:hAnsi="宋体"/>
          <w:sz w:val="24"/>
        </w:rPr>
        <w:t>16.2</w:t>
      </w:r>
      <w:r>
        <w:rPr>
          <w:rFonts w:hint="eastAsia" w:ascii="宋体" w:hAnsi="宋体"/>
          <w:sz w:val="24"/>
        </w:rPr>
        <w:t>本项目不允许乙方以任何名义和理由在入围后将入围项目的主体、非主体、关键性工作、非关键性工作进行转包、分包。在履行合同过程中如有发现，甲方有权单方终止合同，并没收履约保证金，视乙方违约，乙方违约对采购人造成损失的，需另行支付相应的赔偿，并追究相关法律责任。</w:t>
      </w:r>
    </w:p>
    <w:p w14:paraId="4ACC4F4C">
      <w:pPr>
        <w:spacing w:line="480" w:lineRule="exact"/>
        <w:ind w:firstLine="480" w:firstLineChars="200"/>
        <w:rPr>
          <w:rFonts w:ascii="宋体"/>
          <w:sz w:val="24"/>
        </w:rPr>
      </w:pPr>
      <w:r>
        <w:rPr>
          <w:rFonts w:ascii="宋体" w:hAnsi="宋体"/>
          <w:sz w:val="24"/>
        </w:rPr>
        <w:t>16.3</w:t>
      </w:r>
      <w:r>
        <w:rPr>
          <w:rFonts w:hint="eastAsia" w:ascii="宋体" w:hAnsi="宋体"/>
          <w:sz w:val="24"/>
        </w:rPr>
        <w:t>乙方向甲方出具正式合法的全额增值税发票，应保证甲方在使用过程及国家税务机关检查中不存在任何问题。本合同未尽事宜，以招标文件、投标文件及合同附件为准。若投标文件的要求高于招标文件按高标准执行。</w:t>
      </w:r>
    </w:p>
    <w:p w14:paraId="21D77FE1">
      <w:pPr>
        <w:spacing w:line="480" w:lineRule="exact"/>
        <w:rPr>
          <w:rFonts w:ascii="宋体"/>
          <w:b/>
          <w:sz w:val="24"/>
        </w:rPr>
      </w:pPr>
      <w:r>
        <w:rPr>
          <w:rFonts w:hint="eastAsia" w:ascii="宋体" w:hAnsi="宋体"/>
          <w:b/>
          <w:sz w:val="24"/>
        </w:rPr>
        <w:t>十七、其他约定</w:t>
      </w:r>
    </w:p>
    <w:p w14:paraId="3FC83D0F">
      <w:pPr>
        <w:spacing w:line="480" w:lineRule="exact"/>
        <w:ind w:firstLine="480" w:firstLineChars="200"/>
        <w:rPr>
          <w:rFonts w:ascii="宋体"/>
          <w:sz w:val="24"/>
        </w:rPr>
      </w:pPr>
      <w:r>
        <w:rPr>
          <w:rFonts w:ascii="宋体" w:hAnsi="宋体"/>
          <w:sz w:val="24"/>
        </w:rPr>
        <w:t>17.1</w:t>
      </w:r>
      <w:r>
        <w:rPr>
          <w:rFonts w:hint="eastAsia" w:ascii="宋体" w:hAnsi="宋体"/>
          <w:sz w:val="24"/>
        </w:rPr>
        <w:t>合同文件与本合同具有同等法律效力。</w:t>
      </w:r>
    </w:p>
    <w:p w14:paraId="17D00616">
      <w:pPr>
        <w:spacing w:line="480" w:lineRule="exact"/>
        <w:ind w:firstLine="480" w:firstLineChars="200"/>
        <w:rPr>
          <w:rFonts w:ascii="宋体"/>
          <w:sz w:val="24"/>
        </w:rPr>
      </w:pPr>
      <w:r>
        <w:rPr>
          <w:rFonts w:ascii="宋体" w:hAnsi="宋体"/>
          <w:sz w:val="24"/>
        </w:rPr>
        <w:t>17.2</w:t>
      </w:r>
      <w:r>
        <w:rPr>
          <w:rFonts w:hint="eastAsia" w:ascii="宋体" w:hAnsi="宋体"/>
          <w:sz w:val="24"/>
        </w:rPr>
        <w:t>合同生效：合同经双方法定代表人或委托代理人签字并加盖单位公章后生效。</w:t>
      </w:r>
    </w:p>
    <w:p w14:paraId="5DB27CB1">
      <w:pPr>
        <w:spacing w:line="480" w:lineRule="exact"/>
        <w:ind w:firstLine="480" w:firstLineChars="200"/>
        <w:rPr>
          <w:rFonts w:ascii="宋体"/>
          <w:sz w:val="24"/>
        </w:rPr>
      </w:pPr>
      <w:r>
        <w:rPr>
          <w:rFonts w:ascii="宋体" w:hAnsi="宋体"/>
          <w:sz w:val="24"/>
        </w:rPr>
        <w:t>17.3</w:t>
      </w:r>
      <w:r>
        <w:rPr>
          <w:rFonts w:hint="eastAsia" w:ascii="宋体" w:hAnsi="宋体"/>
          <w:sz w:val="24"/>
        </w:rPr>
        <w:t>本合同未尽事宜，遵照《中华人民共和国民法典》有关条文执行。</w:t>
      </w:r>
    </w:p>
    <w:p w14:paraId="79D9D941">
      <w:pPr>
        <w:spacing w:line="480" w:lineRule="exact"/>
        <w:ind w:firstLine="480" w:firstLineChars="200"/>
        <w:rPr>
          <w:rFonts w:ascii="宋体"/>
          <w:sz w:val="24"/>
        </w:rPr>
      </w:pPr>
      <w:r>
        <w:rPr>
          <w:rFonts w:ascii="宋体" w:hAnsi="宋体"/>
          <w:sz w:val="24"/>
        </w:rPr>
        <w:t>17.4</w:t>
      </w:r>
      <w:r>
        <w:rPr>
          <w:rFonts w:hint="eastAsia" w:ascii="宋体" w:hAnsi="宋体"/>
          <w:sz w:val="24"/>
        </w:rPr>
        <w:t>本合同正本一式</w:t>
      </w:r>
      <w:r>
        <w:rPr>
          <w:rFonts w:ascii="宋体" w:hAnsi="宋体"/>
          <w:sz w:val="24"/>
        </w:rPr>
        <w:t>_______</w:t>
      </w:r>
      <w:r>
        <w:rPr>
          <w:rFonts w:hint="eastAsia" w:ascii="宋体" w:hAnsi="宋体"/>
          <w:sz w:val="24"/>
        </w:rPr>
        <w:t>份，具有同等法律效力，甲方、乙方各执</w:t>
      </w:r>
      <w:r>
        <w:rPr>
          <w:rFonts w:ascii="宋体" w:hAnsi="宋体"/>
          <w:sz w:val="24"/>
        </w:rPr>
        <w:t>_______</w:t>
      </w:r>
      <w:r>
        <w:rPr>
          <w:rFonts w:hint="eastAsia" w:ascii="宋体" w:hAnsi="宋体"/>
          <w:sz w:val="24"/>
        </w:rPr>
        <w:t>份。</w:t>
      </w:r>
    </w:p>
    <w:p w14:paraId="74D95A3B">
      <w:pPr>
        <w:spacing w:line="480" w:lineRule="exact"/>
        <w:ind w:firstLine="480" w:firstLineChars="200"/>
        <w:rPr>
          <w:rFonts w:ascii="宋体"/>
          <w:sz w:val="24"/>
        </w:rPr>
      </w:pPr>
      <w:r>
        <w:rPr>
          <w:rFonts w:ascii="宋体" w:hAnsi="宋体"/>
          <w:sz w:val="24"/>
        </w:rPr>
        <w:t>17.5</w:t>
      </w:r>
      <w:r>
        <w:rPr>
          <w:rFonts w:hint="eastAsia" w:ascii="宋体" w:hAnsi="宋体"/>
          <w:sz w:val="24"/>
        </w:rPr>
        <w:t>其他：</w:t>
      </w:r>
      <w:r>
        <w:rPr>
          <w:rFonts w:ascii="宋体" w:hAnsi="宋体"/>
          <w:sz w:val="24"/>
          <w:u w:val="single"/>
        </w:rPr>
        <w:t xml:space="preserve">       </w:t>
      </w:r>
    </w:p>
    <w:p w14:paraId="52F5E9E5">
      <w:pPr>
        <w:spacing w:line="480" w:lineRule="exact"/>
        <w:ind w:firstLine="480" w:firstLineChars="200"/>
        <w:rPr>
          <w:rFonts w:ascii="宋体"/>
          <w:sz w:val="24"/>
        </w:rPr>
      </w:pPr>
      <w:r>
        <w:rPr>
          <w:rFonts w:ascii="宋体" w:hAnsi="宋体"/>
          <w:sz w:val="24"/>
        </w:rPr>
        <w:t>17.5.1</w:t>
      </w:r>
      <w:r>
        <w:rPr>
          <w:rFonts w:hint="eastAsia" w:ascii="宋体" w:hAnsi="宋体"/>
          <w:sz w:val="24"/>
        </w:rPr>
        <w:t>不可抗力</w:t>
      </w:r>
    </w:p>
    <w:p w14:paraId="7EC89B0A">
      <w:pPr>
        <w:spacing w:line="480" w:lineRule="exact"/>
        <w:ind w:firstLine="480" w:firstLineChars="200"/>
        <w:rPr>
          <w:rFonts w:ascii="宋体"/>
          <w:sz w:val="24"/>
        </w:rPr>
      </w:pPr>
      <w:r>
        <w:rPr>
          <w:rFonts w:hint="eastAsia" w:ascii="宋体" w:hAnsi="宋体"/>
          <w:sz w:val="24"/>
        </w:rPr>
        <w:t>①因不可抗力造成违约的，遭受不可抗力一方应及时向对方通报不能履行或不能完全履行的理由，并在随后取得有关主管机关证明后的</w:t>
      </w:r>
      <w:r>
        <w:rPr>
          <w:rFonts w:ascii="宋体" w:hAnsi="宋体"/>
          <w:sz w:val="24"/>
        </w:rPr>
        <w:t>15</w:t>
      </w:r>
      <w:r>
        <w:rPr>
          <w:rFonts w:hint="eastAsia" w:ascii="宋体" w:hAnsi="宋体"/>
          <w:sz w:val="24"/>
        </w:rPr>
        <w:t>日内向另一方提供不可抗力发生及持续期间的充分证据。基于以上行为，允许遭受不可抗力一方延期履行、部分履行或不履行合同，并根据情况可部分或全部免于承担违约责任。</w:t>
      </w:r>
    </w:p>
    <w:p w14:paraId="25133CA9">
      <w:pPr>
        <w:spacing w:line="480" w:lineRule="exact"/>
        <w:ind w:firstLine="480" w:firstLineChars="200"/>
        <w:rPr>
          <w:rFonts w:ascii="宋体"/>
          <w:sz w:val="24"/>
        </w:rPr>
      </w:pPr>
      <w:r>
        <w:rPr>
          <w:rFonts w:hint="eastAsia" w:ascii="宋体" w:hAnsi="宋体"/>
          <w:sz w:val="24"/>
        </w:rPr>
        <w:t>②不可抗力指不能预见、不能避免、不能克服的客观情况，包括但不限于：自然灾害如地震、台风、洪水、火灾及政府行为、法律规定或其适用的变化或其他任何无法预见、避免或控制的事件。</w:t>
      </w:r>
    </w:p>
    <w:p w14:paraId="734EC1FA">
      <w:pPr>
        <w:spacing w:line="480" w:lineRule="exact"/>
        <w:ind w:firstLine="480" w:firstLineChars="200"/>
        <w:rPr>
          <w:rFonts w:ascii="宋体"/>
          <w:sz w:val="24"/>
        </w:rPr>
      </w:pPr>
      <w:r>
        <w:rPr>
          <w:rFonts w:ascii="宋体" w:hAnsi="宋体"/>
          <w:sz w:val="24"/>
        </w:rPr>
        <w:t>17.5.3</w:t>
      </w:r>
      <w:r>
        <w:rPr>
          <w:rFonts w:hint="eastAsia" w:ascii="宋体" w:hAnsi="宋体"/>
          <w:sz w:val="24"/>
        </w:rPr>
        <w:t>、乙方应确保服务过程中人员的安全，非自然灾害和不可抗力原因造成的人员安全问题，乙方应自行负责赔偿责任。乙方可根据自愿原则，在保险条例规定的投保范围内自行投保。如未自行投保，乙方自行承担责任。</w:t>
      </w:r>
    </w:p>
    <w:p w14:paraId="325C2FA4">
      <w:pPr>
        <w:spacing w:line="480" w:lineRule="exact"/>
        <w:ind w:firstLine="480" w:firstLineChars="200"/>
        <w:rPr>
          <w:rFonts w:ascii="宋体"/>
          <w:sz w:val="24"/>
        </w:rPr>
      </w:pPr>
      <w:bookmarkStart w:id="507" w:name="OLE_LINK137"/>
      <w:bookmarkStart w:id="508" w:name="OLE_LINK136"/>
      <w:r>
        <w:rPr>
          <w:rFonts w:ascii="宋体" w:hAnsi="宋体"/>
          <w:sz w:val="24"/>
        </w:rPr>
        <w:t>17.5.</w:t>
      </w:r>
      <w:bookmarkEnd w:id="507"/>
      <w:bookmarkEnd w:id="508"/>
      <w:r>
        <w:rPr>
          <w:rFonts w:ascii="宋体" w:hAnsi="宋体"/>
          <w:sz w:val="24"/>
        </w:rPr>
        <w:t>4</w:t>
      </w:r>
      <w:r>
        <w:rPr>
          <w:rFonts w:hint="eastAsia" w:ascii="宋体" w:hAnsi="宋体"/>
          <w:sz w:val="24"/>
        </w:rPr>
        <w:t>送达条款</w:t>
      </w:r>
    </w:p>
    <w:p w14:paraId="605FBF64">
      <w:pPr>
        <w:spacing w:line="480" w:lineRule="exact"/>
        <w:ind w:firstLine="480" w:firstLineChars="200"/>
        <w:rPr>
          <w:rFonts w:ascii="宋体"/>
          <w:sz w:val="24"/>
        </w:rPr>
      </w:pPr>
      <w:r>
        <w:rPr>
          <w:rFonts w:ascii="宋体" w:hAnsi="宋体"/>
          <w:sz w:val="24"/>
        </w:rPr>
        <w:t>(1)</w:t>
      </w:r>
      <w:r>
        <w:rPr>
          <w:rFonts w:hint="eastAsia" w:ascii="宋体" w:hAnsi="宋体"/>
          <w:sz w:val="24"/>
        </w:rPr>
        <w:t>本合同项下任何一方向对方发出的通知、信件、数据电文等，应当发送至本合同尾部约定的地址、联系人和通信终端。一方当事人变更名称、地址、联系人或通信终端的，应当在变更后</w:t>
      </w:r>
      <w:r>
        <w:rPr>
          <w:rFonts w:ascii="宋体" w:hAnsi="宋体"/>
          <w:sz w:val="24"/>
        </w:rPr>
        <w:t>3</w:t>
      </w:r>
      <w:r>
        <w:rPr>
          <w:rFonts w:hint="eastAsia" w:ascii="宋体" w:hAnsi="宋体"/>
          <w:sz w:val="24"/>
        </w:rPr>
        <w:t>日内及时书面通知对方当事人，对方当事人实际收到变更通知前的送达仍为有效送达，电子送达与书面送达具有同等法律效力。</w:t>
      </w:r>
    </w:p>
    <w:p w14:paraId="756E33FF">
      <w:pPr>
        <w:spacing w:line="480" w:lineRule="exact"/>
        <w:ind w:firstLine="480" w:firstLineChars="200"/>
        <w:rPr>
          <w:rFonts w:ascii="宋体"/>
          <w:sz w:val="24"/>
        </w:rPr>
      </w:pPr>
      <w:r>
        <w:rPr>
          <w:rFonts w:ascii="宋体" w:hAnsi="宋体"/>
          <w:sz w:val="24"/>
        </w:rPr>
        <w:t>(2)</w:t>
      </w:r>
      <w:r>
        <w:rPr>
          <w:rFonts w:hint="eastAsia" w:ascii="宋体" w:hAnsi="宋体"/>
          <w:sz w:val="24"/>
        </w:rPr>
        <w:t>任何一方当事人向对</w:t>
      </w:r>
      <w:r>
        <w:rPr>
          <w:rFonts w:ascii="宋体" w:hAnsi="宋体"/>
          <w:sz w:val="24"/>
        </w:rPr>
        <w:t>/</w:t>
      </w:r>
      <w:r>
        <w:rPr>
          <w:rFonts w:hint="eastAsia" w:ascii="宋体" w:hAnsi="宋体"/>
          <w:sz w:val="24"/>
        </w:rPr>
        <w:t>他方所发出的信件，自信件交邮后的第</w:t>
      </w:r>
      <w:r>
        <w:rPr>
          <w:rFonts w:ascii="宋体" w:hAnsi="宋体"/>
          <w:sz w:val="24"/>
        </w:rPr>
        <w:t>7</w:t>
      </w:r>
      <w:r>
        <w:rPr>
          <w:rFonts w:hint="eastAsia" w:ascii="宋体" w:hAnsi="宋体"/>
          <w:sz w:val="24"/>
        </w:rPr>
        <w:t>日视为送达；发出的短信</w:t>
      </w:r>
      <w:r>
        <w:rPr>
          <w:rFonts w:ascii="宋体" w:hAnsi="宋体"/>
          <w:sz w:val="24"/>
        </w:rPr>
        <w:t>/</w:t>
      </w:r>
      <w:r>
        <w:rPr>
          <w:rFonts w:hint="eastAsia" w:ascii="宋体" w:hAnsi="宋体"/>
          <w:sz w:val="24"/>
        </w:rPr>
        <w:t>传真</w:t>
      </w:r>
      <w:r>
        <w:rPr>
          <w:rFonts w:ascii="宋体" w:hAnsi="宋体"/>
          <w:sz w:val="24"/>
        </w:rPr>
        <w:t>/</w:t>
      </w:r>
      <w:r>
        <w:rPr>
          <w:rFonts w:hint="eastAsia" w:ascii="宋体" w:hAnsi="宋体"/>
          <w:sz w:val="24"/>
        </w:rPr>
        <w:t>微信</w:t>
      </w:r>
      <w:r>
        <w:rPr>
          <w:rFonts w:ascii="宋体" w:hAnsi="宋体"/>
          <w:sz w:val="24"/>
        </w:rPr>
        <w:t>/</w:t>
      </w:r>
      <w:r>
        <w:rPr>
          <w:rFonts w:hint="eastAsia" w:ascii="宋体" w:hAnsi="宋体"/>
          <w:sz w:val="24"/>
        </w:rPr>
        <w:t>电子邮件，自前述电子文件内容在发送方正确填写地址且未被系统退回的情况下，视为进入对方数据电文接收系统即视为送达。若送达日为非工作日</w:t>
      </w:r>
      <w:r>
        <w:rPr>
          <w:rFonts w:ascii="宋体" w:hAnsi="宋体"/>
          <w:sz w:val="24"/>
        </w:rPr>
        <w:t xml:space="preserve">, </w:t>
      </w:r>
      <w:r>
        <w:rPr>
          <w:rFonts w:hint="eastAsia" w:ascii="宋体" w:hAnsi="宋体"/>
          <w:sz w:val="24"/>
        </w:rPr>
        <w:t>则视为在下一工作日送达。</w:t>
      </w:r>
    </w:p>
    <w:p w14:paraId="47703D6F">
      <w:pPr>
        <w:spacing w:line="480" w:lineRule="exact"/>
        <w:ind w:firstLine="480" w:firstLineChars="200"/>
        <w:rPr>
          <w:rFonts w:ascii="宋体"/>
          <w:sz w:val="24"/>
        </w:rPr>
      </w:pPr>
      <w:r>
        <w:rPr>
          <w:rFonts w:ascii="宋体" w:hAnsi="宋体"/>
          <w:sz w:val="24"/>
        </w:rPr>
        <w:t>(3)</w:t>
      </w:r>
      <w:r>
        <w:rPr>
          <w:rFonts w:hint="eastAsia" w:ascii="宋体" w:hAnsi="宋体"/>
          <w:sz w:val="24"/>
        </w:rPr>
        <w:t>本合同尾部约定的地址、联系人及电子通信终端亦为双方工作联系往来、法律文书及争议解决时人民法院或仲裁机构的法律文书送达地址，人民法院或仲裁机构的诉讼文书（含裁判文书）向任何合同任何一方当事人的上述地址和</w:t>
      </w:r>
      <w:r>
        <w:rPr>
          <w:rFonts w:ascii="宋体" w:hAnsi="宋体"/>
          <w:sz w:val="24"/>
        </w:rPr>
        <w:t>/</w:t>
      </w:r>
      <w:r>
        <w:rPr>
          <w:rFonts w:hint="eastAsia" w:ascii="宋体" w:hAnsi="宋体"/>
          <w:sz w:val="24"/>
        </w:rPr>
        <w:t>或工商登记公示地址（居民身份证登记地址）送达的，视为有效送达。当事人对电子通信终端的联系送达适用于争议解决时的送达。</w:t>
      </w:r>
    </w:p>
    <w:p w14:paraId="091A067A">
      <w:pPr>
        <w:spacing w:line="480" w:lineRule="exact"/>
        <w:ind w:firstLine="480" w:firstLineChars="200"/>
        <w:rPr>
          <w:rFonts w:ascii="宋体"/>
          <w:sz w:val="24"/>
        </w:rPr>
      </w:pPr>
      <w:r>
        <w:rPr>
          <w:rFonts w:ascii="宋体" w:hAnsi="宋体"/>
          <w:sz w:val="24"/>
        </w:rPr>
        <w:t>(4)</w:t>
      </w:r>
      <w:r>
        <w:rPr>
          <w:rFonts w:hint="eastAsia" w:ascii="宋体" w:hAnsi="宋体"/>
          <w:sz w:val="24"/>
        </w:rPr>
        <w:t>合同送达条款与争议解决条款均为独立条款，不受合同整体或其他条款的效力的影响。</w:t>
      </w:r>
    </w:p>
    <w:p w14:paraId="5B00D810">
      <w:pPr>
        <w:spacing w:line="480" w:lineRule="exact"/>
        <w:rPr>
          <w:rFonts w:ascii="宋体"/>
          <w:b/>
          <w:sz w:val="24"/>
        </w:rPr>
      </w:pPr>
      <w:r>
        <w:rPr>
          <w:rFonts w:hint="eastAsia" w:ascii="宋体" w:hAnsi="宋体"/>
          <w:b/>
          <w:sz w:val="24"/>
        </w:rPr>
        <w:t>十八、合同附件</w:t>
      </w:r>
    </w:p>
    <w:p w14:paraId="3FA97C41">
      <w:pPr>
        <w:spacing w:line="480" w:lineRule="exact"/>
        <w:ind w:firstLine="480" w:firstLineChars="200"/>
        <w:rPr>
          <w:rFonts w:ascii="宋体"/>
          <w:sz w:val="24"/>
        </w:rPr>
      </w:pPr>
      <w:r>
        <w:rPr>
          <w:rFonts w:hint="eastAsia" w:ascii="宋体" w:hAnsi="宋体"/>
          <w:sz w:val="24"/>
        </w:rPr>
        <w:t>甲方（采购人）：</w:t>
      </w:r>
    </w:p>
    <w:p w14:paraId="7DB12FA0">
      <w:pPr>
        <w:spacing w:line="480" w:lineRule="exact"/>
        <w:ind w:firstLine="480" w:firstLineChars="200"/>
        <w:rPr>
          <w:rFonts w:ascii="宋体"/>
          <w:sz w:val="24"/>
        </w:rPr>
      </w:pPr>
      <w:r>
        <w:rPr>
          <w:rFonts w:hint="eastAsia" w:ascii="宋体" w:hAnsi="宋体"/>
          <w:sz w:val="24"/>
        </w:rPr>
        <w:t>法定（授权）代表人：</w:t>
      </w:r>
    </w:p>
    <w:p w14:paraId="3D6D60AE">
      <w:pPr>
        <w:spacing w:line="480" w:lineRule="exact"/>
        <w:ind w:firstLine="480" w:firstLineChars="200"/>
        <w:rPr>
          <w:rFonts w:ascii="宋体"/>
          <w:sz w:val="24"/>
        </w:rPr>
      </w:pPr>
      <w:r>
        <w:rPr>
          <w:rFonts w:hint="eastAsia" w:ascii="宋体" w:hAnsi="宋体"/>
          <w:sz w:val="24"/>
        </w:rPr>
        <w:t>纳税人识别号：</w:t>
      </w:r>
    </w:p>
    <w:p w14:paraId="1ED612EA">
      <w:pPr>
        <w:spacing w:line="480" w:lineRule="exact"/>
        <w:ind w:firstLine="480" w:firstLineChars="200"/>
        <w:rPr>
          <w:rFonts w:ascii="宋体"/>
          <w:sz w:val="24"/>
        </w:rPr>
      </w:pPr>
      <w:r>
        <w:rPr>
          <w:rFonts w:hint="eastAsia" w:ascii="宋体" w:hAnsi="宋体"/>
          <w:sz w:val="24"/>
        </w:rPr>
        <w:t>开户银行：</w:t>
      </w:r>
    </w:p>
    <w:p w14:paraId="7EE3CC59">
      <w:pPr>
        <w:spacing w:line="480" w:lineRule="exact"/>
        <w:ind w:firstLine="480" w:firstLineChars="200"/>
        <w:rPr>
          <w:rFonts w:ascii="宋体"/>
          <w:sz w:val="24"/>
        </w:rPr>
      </w:pPr>
      <w:r>
        <w:rPr>
          <w:rFonts w:hint="eastAsia" w:ascii="宋体" w:hAnsi="宋体"/>
          <w:sz w:val="24"/>
        </w:rPr>
        <w:t>账号：</w:t>
      </w:r>
    </w:p>
    <w:p w14:paraId="14A46568">
      <w:pPr>
        <w:spacing w:line="480" w:lineRule="exact"/>
        <w:ind w:firstLine="480" w:firstLineChars="200"/>
        <w:rPr>
          <w:rFonts w:ascii="宋体"/>
          <w:sz w:val="24"/>
        </w:rPr>
      </w:pPr>
      <w:r>
        <w:rPr>
          <w:rFonts w:ascii="宋体" w:hAnsi="宋体"/>
          <w:sz w:val="24"/>
        </w:rPr>
        <w:t xml:space="preserve"> </w:t>
      </w:r>
    </w:p>
    <w:p w14:paraId="66AFAA91">
      <w:pPr>
        <w:spacing w:line="480" w:lineRule="exact"/>
        <w:ind w:firstLine="480" w:firstLineChars="200"/>
        <w:rPr>
          <w:rFonts w:ascii="宋体"/>
          <w:sz w:val="24"/>
        </w:rPr>
      </w:pPr>
      <w:r>
        <w:rPr>
          <w:rFonts w:hint="eastAsia" w:ascii="宋体" w:hAnsi="宋体"/>
          <w:sz w:val="24"/>
        </w:rPr>
        <w:t>乙方（入围供应商）：</w:t>
      </w:r>
    </w:p>
    <w:p w14:paraId="6CF877F2">
      <w:pPr>
        <w:spacing w:line="480" w:lineRule="exact"/>
        <w:ind w:firstLine="480" w:firstLineChars="200"/>
        <w:rPr>
          <w:rFonts w:ascii="宋体"/>
          <w:sz w:val="24"/>
        </w:rPr>
      </w:pPr>
      <w:r>
        <w:rPr>
          <w:rFonts w:hint="eastAsia" w:ascii="宋体" w:hAnsi="宋体"/>
          <w:sz w:val="24"/>
        </w:rPr>
        <w:t>法定（授权）代表人：</w:t>
      </w:r>
    </w:p>
    <w:p w14:paraId="54FDBD0A">
      <w:pPr>
        <w:spacing w:line="480" w:lineRule="exact"/>
        <w:ind w:firstLine="480" w:firstLineChars="200"/>
        <w:rPr>
          <w:rFonts w:ascii="宋体"/>
          <w:sz w:val="24"/>
        </w:rPr>
      </w:pPr>
      <w:r>
        <w:rPr>
          <w:rFonts w:hint="eastAsia" w:ascii="宋体" w:hAnsi="宋体"/>
          <w:sz w:val="24"/>
        </w:rPr>
        <w:t>纳税人识别号：</w:t>
      </w:r>
    </w:p>
    <w:p w14:paraId="7E8C6F8D">
      <w:pPr>
        <w:spacing w:line="480" w:lineRule="exact"/>
        <w:ind w:firstLine="480" w:firstLineChars="200"/>
        <w:rPr>
          <w:rFonts w:ascii="宋体"/>
          <w:sz w:val="24"/>
        </w:rPr>
      </w:pPr>
      <w:r>
        <w:rPr>
          <w:rFonts w:hint="eastAsia" w:ascii="宋体" w:hAnsi="宋体"/>
          <w:sz w:val="24"/>
        </w:rPr>
        <w:t>开户银行：</w:t>
      </w:r>
    </w:p>
    <w:p w14:paraId="6144F279">
      <w:pPr>
        <w:spacing w:line="480" w:lineRule="exact"/>
        <w:ind w:firstLine="480" w:firstLineChars="200"/>
        <w:rPr>
          <w:rFonts w:ascii="宋体"/>
          <w:sz w:val="24"/>
        </w:rPr>
      </w:pPr>
      <w:r>
        <w:rPr>
          <w:rFonts w:hint="eastAsia" w:ascii="宋体" w:hAnsi="宋体"/>
          <w:sz w:val="24"/>
        </w:rPr>
        <w:t>账号：</w:t>
      </w:r>
    </w:p>
    <w:p w14:paraId="4DD099D6">
      <w:pPr>
        <w:spacing w:line="480" w:lineRule="exact"/>
        <w:ind w:firstLine="480" w:firstLineChars="200"/>
        <w:rPr>
          <w:rFonts w:ascii="宋体"/>
          <w:sz w:val="24"/>
        </w:rPr>
      </w:pPr>
      <w:r>
        <w:rPr>
          <w:rFonts w:hint="eastAsia" w:ascii="宋体" w:hAnsi="宋体"/>
          <w:sz w:val="24"/>
        </w:rPr>
        <w:t>签订地点：</w:t>
      </w:r>
      <w:r>
        <w:rPr>
          <w:rFonts w:ascii="宋体" w:hAnsi="宋体"/>
          <w:b/>
          <w:sz w:val="24"/>
        </w:rPr>
        <w:t>_____________</w:t>
      </w:r>
    </w:p>
    <w:p w14:paraId="663B046A">
      <w:pPr>
        <w:spacing w:line="480" w:lineRule="exact"/>
        <w:ind w:firstLine="480" w:firstLineChars="200"/>
        <w:rPr>
          <w:rFonts w:ascii="宋体"/>
          <w:sz w:val="24"/>
        </w:rPr>
      </w:pPr>
      <w:r>
        <w:rPr>
          <w:rFonts w:hint="eastAsia" w:ascii="宋体" w:hAnsi="宋体"/>
          <w:sz w:val="24"/>
        </w:rPr>
        <w:t>签订日期：</w:t>
      </w:r>
      <w:r>
        <w:rPr>
          <w:rFonts w:ascii="宋体" w:hAnsi="宋体"/>
          <w:sz w:val="24"/>
        </w:rPr>
        <w:t>____</w:t>
      </w:r>
      <w:r>
        <w:rPr>
          <w:rFonts w:hint="eastAsia" w:ascii="宋体" w:hAnsi="宋体"/>
          <w:sz w:val="24"/>
        </w:rPr>
        <w:t>年</w:t>
      </w:r>
      <w:r>
        <w:rPr>
          <w:rFonts w:ascii="宋体" w:hAnsi="宋体"/>
          <w:sz w:val="24"/>
        </w:rPr>
        <w:t>___</w:t>
      </w:r>
      <w:r>
        <w:rPr>
          <w:rFonts w:hint="eastAsia" w:ascii="宋体" w:hAnsi="宋体"/>
          <w:sz w:val="24"/>
        </w:rPr>
        <w:t>月</w:t>
      </w:r>
      <w:r>
        <w:rPr>
          <w:rFonts w:ascii="宋体" w:hAnsi="宋体"/>
          <w:sz w:val="24"/>
        </w:rPr>
        <w:t>___</w:t>
      </w:r>
      <w:r>
        <w:rPr>
          <w:rFonts w:hint="eastAsia" w:ascii="宋体" w:hAnsi="宋体"/>
          <w:sz w:val="24"/>
        </w:rPr>
        <w:t>日</w:t>
      </w:r>
    </w:p>
    <w:p w14:paraId="7E8AC300">
      <w:pPr>
        <w:pStyle w:val="13"/>
        <w:widowControl/>
        <w:spacing w:before="76" w:beforeAutospacing="0" w:after="76" w:afterAutospacing="0"/>
        <w:ind w:left="-362" w:right="-362"/>
        <w:rPr>
          <w:rFonts w:ascii="宋体"/>
        </w:rPr>
      </w:pPr>
      <w:r>
        <w:rPr>
          <w:rFonts w:ascii="宋体" w:cs="Calibri"/>
          <w:sz w:val="21"/>
          <w:szCs w:val="21"/>
          <w:shd w:val="clear" w:color="auto" w:fill="FFFFFF"/>
        </w:rPr>
        <w:t>                                                                                  </w:t>
      </w:r>
    </w:p>
    <w:p w14:paraId="40F235DF">
      <w:pPr>
        <w:pStyle w:val="13"/>
        <w:widowControl/>
        <w:spacing w:before="76" w:beforeAutospacing="0" w:after="76" w:afterAutospacing="0"/>
        <w:ind w:left="-362" w:right="-362"/>
        <w:jc w:val="center"/>
        <w:outlineLvl w:val="0"/>
        <w:rPr>
          <w:rFonts w:ascii="宋体"/>
        </w:rPr>
      </w:pPr>
      <w:r>
        <w:rPr>
          <w:rStyle w:val="20"/>
          <w:rFonts w:ascii="宋体" w:cs="宋体"/>
          <w:sz w:val="31"/>
          <w:szCs w:val="31"/>
          <w:shd w:val="clear" w:color="auto" w:fill="FFFFFF"/>
        </w:rPr>
        <w:br w:type="page"/>
      </w:r>
      <w:bookmarkStart w:id="509" w:name="OLE_LINK168"/>
      <w:bookmarkStart w:id="510" w:name="OLE_LINK167"/>
      <w:r>
        <w:rPr>
          <w:rStyle w:val="20"/>
          <w:rFonts w:hint="eastAsia" w:ascii="宋体" w:hAnsi="宋体" w:cs="宋体"/>
          <w:sz w:val="31"/>
          <w:szCs w:val="31"/>
          <w:shd w:val="clear" w:color="auto" w:fill="FFFFFF"/>
        </w:rPr>
        <w:t>第七章</w:t>
      </w:r>
      <w:r>
        <w:rPr>
          <w:rStyle w:val="20"/>
          <w:rFonts w:ascii="宋体" w:cs="宋体"/>
          <w:sz w:val="31"/>
          <w:szCs w:val="31"/>
          <w:shd w:val="clear" w:color="auto" w:fill="FFFFFF"/>
        </w:rPr>
        <w:t>   </w:t>
      </w:r>
      <w:r>
        <w:rPr>
          <w:rStyle w:val="20"/>
          <w:rFonts w:hint="eastAsia" w:ascii="宋体" w:hAnsi="宋体" w:cs="宋体"/>
          <w:sz w:val="31"/>
          <w:szCs w:val="31"/>
          <w:shd w:val="clear" w:color="auto" w:fill="FFFFFF"/>
        </w:rPr>
        <w:t>投标文件格式</w:t>
      </w:r>
      <w:bookmarkEnd w:id="509"/>
      <w:bookmarkEnd w:id="510"/>
      <w:bookmarkStart w:id="511" w:name="pindex945"/>
      <w:bookmarkEnd w:id="511"/>
    </w:p>
    <w:p w14:paraId="6519CD15">
      <w:pPr>
        <w:pStyle w:val="13"/>
        <w:widowControl/>
        <w:spacing w:beforeAutospacing="0" w:after="150" w:afterAutospacing="0"/>
        <w:ind w:left="-362" w:right="-362"/>
        <w:jc w:val="center"/>
        <w:outlineLvl w:val="0"/>
        <w:rPr>
          <w:rFonts w:ascii="宋体"/>
        </w:rPr>
      </w:pPr>
      <w:r>
        <w:rPr>
          <w:rStyle w:val="20"/>
          <w:rFonts w:hint="eastAsia" w:ascii="宋体" w:hAnsi="宋体" w:cs="宋体"/>
          <w:sz w:val="28"/>
          <w:szCs w:val="28"/>
          <w:shd w:val="clear" w:color="auto" w:fill="FFFFFF"/>
        </w:rPr>
        <w:t>封面格式</w:t>
      </w:r>
    </w:p>
    <w:p w14:paraId="51AD5BF6">
      <w:pPr>
        <w:pStyle w:val="13"/>
        <w:widowControl/>
        <w:spacing w:beforeAutospacing="0" w:after="150" w:afterAutospacing="0"/>
        <w:ind w:left="-362" w:right="-362"/>
        <w:rPr>
          <w:rFonts w:ascii="宋体"/>
        </w:rPr>
      </w:pPr>
      <w:r>
        <w:rPr>
          <w:rFonts w:ascii="宋体" w:cs="宋体"/>
          <w:sz w:val="36"/>
          <w:szCs w:val="36"/>
          <w:shd w:val="clear" w:color="auto" w:fill="FFFFFF"/>
        </w:rPr>
        <w:t> </w:t>
      </w:r>
    </w:p>
    <w:p w14:paraId="1F8E428B">
      <w:pPr>
        <w:pStyle w:val="13"/>
        <w:widowControl/>
        <w:spacing w:beforeAutospacing="0" w:after="150" w:afterAutospacing="0"/>
        <w:ind w:left="-362" w:right="-362"/>
        <w:jc w:val="center"/>
        <w:outlineLvl w:val="1"/>
        <w:rPr>
          <w:rFonts w:ascii="宋体"/>
        </w:rPr>
      </w:pPr>
      <w:r>
        <w:rPr>
          <w:rStyle w:val="20"/>
          <w:rFonts w:hint="eastAsia" w:ascii="宋体" w:hAnsi="宋体" w:cs="宋体"/>
          <w:sz w:val="48"/>
          <w:szCs w:val="48"/>
          <w:shd w:val="clear" w:color="auto" w:fill="FFFFFF"/>
        </w:rPr>
        <w:t>投标文件</w:t>
      </w:r>
    </w:p>
    <w:p w14:paraId="76E5FEC0">
      <w:pPr>
        <w:pStyle w:val="13"/>
        <w:widowControl/>
        <w:spacing w:beforeAutospacing="0" w:after="150" w:afterAutospacing="0"/>
        <w:ind w:left="-362" w:right="-362"/>
        <w:jc w:val="center"/>
        <w:outlineLvl w:val="1"/>
        <w:rPr>
          <w:rFonts w:ascii="宋体"/>
        </w:rPr>
      </w:pPr>
      <w:r>
        <w:rPr>
          <w:rStyle w:val="20"/>
          <w:rFonts w:hint="eastAsia" w:ascii="宋体" w:hAnsi="宋体" w:cs="宋体"/>
          <w:sz w:val="48"/>
          <w:szCs w:val="48"/>
          <w:shd w:val="clear" w:color="auto" w:fill="FFFFFF"/>
        </w:rPr>
        <w:t>（资格及资信证明部分）</w:t>
      </w:r>
    </w:p>
    <w:p w14:paraId="3D309172">
      <w:pPr>
        <w:pStyle w:val="13"/>
        <w:widowControl/>
        <w:spacing w:beforeAutospacing="0" w:after="150" w:afterAutospacing="0"/>
        <w:ind w:left="-362" w:right="-362"/>
        <w:rPr>
          <w:rFonts w:ascii="宋体"/>
        </w:rPr>
      </w:pPr>
      <w:r>
        <w:rPr>
          <w:rFonts w:ascii="宋体" w:cs="宋体"/>
          <w:sz w:val="36"/>
          <w:szCs w:val="36"/>
          <w:shd w:val="clear" w:color="auto" w:fill="FFFFFF"/>
        </w:rPr>
        <w:t> </w:t>
      </w:r>
    </w:p>
    <w:p w14:paraId="16EA11CA">
      <w:pPr>
        <w:pStyle w:val="13"/>
        <w:widowControl/>
        <w:spacing w:beforeAutospacing="0" w:after="150" w:afterAutospacing="0"/>
        <w:ind w:left="-362" w:right="-362"/>
        <w:jc w:val="center"/>
        <w:outlineLvl w:val="2"/>
        <w:rPr>
          <w:rFonts w:ascii="宋体"/>
        </w:rPr>
      </w:pPr>
      <w:r>
        <w:rPr>
          <w:rStyle w:val="20"/>
          <w:rFonts w:hint="eastAsia" w:ascii="宋体" w:hAnsi="宋体" w:cs="宋体"/>
          <w:sz w:val="36"/>
          <w:szCs w:val="36"/>
          <w:u w:val="single"/>
          <w:shd w:val="clear" w:color="auto" w:fill="FFFFFF"/>
        </w:rPr>
        <w:t>（填写正本或副本）</w:t>
      </w:r>
    </w:p>
    <w:p w14:paraId="2D6CD6AE">
      <w:pPr>
        <w:pStyle w:val="13"/>
        <w:widowControl/>
        <w:spacing w:beforeAutospacing="0" w:after="150" w:afterAutospacing="0"/>
        <w:ind w:left="-362" w:right="-362"/>
        <w:rPr>
          <w:rFonts w:ascii="宋体"/>
        </w:rPr>
      </w:pPr>
      <w:r>
        <w:rPr>
          <w:rFonts w:ascii="宋体" w:cs="宋体"/>
          <w:sz w:val="36"/>
          <w:szCs w:val="36"/>
          <w:shd w:val="clear" w:color="auto" w:fill="FFFFFF"/>
        </w:rPr>
        <w:t> </w:t>
      </w:r>
    </w:p>
    <w:p w14:paraId="669A66F4">
      <w:pPr>
        <w:pStyle w:val="13"/>
        <w:widowControl/>
        <w:spacing w:beforeAutospacing="0" w:after="150" w:afterAutospacing="0"/>
        <w:ind w:left="-362" w:right="-362" w:firstLine="1920"/>
        <w:rPr>
          <w:rFonts w:ascii="宋体"/>
        </w:rPr>
      </w:pPr>
      <w:r>
        <w:rPr>
          <w:rStyle w:val="20"/>
          <w:rFonts w:hint="eastAsia" w:ascii="宋体" w:hAnsi="宋体" w:cs="宋体"/>
          <w:sz w:val="31"/>
          <w:szCs w:val="31"/>
          <w:shd w:val="clear" w:color="auto" w:fill="FFFFFF"/>
        </w:rPr>
        <w:t>项目名称：</w:t>
      </w:r>
      <w:r>
        <w:rPr>
          <w:rStyle w:val="20"/>
          <w:rFonts w:hint="eastAsia" w:ascii="宋体" w:hAnsi="宋体" w:cs="宋体"/>
          <w:sz w:val="31"/>
          <w:szCs w:val="31"/>
          <w:u w:val="single"/>
          <w:shd w:val="clear" w:color="auto" w:fill="FFFFFF"/>
        </w:rPr>
        <w:t>（由投标人填写）</w:t>
      </w:r>
    </w:p>
    <w:p w14:paraId="08E9CB73">
      <w:pPr>
        <w:pStyle w:val="13"/>
        <w:widowControl/>
        <w:spacing w:beforeAutospacing="0" w:after="150" w:afterAutospacing="0"/>
        <w:ind w:left="-362" w:right="-362" w:firstLine="1920"/>
        <w:rPr>
          <w:rFonts w:ascii="宋体"/>
        </w:rPr>
      </w:pPr>
      <w:r>
        <w:rPr>
          <w:rStyle w:val="20"/>
          <w:rFonts w:hint="eastAsia" w:ascii="宋体" w:hAnsi="宋体" w:cs="宋体"/>
          <w:sz w:val="31"/>
          <w:szCs w:val="31"/>
          <w:shd w:val="clear" w:color="auto" w:fill="FFFFFF"/>
        </w:rPr>
        <w:t>项目编号：</w:t>
      </w:r>
      <w:r>
        <w:rPr>
          <w:rStyle w:val="20"/>
          <w:rFonts w:hint="eastAsia" w:ascii="宋体" w:hAnsi="宋体" w:cs="宋体"/>
          <w:sz w:val="31"/>
          <w:szCs w:val="31"/>
          <w:u w:val="single"/>
          <w:shd w:val="clear" w:color="auto" w:fill="FFFFFF"/>
        </w:rPr>
        <w:t>（由投标人填写）</w:t>
      </w:r>
    </w:p>
    <w:p w14:paraId="18A697DD">
      <w:pPr>
        <w:pStyle w:val="13"/>
        <w:widowControl/>
        <w:spacing w:beforeAutospacing="0" w:after="150" w:afterAutospacing="0"/>
        <w:ind w:left="-362" w:right="-362" w:firstLine="1920"/>
        <w:rPr>
          <w:rFonts w:ascii="宋体"/>
        </w:rPr>
      </w:pPr>
      <w:r>
        <w:rPr>
          <w:rStyle w:val="20"/>
          <w:rFonts w:hint="eastAsia" w:ascii="宋体" w:hAnsi="宋体" w:cs="宋体"/>
          <w:sz w:val="31"/>
          <w:szCs w:val="31"/>
          <w:shd w:val="clear" w:color="auto" w:fill="FFFFFF"/>
        </w:rPr>
        <w:t>所投合同包：</w:t>
      </w:r>
      <w:r>
        <w:rPr>
          <w:rStyle w:val="20"/>
          <w:rFonts w:hint="eastAsia" w:ascii="宋体" w:hAnsi="宋体" w:cs="宋体"/>
          <w:sz w:val="31"/>
          <w:szCs w:val="31"/>
          <w:u w:val="single"/>
          <w:shd w:val="clear" w:color="auto" w:fill="FFFFFF"/>
        </w:rPr>
        <w:t>（由投标人填写）</w:t>
      </w:r>
    </w:p>
    <w:p w14:paraId="37806EF8">
      <w:pPr>
        <w:pStyle w:val="13"/>
        <w:widowControl/>
        <w:spacing w:beforeAutospacing="0" w:after="150" w:afterAutospacing="0"/>
        <w:ind w:left="-362" w:right="-362"/>
        <w:rPr>
          <w:rFonts w:ascii="宋体"/>
        </w:rPr>
      </w:pPr>
      <w:r>
        <w:rPr>
          <w:rFonts w:ascii="宋体" w:cs="宋体"/>
          <w:sz w:val="36"/>
          <w:szCs w:val="36"/>
          <w:shd w:val="clear" w:color="auto" w:fill="FFFFFF"/>
        </w:rPr>
        <w:t> </w:t>
      </w:r>
    </w:p>
    <w:p w14:paraId="0B95E2B7">
      <w:pPr>
        <w:pStyle w:val="13"/>
        <w:widowControl/>
        <w:spacing w:beforeAutospacing="0" w:after="150" w:afterAutospacing="0"/>
        <w:ind w:left="-362" w:right="-362"/>
        <w:rPr>
          <w:rFonts w:ascii="宋体"/>
        </w:rPr>
      </w:pPr>
      <w:r>
        <w:rPr>
          <w:rFonts w:ascii="宋体" w:cs="宋体"/>
          <w:sz w:val="36"/>
          <w:szCs w:val="36"/>
          <w:shd w:val="clear" w:color="auto" w:fill="FFFFFF"/>
        </w:rPr>
        <w:t> </w:t>
      </w:r>
    </w:p>
    <w:p w14:paraId="7C8AD424">
      <w:pPr>
        <w:pStyle w:val="13"/>
        <w:widowControl/>
        <w:spacing w:beforeAutospacing="0" w:after="150" w:afterAutospacing="0"/>
        <w:ind w:left="-362" w:right="-362"/>
        <w:jc w:val="center"/>
        <w:rPr>
          <w:rFonts w:ascii="宋体"/>
        </w:rPr>
      </w:pPr>
      <w:r>
        <w:rPr>
          <w:rStyle w:val="20"/>
          <w:rFonts w:hint="eastAsia" w:ascii="宋体" w:hAnsi="宋体" w:cs="宋体"/>
          <w:sz w:val="31"/>
          <w:szCs w:val="31"/>
          <w:shd w:val="clear" w:color="auto" w:fill="FFFFFF"/>
        </w:rPr>
        <w:t>投标人：</w:t>
      </w:r>
      <w:r>
        <w:rPr>
          <w:rStyle w:val="20"/>
          <w:rFonts w:hint="eastAsia" w:ascii="宋体" w:hAnsi="宋体" w:cs="宋体"/>
          <w:sz w:val="31"/>
          <w:szCs w:val="31"/>
          <w:u w:val="single"/>
          <w:shd w:val="clear" w:color="auto" w:fill="FFFFFF"/>
        </w:rPr>
        <w:t>（填写“全称”）</w:t>
      </w:r>
    </w:p>
    <w:p w14:paraId="7224CD0A">
      <w:pPr>
        <w:pStyle w:val="13"/>
        <w:widowControl/>
        <w:spacing w:beforeAutospacing="0" w:after="150" w:afterAutospacing="0"/>
        <w:ind w:left="-362" w:right="-362"/>
        <w:jc w:val="center"/>
        <w:rPr>
          <w:rFonts w:ascii="宋体"/>
        </w:rPr>
      </w:pPr>
      <w:r>
        <w:rPr>
          <w:rStyle w:val="20"/>
          <w:rFonts w:hint="eastAsia" w:ascii="宋体" w:hAnsi="宋体" w:cs="宋体"/>
          <w:sz w:val="31"/>
          <w:szCs w:val="31"/>
          <w:u w:val="single"/>
          <w:shd w:val="clear" w:color="auto" w:fill="FFFFFF"/>
        </w:rPr>
        <w:t>（由投标人填写）</w:t>
      </w:r>
      <w:r>
        <w:rPr>
          <w:rStyle w:val="20"/>
          <w:rFonts w:hint="eastAsia" w:ascii="宋体" w:hAnsi="宋体" w:cs="宋体"/>
          <w:sz w:val="31"/>
          <w:szCs w:val="31"/>
          <w:shd w:val="clear" w:color="auto" w:fill="FFFFFF"/>
        </w:rPr>
        <w:t>年</w:t>
      </w:r>
      <w:r>
        <w:rPr>
          <w:rStyle w:val="20"/>
          <w:rFonts w:hint="eastAsia" w:ascii="宋体" w:hAnsi="宋体" w:cs="宋体"/>
          <w:sz w:val="31"/>
          <w:szCs w:val="31"/>
          <w:u w:val="single"/>
          <w:shd w:val="clear" w:color="auto" w:fill="FFFFFF"/>
        </w:rPr>
        <w:t>（由投标人填写）</w:t>
      </w:r>
      <w:r>
        <w:rPr>
          <w:rStyle w:val="20"/>
          <w:rFonts w:hint="eastAsia" w:ascii="宋体" w:hAnsi="宋体" w:cs="宋体"/>
          <w:sz w:val="31"/>
          <w:szCs w:val="31"/>
          <w:shd w:val="clear" w:color="auto" w:fill="FFFFFF"/>
        </w:rPr>
        <w:t>月</w:t>
      </w:r>
    </w:p>
    <w:p w14:paraId="2994C88D">
      <w:pPr>
        <w:pStyle w:val="13"/>
        <w:widowControl/>
        <w:spacing w:beforeAutospacing="0" w:after="150" w:afterAutospacing="0"/>
        <w:ind w:left="-362" w:right="-362"/>
        <w:rPr>
          <w:rFonts w:ascii="宋体"/>
        </w:rPr>
      </w:pPr>
      <w:r>
        <w:rPr>
          <w:rFonts w:ascii="宋体" w:cs="宋体"/>
          <w:sz w:val="21"/>
          <w:szCs w:val="21"/>
          <w:shd w:val="clear" w:color="auto" w:fill="FFFFFF"/>
        </w:rPr>
        <w:t> </w:t>
      </w:r>
    </w:p>
    <w:p w14:paraId="3240E8CC">
      <w:pPr>
        <w:pStyle w:val="13"/>
        <w:widowControl/>
        <w:spacing w:beforeAutospacing="0" w:after="150" w:afterAutospacing="0"/>
        <w:ind w:left="-362" w:right="-362"/>
        <w:rPr>
          <w:rFonts w:ascii="宋体" w:cs="宋体"/>
          <w:sz w:val="21"/>
          <w:szCs w:val="21"/>
          <w:shd w:val="clear" w:color="auto" w:fill="FFFFFF"/>
        </w:rPr>
      </w:pPr>
      <w:r>
        <w:rPr>
          <w:rFonts w:ascii="宋体" w:cs="宋体"/>
          <w:sz w:val="21"/>
          <w:szCs w:val="21"/>
          <w:shd w:val="clear" w:color="auto" w:fill="FFFFFF"/>
        </w:rPr>
        <w:t> </w:t>
      </w:r>
    </w:p>
    <w:p w14:paraId="63C1719D">
      <w:pPr>
        <w:pStyle w:val="13"/>
        <w:widowControl/>
        <w:spacing w:beforeAutospacing="0" w:after="150" w:afterAutospacing="0"/>
        <w:ind w:left="-362" w:right="-362"/>
        <w:rPr>
          <w:rFonts w:ascii="宋体" w:cs="宋体"/>
          <w:sz w:val="21"/>
          <w:szCs w:val="21"/>
          <w:shd w:val="clear" w:color="auto" w:fill="FFFFFF"/>
        </w:rPr>
      </w:pPr>
    </w:p>
    <w:p w14:paraId="282D117E">
      <w:pPr>
        <w:pStyle w:val="13"/>
        <w:widowControl/>
        <w:spacing w:beforeAutospacing="0" w:after="150" w:afterAutospacing="0"/>
        <w:ind w:left="-362" w:right="-362"/>
        <w:rPr>
          <w:rFonts w:ascii="宋体" w:cs="宋体"/>
          <w:sz w:val="21"/>
          <w:szCs w:val="21"/>
          <w:shd w:val="clear" w:color="auto" w:fill="FFFFFF"/>
        </w:rPr>
      </w:pPr>
    </w:p>
    <w:p w14:paraId="11A299FD">
      <w:pPr>
        <w:pStyle w:val="13"/>
        <w:widowControl/>
        <w:spacing w:beforeAutospacing="0" w:after="150" w:afterAutospacing="0"/>
        <w:ind w:left="-362" w:right="-362"/>
        <w:jc w:val="center"/>
        <w:outlineLvl w:val="0"/>
        <w:rPr>
          <w:rFonts w:ascii="宋体" w:cs="Calibri"/>
          <w:sz w:val="21"/>
          <w:szCs w:val="21"/>
          <w:shd w:val="clear" w:color="auto" w:fill="FFFFFF"/>
        </w:rPr>
      </w:pPr>
      <w:r>
        <w:rPr>
          <w:rFonts w:ascii="宋体" w:cs="Calibri"/>
          <w:sz w:val="21"/>
          <w:szCs w:val="21"/>
          <w:shd w:val="clear" w:color="auto" w:fill="FFFFFF"/>
        </w:rPr>
        <w:br w:type="textWrapping"/>
      </w:r>
    </w:p>
    <w:p w14:paraId="6CBE6C5A">
      <w:pPr>
        <w:pStyle w:val="13"/>
        <w:widowControl/>
        <w:spacing w:beforeAutospacing="0" w:after="150" w:afterAutospacing="0"/>
        <w:ind w:left="-362" w:right="-362"/>
        <w:jc w:val="center"/>
        <w:outlineLvl w:val="0"/>
        <w:rPr>
          <w:rFonts w:ascii="宋体"/>
        </w:rPr>
      </w:pPr>
      <w:r>
        <w:rPr>
          <w:rFonts w:ascii="宋体" w:cs="Calibri"/>
          <w:sz w:val="21"/>
          <w:szCs w:val="21"/>
          <w:shd w:val="clear" w:color="auto" w:fill="FFFFFF"/>
        </w:rPr>
        <w:br w:type="page"/>
      </w:r>
      <w:r>
        <w:rPr>
          <w:rStyle w:val="20"/>
          <w:rFonts w:hint="eastAsia" w:ascii="宋体" w:hAnsi="宋体" w:cs="宋体"/>
          <w:sz w:val="28"/>
          <w:szCs w:val="28"/>
          <w:shd w:val="clear" w:color="auto" w:fill="FFFFFF"/>
        </w:rPr>
        <w:t>索引</w:t>
      </w:r>
      <w:bookmarkStart w:id="512" w:name="pindex964"/>
      <w:bookmarkEnd w:id="512"/>
    </w:p>
    <w:p w14:paraId="075F0FD0">
      <w:pPr>
        <w:pStyle w:val="13"/>
        <w:widowControl/>
        <w:spacing w:beforeAutospacing="0" w:after="150" w:afterAutospacing="0"/>
        <w:ind w:left="-362" w:right="-362"/>
        <w:outlineLvl w:val="0"/>
        <w:rPr>
          <w:rFonts w:ascii="宋体"/>
        </w:rPr>
      </w:pPr>
      <w:r>
        <w:rPr>
          <w:rFonts w:hint="eastAsia" w:ascii="宋体" w:hAnsi="宋体" w:cs="宋体"/>
          <w:sz w:val="28"/>
          <w:szCs w:val="28"/>
          <w:shd w:val="clear" w:color="auto" w:fill="FFFFFF"/>
        </w:rPr>
        <w:t>一、投标函</w:t>
      </w:r>
      <w:bookmarkStart w:id="513" w:name="pindex965"/>
      <w:bookmarkEnd w:id="513"/>
    </w:p>
    <w:p w14:paraId="2E7CEB5B">
      <w:pPr>
        <w:pStyle w:val="13"/>
        <w:widowControl/>
        <w:spacing w:beforeAutospacing="0" w:after="150" w:afterAutospacing="0"/>
        <w:ind w:left="-362" w:right="-362"/>
        <w:outlineLvl w:val="0"/>
        <w:rPr>
          <w:rFonts w:ascii="宋体"/>
        </w:rPr>
      </w:pPr>
      <w:r>
        <w:rPr>
          <w:rFonts w:hint="eastAsia" w:ascii="宋体" w:hAnsi="宋体" w:cs="宋体"/>
          <w:sz w:val="28"/>
          <w:szCs w:val="28"/>
          <w:shd w:val="clear" w:color="auto" w:fill="FFFFFF"/>
        </w:rPr>
        <w:t>二、投标人的资格及资信证明文件</w:t>
      </w:r>
      <w:bookmarkStart w:id="514" w:name="pindex966"/>
      <w:bookmarkEnd w:id="514"/>
    </w:p>
    <w:p w14:paraId="42AC918A">
      <w:pPr>
        <w:pStyle w:val="13"/>
        <w:widowControl/>
        <w:spacing w:beforeAutospacing="0" w:after="150" w:afterAutospacing="0"/>
        <w:ind w:left="-362" w:right="-362"/>
        <w:outlineLvl w:val="0"/>
        <w:rPr>
          <w:rFonts w:ascii="宋体"/>
        </w:rPr>
      </w:pPr>
      <w:r>
        <w:rPr>
          <w:rFonts w:hint="eastAsia" w:ascii="宋体" w:hAnsi="宋体" w:cs="宋体"/>
          <w:sz w:val="28"/>
          <w:szCs w:val="28"/>
          <w:shd w:val="clear" w:color="auto" w:fill="FFFFFF"/>
        </w:rPr>
        <w:t>三、投标保证金</w:t>
      </w:r>
      <w:bookmarkStart w:id="515" w:name="pindex967"/>
      <w:bookmarkEnd w:id="515"/>
    </w:p>
    <w:p w14:paraId="6CD109C6">
      <w:pPr>
        <w:pStyle w:val="13"/>
        <w:widowControl/>
        <w:spacing w:beforeAutospacing="0" w:after="150" w:afterAutospacing="0"/>
        <w:ind w:left="-362" w:right="-362"/>
        <w:rPr>
          <w:rFonts w:ascii="宋体"/>
        </w:rPr>
      </w:pPr>
      <w:r>
        <w:rPr>
          <w:rFonts w:ascii="宋体" w:cs="宋体"/>
          <w:sz w:val="21"/>
          <w:szCs w:val="21"/>
          <w:shd w:val="clear" w:color="auto" w:fill="FFFFFF"/>
        </w:rPr>
        <w:t> </w:t>
      </w:r>
    </w:p>
    <w:p w14:paraId="075CED7B">
      <w:pPr>
        <w:pStyle w:val="13"/>
        <w:widowControl/>
        <w:spacing w:beforeAutospacing="0" w:after="150" w:afterAutospacing="0"/>
        <w:ind w:left="-362" w:right="-362"/>
        <w:rPr>
          <w:rFonts w:ascii="宋体"/>
        </w:rPr>
      </w:pPr>
      <w:r>
        <w:rPr>
          <w:rFonts w:ascii="宋体" w:cs="宋体"/>
          <w:sz w:val="21"/>
          <w:szCs w:val="21"/>
          <w:shd w:val="clear" w:color="auto" w:fill="FFFFFF"/>
        </w:rPr>
        <w:t> </w:t>
      </w:r>
    </w:p>
    <w:p w14:paraId="4C0B0310">
      <w:pPr>
        <w:pStyle w:val="13"/>
        <w:widowControl/>
        <w:spacing w:beforeAutospacing="0" w:after="150" w:afterAutospacing="0"/>
        <w:ind w:left="-362" w:right="-362"/>
        <w:rPr>
          <w:rFonts w:ascii="宋体"/>
        </w:rPr>
      </w:pPr>
      <w:r>
        <w:rPr>
          <w:rFonts w:ascii="宋体" w:cs="宋体"/>
          <w:sz w:val="21"/>
          <w:szCs w:val="21"/>
          <w:shd w:val="clear" w:color="auto" w:fill="FFFFFF"/>
        </w:rPr>
        <w:t> </w:t>
      </w:r>
    </w:p>
    <w:p w14:paraId="150D7766">
      <w:pPr>
        <w:pStyle w:val="13"/>
        <w:widowControl/>
        <w:spacing w:beforeAutospacing="0" w:after="150" w:afterAutospacing="0"/>
        <w:ind w:left="-362" w:right="-362"/>
        <w:jc w:val="center"/>
        <w:outlineLvl w:val="0"/>
        <w:rPr>
          <w:rFonts w:ascii="宋体"/>
        </w:rPr>
      </w:pPr>
      <w:r>
        <w:rPr>
          <w:rFonts w:hint="eastAsia" w:ascii="宋体" w:hAnsi="宋体" w:cs="宋体"/>
          <w:sz w:val="21"/>
          <w:szCs w:val="21"/>
          <w:shd w:val="clear" w:color="auto" w:fill="FFFFFF"/>
        </w:rPr>
        <w:t>★注意</w:t>
      </w:r>
    </w:p>
    <w:p w14:paraId="03BF906C">
      <w:pPr>
        <w:pStyle w:val="13"/>
        <w:widowControl/>
        <w:spacing w:beforeAutospacing="0" w:after="150" w:afterAutospacing="0"/>
        <w:ind w:left="-363" w:right="-363" w:firstLine="420"/>
        <w:rPr>
          <w:rFonts w:ascii="宋体"/>
        </w:rPr>
      </w:pPr>
      <w:bookmarkStart w:id="516" w:name="sys972049"/>
      <w:r>
        <w:rPr>
          <w:rFonts w:hint="eastAsia" w:ascii="宋体" w:hAnsi="宋体" w:cs="宋体"/>
          <w:sz w:val="21"/>
          <w:szCs w:val="21"/>
          <w:shd w:val="clear" w:color="auto" w:fill="FFFFFF"/>
        </w:rPr>
        <w:t>资格及资信证明部分中不得出现报价部分的全部或部分的投标报价信息（或组成资料），否则</w:t>
      </w:r>
      <w:r>
        <w:rPr>
          <w:rStyle w:val="20"/>
          <w:rFonts w:hint="eastAsia" w:ascii="宋体" w:hAnsi="宋体" w:cs="宋体"/>
          <w:sz w:val="21"/>
          <w:szCs w:val="21"/>
          <w:shd w:val="clear" w:color="auto" w:fill="FFFFFF"/>
        </w:rPr>
        <w:t>资格审查不合格</w:t>
      </w:r>
      <w:r>
        <w:rPr>
          <w:rFonts w:hint="eastAsia" w:ascii="宋体" w:hAnsi="宋体" w:cs="宋体"/>
          <w:sz w:val="21"/>
          <w:szCs w:val="21"/>
          <w:shd w:val="clear" w:color="auto" w:fill="FFFFFF"/>
        </w:rPr>
        <w:t>。</w:t>
      </w:r>
      <w:bookmarkEnd w:id="516"/>
    </w:p>
    <w:p w14:paraId="5DBC2FC2">
      <w:pPr>
        <w:pStyle w:val="13"/>
        <w:widowControl/>
        <w:spacing w:beforeAutospacing="0" w:after="150" w:afterAutospacing="0"/>
        <w:ind w:left="-363" w:right="-363"/>
        <w:rPr>
          <w:rFonts w:ascii="宋体"/>
        </w:rPr>
      </w:pPr>
    </w:p>
    <w:p w14:paraId="68AA3141">
      <w:pPr>
        <w:rPr>
          <w:rStyle w:val="20"/>
          <w:rFonts w:ascii="宋体" w:cs="宋体"/>
          <w:sz w:val="24"/>
          <w:shd w:val="clear" w:color="auto" w:fill="FFFFFF"/>
        </w:rPr>
      </w:pPr>
      <w:r>
        <w:rPr>
          <w:rStyle w:val="20"/>
          <w:rFonts w:ascii="宋体" w:cs="宋体"/>
          <w:szCs w:val="21"/>
          <w:shd w:val="clear" w:color="auto" w:fill="FFFFFF"/>
        </w:rPr>
        <w:br w:type="page"/>
      </w:r>
    </w:p>
    <w:p w14:paraId="672471E3">
      <w:pPr>
        <w:pStyle w:val="13"/>
        <w:widowControl/>
        <w:spacing w:beforeAutospacing="0" w:after="150" w:afterAutospacing="0"/>
        <w:ind w:left="-363" w:right="-363"/>
        <w:jc w:val="center"/>
        <w:rPr>
          <w:rFonts w:ascii="宋体"/>
        </w:rPr>
      </w:pPr>
      <w:r>
        <w:rPr>
          <w:rStyle w:val="20"/>
          <w:rFonts w:hint="eastAsia" w:ascii="宋体" w:hAnsi="宋体" w:cs="宋体"/>
          <w:shd w:val="clear" w:color="auto" w:fill="FFFFFF"/>
        </w:rPr>
        <w:t>一、投标函</w:t>
      </w:r>
      <w:bookmarkStart w:id="517" w:name="pindex975"/>
      <w:bookmarkEnd w:id="517"/>
    </w:p>
    <w:p w14:paraId="20F1BA88">
      <w:pPr>
        <w:pStyle w:val="13"/>
        <w:widowControl/>
        <w:spacing w:beforeAutospacing="0" w:after="150" w:afterAutospacing="0"/>
        <w:ind w:left="-362" w:right="-362"/>
        <w:rPr>
          <w:rFonts w:ascii="宋体"/>
        </w:rPr>
      </w:pPr>
      <w:r>
        <w:rPr>
          <w:rFonts w:hint="eastAsia" w:ascii="宋体" w:hAnsi="宋体" w:cs="宋体"/>
          <w:shd w:val="clear" w:color="auto" w:fill="FFFFFF"/>
        </w:rPr>
        <w:t>致：</w:t>
      </w:r>
      <w:r>
        <w:rPr>
          <w:rFonts w:ascii="宋体" w:cs="宋体"/>
          <w:u w:val="single"/>
          <w:shd w:val="clear" w:color="auto" w:fill="FFFFFF"/>
        </w:rPr>
        <w:t>                     </w:t>
      </w:r>
    </w:p>
    <w:p w14:paraId="285D123A">
      <w:pPr>
        <w:pStyle w:val="13"/>
        <w:widowControl/>
        <w:spacing w:beforeAutospacing="0" w:after="150" w:afterAutospacing="0"/>
        <w:ind w:left="-362" w:right="-362" w:firstLine="420"/>
        <w:rPr>
          <w:rFonts w:ascii="宋体"/>
        </w:rPr>
      </w:pPr>
      <w:r>
        <w:rPr>
          <w:rFonts w:hint="eastAsia" w:ascii="宋体" w:hAnsi="宋体" w:cs="宋体"/>
          <w:shd w:val="clear" w:color="auto" w:fill="FFFFFF"/>
        </w:rPr>
        <w:t>兹收到贵单位关</w:t>
      </w:r>
      <w:bookmarkStart w:id="518" w:name="bkReivew1033513"/>
      <w:r>
        <w:rPr>
          <w:rFonts w:hint="eastAsia" w:ascii="宋体" w:hAnsi="宋体" w:cs="宋体"/>
          <w:shd w:val="clear" w:color="auto" w:fill="FFFFFF"/>
        </w:rPr>
        <w:t>于</w:t>
      </w:r>
      <w:r>
        <w:rPr>
          <w:rFonts w:ascii="宋体" w:cs="宋体"/>
          <w:u w:val="single"/>
          <w:shd w:val="clear" w:color="auto" w:fill="FFFFFF"/>
        </w:rPr>
        <w:t xml:space="preserve">           </w:t>
      </w:r>
      <w:r>
        <w:rPr>
          <w:rFonts w:hint="eastAsia" w:ascii="宋体" w:hAnsi="宋体" w:cs="宋体"/>
          <w:u w:val="single"/>
          <w:shd w:val="clear" w:color="auto" w:fill="FFFFFF"/>
        </w:rPr>
        <w:t>（</w:t>
      </w:r>
      <w:bookmarkEnd w:id="518"/>
      <w:r>
        <w:rPr>
          <w:rFonts w:hint="eastAsia" w:ascii="宋体" w:hAnsi="宋体" w:cs="宋体"/>
          <w:u w:val="single"/>
          <w:shd w:val="clear" w:color="auto" w:fill="FFFFFF"/>
        </w:rPr>
        <w:t>填写“项目名称”）</w:t>
      </w:r>
      <w:r>
        <w:rPr>
          <w:rFonts w:hint="eastAsia" w:ascii="宋体" w:hAnsi="宋体" w:cs="宋体"/>
          <w:shd w:val="clear" w:color="auto" w:fill="FFFFFF"/>
        </w:rPr>
        <w:t>项目（项目编号：</w:t>
      </w:r>
      <w:bookmarkStart w:id="519" w:name="OLE_LINK208"/>
      <w:bookmarkStart w:id="520" w:name="OLE_LINK207"/>
      <w:r>
        <w:rPr>
          <w:rFonts w:ascii="宋体" w:cs="宋体"/>
          <w:u w:val="single"/>
          <w:shd w:val="clear" w:color="auto" w:fill="FFFFFF"/>
        </w:rPr>
        <w:t> </w:t>
      </w:r>
      <w:bookmarkStart w:id="521" w:name="OLE_LINK14"/>
      <w:r>
        <w:rPr>
          <w:rFonts w:ascii="宋体" w:cs="宋体"/>
          <w:u w:val="single"/>
          <w:shd w:val="clear" w:color="auto" w:fill="FFFFFF"/>
        </w:rPr>
        <w:t>   </w:t>
      </w:r>
      <w:bookmarkEnd w:id="521"/>
      <w:r>
        <w:rPr>
          <w:rFonts w:ascii="宋体" w:cs="宋体"/>
          <w:u w:val="single"/>
          <w:shd w:val="clear" w:color="auto" w:fill="FFFFFF"/>
        </w:rPr>
        <w:t xml:space="preserve">    </w:t>
      </w:r>
      <w:bookmarkEnd w:id="519"/>
      <w:bookmarkEnd w:id="520"/>
      <w:r>
        <w:rPr>
          <w:rFonts w:hint="eastAsia" w:ascii="宋体" w:hAnsi="宋体" w:cs="宋体"/>
          <w:shd w:val="clear" w:color="auto" w:fill="FFFFFF"/>
        </w:rPr>
        <w:t>）的投标邀请，本投标人代</w:t>
      </w:r>
      <w:bookmarkStart w:id="522" w:name="bkReivew3173101"/>
      <w:r>
        <w:rPr>
          <w:rFonts w:hint="eastAsia" w:ascii="宋体" w:hAnsi="宋体" w:cs="宋体"/>
          <w:shd w:val="clear" w:color="auto" w:fill="FFFFFF"/>
        </w:rPr>
        <w:t>表</w:t>
      </w:r>
      <w:r>
        <w:rPr>
          <w:rFonts w:ascii="宋体" w:cs="宋体"/>
          <w:u w:val="single"/>
          <w:shd w:val="clear" w:color="auto" w:fill="FFFFFF"/>
        </w:rPr>
        <w:t xml:space="preserve">           </w:t>
      </w:r>
      <w:r>
        <w:rPr>
          <w:rFonts w:hint="eastAsia" w:ascii="宋体" w:hAnsi="宋体" w:cs="宋体"/>
          <w:u w:val="single"/>
          <w:shd w:val="clear" w:color="auto" w:fill="FFFFFF"/>
        </w:rPr>
        <w:t>（</w:t>
      </w:r>
      <w:bookmarkEnd w:id="522"/>
      <w:r>
        <w:rPr>
          <w:rFonts w:hint="eastAsia" w:ascii="宋体" w:hAnsi="宋体" w:cs="宋体"/>
          <w:u w:val="single"/>
          <w:shd w:val="clear" w:color="auto" w:fill="FFFFFF"/>
        </w:rPr>
        <w:t>填写“全名”）</w:t>
      </w:r>
      <w:r>
        <w:rPr>
          <w:rFonts w:hint="eastAsia" w:ascii="宋体" w:hAnsi="宋体" w:cs="宋体"/>
          <w:shd w:val="clear" w:color="auto" w:fill="FFFFFF"/>
        </w:rPr>
        <w:t>已获得我方正式授权并代表投标</w:t>
      </w:r>
      <w:bookmarkStart w:id="523" w:name="bkReivew1183045"/>
      <w:r>
        <w:rPr>
          <w:rFonts w:hint="eastAsia" w:ascii="宋体" w:hAnsi="宋体" w:cs="宋体"/>
          <w:shd w:val="clear" w:color="auto" w:fill="FFFFFF"/>
        </w:rPr>
        <w:t>人</w:t>
      </w:r>
      <w:r>
        <w:rPr>
          <w:rFonts w:ascii="宋体" w:cs="宋体"/>
          <w:u w:val="single"/>
          <w:shd w:val="clear" w:color="auto" w:fill="FFFFFF"/>
        </w:rPr>
        <w:t xml:space="preserve">           </w:t>
      </w:r>
      <w:r>
        <w:rPr>
          <w:rFonts w:hint="eastAsia" w:ascii="宋体" w:hAnsi="宋体" w:cs="宋体"/>
          <w:u w:val="single"/>
          <w:shd w:val="clear" w:color="auto" w:fill="FFFFFF"/>
        </w:rPr>
        <w:t>（</w:t>
      </w:r>
      <w:bookmarkEnd w:id="523"/>
      <w:r>
        <w:rPr>
          <w:rFonts w:hint="eastAsia" w:ascii="宋体" w:hAnsi="宋体" w:cs="宋体"/>
          <w:u w:val="single"/>
          <w:shd w:val="clear" w:color="auto" w:fill="FFFFFF"/>
        </w:rPr>
        <w:t>填写“全称”）</w:t>
      </w:r>
      <w:r>
        <w:rPr>
          <w:rFonts w:hint="eastAsia" w:ascii="宋体" w:hAnsi="宋体" w:cs="宋体"/>
          <w:shd w:val="clear" w:color="auto" w:fill="FFFFFF"/>
        </w:rPr>
        <w:t>参加投标，并提交招标文件规定</w:t>
      </w:r>
      <w:bookmarkStart w:id="524" w:name="bkReivew1021411"/>
      <w:r>
        <w:rPr>
          <w:rFonts w:hint="eastAsia" w:ascii="宋体" w:hAnsi="宋体" w:cs="宋体"/>
          <w:shd w:val="clear" w:color="auto" w:fill="FFFFFF"/>
        </w:rPr>
        <w:t>份数</w:t>
      </w:r>
      <w:bookmarkEnd w:id="524"/>
      <w:r>
        <w:rPr>
          <w:rFonts w:hint="eastAsia" w:ascii="宋体" w:hAnsi="宋体" w:cs="宋体"/>
          <w:shd w:val="clear" w:color="auto" w:fill="FFFFFF"/>
        </w:rPr>
        <w:t>的投标文件正本和副本。我方提交的全部投标文件均由下述部分组成：</w:t>
      </w:r>
    </w:p>
    <w:p w14:paraId="1CED8ABE">
      <w:pPr>
        <w:pStyle w:val="13"/>
        <w:widowControl/>
        <w:spacing w:beforeAutospacing="0" w:after="150" w:afterAutospacing="0"/>
        <w:ind w:left="-362" w:right="-362" w:firstLine="420"/>
        <w:outlineLvl w:val="1"/>
        <w:rPr>
          <w:rFonts w:ascii="宋体"/>
        </w:rPr>
      </w:pPr>
      <w:r>
        <w:rPr>
          <w:rFonts w:ascii="宋体" w:hAnsi="宋体" w:cs="宋体"/>
          <w:shd w:val="clear" w:color="auto" w:fill="FFFFFF"/>
        </w:rPr>
        <w:t>1</w:t>
      </w:r>
      <w:r>
        <w:rPr>
          <w:rFonts w:hint="eastAsia" w:ascii="宋体" w:hAnsi="宋体" w:cs="宋体"/>
          <w:shd w:val="clear" w:color="auto" w:fill="FFFFFF"/>
        </w:rPr>
        <w:t>、资格及资信证明部分</w:t>
      </w:r>
      <w:bookmarkStart w:id="525" w:name="pindex978"/>
      <w:bookmarkEnd w:id="525"/>
    </w:p>
    <w:p w14:paraId="69D4EC66">
      <w:pPr>
        <w:pStyle w:val="13"/>
        <w:widowControl/>
        <w:spacing w:beforeAutospacing="0" w:after="150" w:afterAutospacing="0"/>
        <w:ind w:left="-362" w:right="-362" w:firstLine="420"/>
        <w:rPr>
          <w:rFonts w:ascii="宋体"/>
        </w:rPr>
      </w:pPr>
      <w:r>
        <w:rPr>
          <w:rFonts w:hint="eastAsia" w:ascii="宋体" w:hAnsi="宋体" w:cs="宋体"/>
          <w:shd w:val="clear" w:color="auto" w:fill="FFFFFF"/>
        </w:rPr>
        <w:t>（</w:t>
      </w:r>
      <w:r>
        <w:rPr>
          <w:rFonts w:ascii="宋体" w:hAnsi="宋体" w:cs="宋体"/>
          <w:shd w:val="clear" w:color="auto" w:fill="FFFFFF"/>
        </w:rPr>
        <w:t>1</w:t>
      </w:r>
      <w:r>
        <w:rPr>
          <w:rFonts w:hint="eastAsia" w:ascii="宋体" w:hAnsi="宋体" w:cs="宋体"/>
          <w:shd w:val="clear" w:color="auto" w:fill="FFFFFF"/>
        </w:rPr>
        <w:t>）投标函</w:t>
      </w:r>
      <w:bookmarkStart w:id="526" w:name="pindex979"/>
      <w:bookmarkEnd w:id="526"/>
    </w:p>
    <w:p w14:paraId="71520D3F">
      <w:pPr>
        <w:pStyle w:val="13"/>
        <w:widowControl/>
        <w:spacing w:beforeAutospacing="0" w:after="150" w:afterAutospacing="0"/>
        <w:ind w:left="-362" w:right="-362" w:firstLine="420"/>
        <w:rPr>
          <w:rFonts w:ascii="宋体"/>
        </w:rPr>
      </w:pPr>
      <w:r>
        <w:rPr>
          <w:rFonts w:hint="eastAsia" w:ascii="宋体" w:hAnsi="宋体" w:cs="宋体"/>
          <w:shd w:val="clear" w:color="auto" w:fill="FFFFFF"/>
        </w:rPr>
        <w:t>（</w:t>
      </w:r>
      <w:r>
        <w:rPr>
          <w:rFonts w:ascii="宋体" w:hAnsi="宋体" w:cs="宋体"/>
          <w:shd w:val="clear" w:color="auto" w:fill="FFFFFF"/>
        </w:rPr>
        <w:t>2</w:t>
      </w:r>
      <w:r>
        <w:rPr>
          <w:rFonts w:hint="eastAsia" w:ascii="宋体" w:hAnsi="宋体" w:cs="宋体"/>
          <w:shd w:val="clear" w:color="auto" w:fill="FFFFFF"/>
        </w:rPr>
        <w:t>）投标人的资格及资信证明文件</w:t>
      </w:r>
      <w:bookmarkStart w:id="527" w:name="pindex980"/>
      <w:bookmarkEnd w:id="527"/>
    </w:p>
    <w:p w14:paraId="38085707">
      <w:pPr>
        <w:pStyle w:val="13"/>
        <w:widowControl/>
        <w:spacing w:beforeAutospacing="0" w:after="150" w:afterAutospacing="0"/>
        <w:ind w:left="-362" w:right="-362" w:firstLine="420"/>
        <w:rPr>
          <w:rFonts w:ascii="宋体"/>
        </w:rPr>
      </w:pPr>
      <w:r>
        <w:rPr>
          <w:rFonts w:hint="eastAsia" w:ascii="宋体" w:hAnsi="宋体" w:cs="宋体"/>
          <w:shd w:val="clear" w:color="auto" w:fill="FFFFFF"/>
        </w:rPr>
        <w:t>（</w:t>
      </w:r>
      <w:r>
        <w:rPr>
          <w:rFonts w:ascii="宋体" w:hAnsi="宋体" w:cs="宋体"/>
          <w:shd w:val="clear" w:color="auto" w:fill="FFFFFF"/>
        </w:rPr>
        <w:t>3</w:t>
      </w:r>
      <w:r>
        <w:rPr>
          <w:rFonts w:hint="eastAsia" w:ascii="宋体" w:hAnsi="宋体" w:cs="宋体"/>
          <w:shd w:val="clear" w:color="auto" w:fill="FFFFFF"/>
        </w:rPr>
        <w:t>）投标保证金</w:t>
      </w:r>
      <w:bookmarkStart w:id="528" w:name="pindex981"/>
      <w:bookmarkEnd w:id="528"/>
    </w:p>
    <w:p w14:paraId="2E60FC59">
      <w:pPr>
        <w:pStyle w:val="13"/>
        <w:widowControl/>
        <w:spacing w:beforeAutospacing="0" w:after="150" w:afterAutospacing="0"/>
        <w:ind w:left="-362" w:right="-362" w:firstLine="420"/>
        <w:outlineLvl w:val="1"/>
        <w:rPr>
          <w:rFonts w:ascii="宋体"/>
        </w:rPr>
      </w:pPr>
      <w:r>
        <w:rPr>
          <w:rFonts w:ascii="宋体" w:hAnsi="宋体" w:cs="宋体"/>
          <w:shd w:val="clear" w:color="auto" w:fill="FFFFFF"/>
        </w:rPr>
        <w:t>2</w:t>
      </w:r>
      <w:r>
        <w:rPr>
          <w:rFonts w:hint="eastAsia" w:ascii="宋体" w:hAnsi="宋体" w:cs="宋体"/>
          <w:shd w:val="clear" w:color="auto" w:fill="FFFFFF"/>
        </w:rPr>
        <w:t>、报价部分</w:t>
      </w:r>
      <w:bookmarkStart w:id="529" w:name="pindex982"/>
      <w:bookmarkEnd w:id="529"/>
    </w:p>
    <w:p w14:paraId="798D257D">
      <w:pPr>
        <w:pStyle w:val="13"/>
        <w:widowControl/>
        <w:spacing w:beforeAutospacing="0" w:after="150" w:afterAutospacing="0"/>
        <w:ind w:left="-362" w:right="-362" w:firstLine="420"/>
        <w:rPr>
          <w:rFonts w:ascii="宋体"/>
        </w:rPr>
      </w:pPr>
      <w:r>
        <w:rPr>
          <w:rFonts w:hint="eastAsia" w:ascii="宋体" w:hAnsi="宋体" w:cs="宋体"/>
          <w:shd w:val="clear" w:color="auto" w:fill="FFFFFF"/>
        </w:rPr>
        <w:t>（</w:t>
      </w:r>
      <w:r>
        <w:rPr>
          <w:rFonts w:ascii="宋体" w:hAnsi="宋体" w:cs="宋体"/>
          <w:shd w:val="clear" w:color="auto" w:fill="FFFFFF"/>
        </w:rPr>
        <w:t>1</w:t>
      </w:r>
      <w:r>
        <w:rPr>
          <w:rFonts w:hint="eastAsia" w:ascii="宋体" w:hAnsi="宋体" w:cs="宋体"/>
          <w:shd w:val="clear" w:color="auto" w:fill="FFFFFF"/>
        </w:rPr>
        <w:t>）开标一览表</w:t>
      </w:r>
      <w:bookmarkStart w:id="530" w:name="pindex983"/>
      <w:bookmarkEnd w:id="530"/>
    </w:p>
    <w:p w14:paraId="5FE02B14">
      <w:pPr>
        <w:pStyle w:val="13"/>
        <w:widowControl/>
        <w:spacing w:beforeAutospacing="0" w:after="150" w:afterAutospacing="0"/>
        <w:ind w:left="-362" w:right="-362" w:firstLine="420"/>
        <w:rPr>
          <w:rFonts w:ascii="宋体" w:cs="宋体"/>
          <w:shd w:val="clear" w:color="auto" w:fill="FFFFFF"/>
        </w:rPr>
      </w:pPr>
      <w:r>
        <w:rPr>
          <w:rFonts w:hint="eastAsia" w:ascii="宋体" w:hAnsi="宋体" w:cs="宋体"/>
          <w:shd w:val="clear" w:color="auto" w:fill="FFFFFF"/>
        </w:rPr>
        <w:t>（</w:t>
      </w:r>
      <w:r>
        <w:rPr>
          <w:rFonts w:ascii="宋体" w:hAnsi="宋体" w:cs="宋体"/>
          <w:shd w:val="clear" w:color="auto" w:fill="FFFFFF"/>
        </w:rPr>
        <w:t>1</w:t>
      </w:r>
      <w:r>
        <w:rPr>
          <w:rFonts w:hint="eastAsia" w:ascii="宋体" w:hAnsi="宋体" w:cs="宋体"/>
          <w:shd w:val="clear" w:color="auto" w:fill="FFFFFF"/>
        </w:rPr>
        <w:t>）退还投标保证金函</w:t>
      </w:r>
      <w:bookmarkStart w:id="531" w:name="pindex984"/>
      <w:bookmarkEnd w:id="531"/>
    </w:p>
    <w:p w14:paraId="0CE39A5B">
      <w:pPr>
        <w:pStyle w:val="13"/>
        <w:widowControl/>
        <w:spacing w:beforeAutospacing="0" w:after="150" w:afterAutospacing="0"/>
        <w:ind w:left="-362" w:right="-362" w:firstLine="420"/>
        <w:rPr>
          <w:rFonts w:ascii="宋体" w:cs="宋体"/>
          <w:shd w:val="clear" w:color="auto" w:fill="FFFFFF"/>
        </w:rPr>
      </w:pPr>
      <w:r>
        <w:rPr>
          <w:rFonts w:ascii="宋体" w:hAnsi="宋体" w:cs="宋体"/>
          <w:shd w:val="clear" w:color="auto" w:fill="FFFFFF"/>
        </w:rPr>
        <w:t>3</w:t>
      </w:r>
      <w:r>
        <w:rPr>
          <w:rFonts w:hint="eastAsia" w:ascii="宋体" w:hAnsi="宋体" w:cs="宋体"/>
          <w:shd w:val="clear" w:color="auto" w:fill="FFFFFF"/>
        </w:rPr>
        <w:t>、技术商务部分</w:t>
      </w:r>
      <w:bookmarkStart w:id="532" w:name="pindex985"/>
      <w:bookmarkEnd w:id="532"/>
    </w:p>
    <w:p w14:paraId="3D2EA528">
      <w:pPr>
        <w:pStyle w:val="13"/>
        <w:widowControl/>
        <w:spacing w:beforeAutospacing="0" w:after="150" w:afterAutospacing="0"/>
        <w:ind w:left="-362" w:right="-362" w:firstLine="420"/>
        <w:rPr>
          <w:rFonts w:ascii="宋体" w:cs="宋体"/>
          <w:shd w:val="clear" w:color="auto" w:fill="FFFFFF"/>
        </w:rPr>
      </w:pPr>
      <w:bookmarkStart w:id="533" w:name="OLE_LINK164"/>
      <w:r>
        <w:rPr>
          <w:rFonts w:hint="eastAsia" w:ascii="宋体" w:hAnsi="宋体" w:cs="宋体"/>
          <w:shd w:val="clear" w:color="auto" w:fill="FFFFFF"/>
        </w:rPr>
        <w:t>（</w:t>
      </w:r>
      <w:r>
        <w:rPr>
          <w:rFonts w:ascii="宋体" w:hAnsi="宋体" w:cs="宋体"/>
          <w:shd w:val="clear" w:color="auto" w:fill="FFFFFF"/>
        </w:rPr>
        <w:t>1</w:t>
      </w:r>
      <w:r>
        <w:rPr>
          <w:rFonts w:hint="eastAsia" w:ascii="宋体" w:hAnsi="宋体" w:cs="宋体"/>
          <w:shd w:val="clear" w:color="auto" w:fill="FFFFFF"/>
        </w:rPr>
        <w:t>）</w:t>
      </w:r>
      <w:bookmarkEnd w:id="533"/>
      <w:r>
        <w:rPr>
          <w:rFonts w:hint="eastAsia" w:ascii="宋体" w:hAnsi="宋体" w:cs="宋体"/>
          <w:shd w:val="clear" w:color="auto" w:fill="FFFFFF"/>
        </w:rPr>
        <w:t>技术商务评分标准对照情况点对点应答表</w:t>
      </w:r>
    </w:p>
    <w:p w14:paraId="7039DBCD">
      <w:pPr>
        <w:pStyle w:val="13"/>
        <w:widowControl/>
        <w:spacing w:beforeAutospacing="0" w:after="150" w:afterAutospacing="0"/>
        <w:ind w:left="-362" w:right="-362" w:firstLine="420"/>
        <w:rPr>
          <w:rFonts w:ascii="宋体" w:cs="宋体"/>
          <w:shd w:val="clear" w:color="auto" w:fill="FFFFFF"/>
        </w:rPr>
      </w:pPr>
      <w:r>
        <w:rPr>
          <w:rFonts w:hint="eastAsia" w:ascii="宋体" w:hAnsi="宋体" w:cs="宋体"/>
          <w:shd w:val="clear" w:color="auto" w:fill="FFFFFF"/>
        </w:rPr>
        <w:t>（</w:t>
      </w:r>
      <w:r>
        <w:rPr>
          <w:rFonts w:ascii="宋体" w:hAnsi="宋体" w:cs="宋体"/>
          <w:shd w:val="clear" w:color="auto" w:fill="FFFFFF"/>
        </w:rPr>
        <w:t>2</w:t>
      </w:r>
      <w:r>
        <w:rPr>
          <w:rFonts w:hint="eastAsia" w:ascii="宋体" w:hAnsi="宋体" w:cs="宋体"/>
          <w:shd w:val="clear" w:color="auto" w:fill="FFFFFF"/>
        </w:rPr>
        <w:t>）标的说明一览表</w:t>
      </w:r>
    </w:p>
    <w:p w14:paraId="64D5CEE5">
      <w:pPr>
        <w:pStyle w:val="13"/>
        <w:widowControl/>
        <w:spacing w:beforeAutospacing="0" w:after="150" w:afterAutospacing="0"/>
        <w:ind w:left="-362" w:right="-362" w:firstLine="420"/>
        <w:rPr>
          <w:rFonts w:ascii="宋体" w:cs="宋体"/>
          <w:shd w:val="clear" w:color="auto" w:fill="FFFFFF"/>
        </w:rPr>
      </w:pPr>
      <w:bookmarkStart w:id="534" w:name="OLE_LINK165"/>
      <w:bookmarkStart w:id="535" w:name="OLE_LINK166"/>
      <w:r>
        <w:rPr>
          <w:rFonts w:hint="eastAsia" w:ascii="宋体" w:hAnsi="宋体" w:cs="宋体"/>
          <w:shd w:val="clear" w:color="auto" w:fill="FFFFFF"/>
        </w:rPr>
        <w:t>（</w:t>
      </w:r>
      <w:r>
        <w:rPr>
          <w:rFonts w:ascii="宋体" w:hAnsi="宋体" w:cs="宋体"/>
          <w:shd w:val="clear" w:color="auto" w:fill="FFFFFF"/>
        </w:rPr>
        <w:t>3</w:t>
      </w:r>
      <w:r>
        <w:rPr>
          <w:rFonts w:hint="eastAsia" w:ascii="宋体" w:hAnsi="宋体" w:cs="宋体"/>
          <w:shd w:val="clear" w:color="auto" w:fill="FFFFFF"/>
        </w:rPr>
        <w:t>）</w:t>
      </w:r>
      <w:bookmarkEnd w:id="534"/>
      <w:bookmarkEnd w:id="535"/>
      <w:r>
        <w:rPr>
          <w:rFonts w:hint="eastAsia" w:ascii="宋体" w:hAnsi="宋体" w:cs="宋体"/>
          <w:shd w:val="clear" w:color="auto" w:fill="FFFFFF"/>
        </w:rPr>
        <w:t>技术和商务要求响应表</w:t>
      </w:r>
    </w:p>
    <w:p w14:paraId="1AB5AB47">
      <w:pPr>
        <w:pStyle w:val="13"/>
        <w:widowControl/>
        <w:spacing w:beforeAutospacing="0" w:after="150" w:afterAutospacing="0"/>
        <w:ind w:left="-362" w:right="-362" w:firstLine="420"/>
        <w:rPr>
          <w:rFonts w:ascii="宋体" w:cs="宋体"/>
          <w:shd w:val="clear" w:color="auto" w:fill="FFFFFF"/>
        </w:rPr>
      </w:pPr>
      <w:r>
        <w:rPr>
          <w:rFonts w:hint="eastAsia" w:ascii="宋体" w:hAnsi="宋体" w:cs="宋体"/>
          <w:shd w:val="clear" w:color="auto" w:fill="FFFFFF"/>
        </w:rPr>
        <w:t>（</w:t>
      </w:r>
      <w:r>
        <w:rPr>
          <w:rFonts w:ascii="宋体" w:hAnsi="宋体" w:cs="宋体"/>
          <w:shd w:val="clear" w:color="auto" w:fill="FFFFFF"/>
        </w:rPr>
        <w:t>4</w:t>
      </w:r>
      <w:r>
        <w:rPr>
          <w:rFonts w:hint="eastAsia" w:ascii="宋体" w:hAnsi="宋体" w:cs="宋体"/>
          <w:shd w:val="clear" w:color="auto" w:fill="FFFFFF"/>
        </w:rPr>
        <w:t>）服务方案</w:t>
      </w:r>
    </w:p>
    <w:p w14:paraId="55940370">
      <w:pPr>
        <w:pStyle w:val="13"/>
        <w:widowControl/>
        <w:spacing w:beforeAutospacing="0" w:after="150" w:afterAutospacing="0"/>
        <w:ind w:left="-362" w:right="-362" w:firstLine="420"/>
        <w:rPr>
          <w:rFonts w:ascii="宋体" w:cs="宋体"/>
          <w:shd w:val="clear" w:color="auto" w:fill="FFFFFF"/>
        </w:rPr>
      </w:pPr>
      <w:r>
        <w:rPr>
          <w:rFonts w:hint="eastAsia" w:ascii="宋体" w:hAnsi="宋体" w:cs="宋体"/>
          <w:shd w:val="clear" w:color="auto" w:fill="FFFFFF"/>
        </w:rPr>
        <w:t>（</w:t>
      </w:r>
      <w:r>
        <w:rPr>
          <w:rFonts w:ascii="宋体" w:hAnsi="宋体" w:cs="宋体"/>
          <w:shd w:val="clear" w:color="auto" w:fill="FFFFFF"/>
        </w:rPr>
        <w:t>5</w:t>
      </w:r>
      <w:r>
        <w:rPr>
          <w:rFonts w:hint="eastAsia" w:ascii="宋体" w:hAnsi="宋体" w:cs="宋体"/>
          <w:shd w:val="clear" w:color="auto" w:fill="FFFFFF"/>
        </w:rPr>
        <w:t>）无食品卫生事故承诺函</w:t>
      </w:r>
    </w:p>
    <w:p w14:paraId="3BE677DC">
      <w:pPr>
        <w:pStyle w:val="13"/>
        <w:widowControl/>
        <w:spacing w:beforeAutospacing="0" w:after="150" w:afterAutospacing="0"/>
        <w:ind w:left="-362" w:right="-362" w:firstLine="420"/>
        <w:rPr>
          <w:rFonts w:ascii="宋体" w:cs="宋体"/>
          <w:shd w:val="clear" w:color="auto" w:fill="FFFFFF"/>
        </w:rPr>
      </w:pPr>
      <w:r>
        <w:rPr>
          <w:rFonts w:hint="eastAsia" w:ascii="宋体" w:hAnsi="宋体" w:cs="宋体"/>
          <w:shd w:val="clear" w:color="auto" w:fill="FFFFFF"/>
        </w:rPr>
        <w:t>（</w:t>
      </w:r>
      <w:r>
        <w:rPr>
          <w:rFonts w:ascii="宋体" w:hAnsi="宋体" w:cs="宋体"/>
          <w:shd w:val="clear" w:color="auto" w:fill="FFFFFF"/>
        </w:rPr>
        <w:t>6</w:t>
      </w:r>
      <w:r>
        <w:rPr>
          <w:rFonts w:hint="eastAsia" w:ascii="宋体" w:hAnsi="宋体" w:cs="宋体"/>
          <w:shd w:val="clear" w:color="auto" w:fill="FFFFFF"/>
        </w:rPr>
        <w:t>）网络销售平台教职工信息安全保护承诺函</w:t>
      </w:r>
    </w:p>
    <w:p w14:paraId="1773EC5D">
      <w:pPr>
        <w:pStyle w:val="13"/>
        <w:widowControl/>
        <w:spacing w:beforeAutospacing="0" w:after="150" w:afterAutospacing="0"/>
        <w:ind w:left="-362" w:right="-362" w:firstLine="420"/>
        <w:rPr>
          <w:rFonts w:ascii="宋体" w:cs="宋体"/>
          <w:shd w:val="clear" w:color="auto" w:fill="FFFFFF"/>
        </w:rPr>
      </w:pPr>
      <w:r>
        <w:rPr>
          <w:rFonts w:hint="eastAsia" w:ascii="宋体" w:hAnsi="宋体" w:cs="宋体"/>
          <w:shd w:val="clear" w:color="auto" w:fill="FFFFFF"/>
        </w:rPr>
        <w:t>（</w:t>
      </w:r>
      <w:r>
        <w:rPr>
          <w:rFonts w:ascii="宋体" w:hAnsi="宋体" w:cs="宋体"/>
          <w:shd w:val="clear" w:color="auto" w:fill="FFFFFF"/>
        </w:rPr>
        <w:t>7</w:t>
      </w:r>
      <w:r>
        <w:rPr>
          <w:rFonts w:hint="eastAsia" w:ascii="宋体" w:hAnsi="宋体" w:cs="宋体"/>
          <w:shd w:val="clear" w:color="auto" w:fill="FFFFFF"/>
        </w:rPr>
        <w:t>）贮藏能力</w:t>
      </w:r>
    </w:p>
    <w:p w14:paraId="1A1A2ABF">
      <w:pPr>
        <w:pStyle w:val="13"/>
        <w:widowControl/>
        <w:spacing w:beforeAutospacing="0" w:after="150" w:afterAutospacing="0"/>
        <w:ind w:left="-362" w:right="-362" w:firstLine="420"/>
        <w:rPr>
          <w:rFonts w:ascii="宋体" w:cs="宋体"/>
          <w:shd w:val="clear" w:color="auto" w:fill="FFFFFF"/>
        </w:rPr>
      </w:pPr>
      <w:r>
        <w:rPr>
          <w:rFonts w:hint="eastAsia" w:ascii="宋体" w:hAnsi="宋体" w:cs="宋体"/>
          <w:shd w:val="clear" w:color="auto" w:fill="FFFFFF"/>
        </w:rPr>
        <w:t>（</w:t>
      </w:r>
      <w:r>
        <w:rPr>
          <w:rFonts w:ascii="宋体" w:hAnsi="宋体" w:cs="宋体"/>
          <w:shd w:val="clear" w:color="auto" w:fill="FFFFFF"/>
        </w:rPr>
        <w:t>8</w:t>
      </w:r>
      <w:r>
        <w:rPr>
          <w:rFonts w:hint="eastAsia" w:ascii="宋体" w:hAnsi="宋体" w:cs="宋体"/>
          <w:shd w:val="clear" w:color="auto" w:fill="FFFFFF"/>
        </w:rPr>
        <w:t>）产品安全保障承诺函</w:t>
      </w:r>
    </w:p>
    <w:p w14:paraId="2272B9A7">
      <w:pPr>
        <w:pStyle w:val="13"/>
        <w:widowControl/>
        <w:spacing w:beforeAutospacing="0" w:after="150" w:afterAutospacing="0"/>
        <w:ind w:left="-362" w:right="-362" w:firstLine="420"/>
        <w:rPr>
          <w:rFonts w:ascii="宋体" w:cs="宋体"/>
          <w:shd w:val="clear" w:color="auto" w:fill="FFFFFF"/>
        </w:rPr>
      </w:pPr>
      <w:r>
        <w:rPr>
          <w:rFonts w:hint="eastAsia" w:ascii="宋体" w:hAnsi="宋体" w:cs="宋体"/>
          <w:shd w:val="clear" w:color="auto" w:fill="FFFFFF"/>
        </w:rPr>
        <w:t>（</w:t>
      </w:r>
      <w:r>
        <w:rPr>
          <w:rFonts w:ascii="宋体" w:hAnsi="宋体" w:cs="宋体"/>
          <w:shd w:val="clear" w:color="auto" w:fill="FFFFFF"/>
        </w:rPr>
        <w:t>9</w:t>
      </w:r>
      <w:r>
        <w:rPr>
          <w:rFonts w:hint="eastAsia" w:ascii="宋体" w:hAnsi="宋体" w:cs="宋体"/>
          <w:shd w:val="clear" w:color="auto" w:fill="FFFFFF"/>
        </w:rPr>
        <w:t>）食品检验团队</w:t>
      </w:r>
    </w:p>
    <w:p w14:paraId="099AE52E">
      <w:pPr>
        <w:pStyle w:val="13"/>
        <w:widowControl/>
        <w:spacing w:beforeAutospacing="0" w:after="150" w:afterAutospacing="0"/>
        <w:ind w:left="-362" w:right="-362" w:firstLine="420"/>
        <w:rPr>
          <w:rFonts w:ascii="宋体" w:cs="宋体"/>
          <w:shd w:val="clear" w:color="auto" w:fill="FFFFFF"/>
        </w:rPr>
      </w:pPr>
      <w:r>
        <w:rPr>
          <w:rFonts w:hint="eastAsia" w:ascii="宋体" w:hAnsi="宋体" w:cs="宋体"/>
          <w:shd w:val="clear" w:color="auto" w:fill="FFFFFF"/>
        </w:rPr>
        <w:t>（</w:t>
      </w:r>
      <w:r>
        <w:rPr>
          <w:rFonts w:ascii="宋体" w:hAnsi="宋体" w:cs="宋体"/>
          <w:shd w:val="clear" w:color="auto" w:fill="FFFFFF"/>
        </w:rPr>
        <w:t>10</w:t>
      </w:r>
      <w:r>
        <w:rPr>
          <w:rFonts w:hint="eastAsia" w:ascii="宋体" w:hAnsi="宋体" w:cs="宋体"/>
          <w:shd w:val="clear" w:color="auto" w:fill="FFFFFF"/>
        </w:rPr>
        <w:t>）项目负责人情况表</w:t>
      </w:r>
    </w:p>
    <w:p w14:paraId="01997AC5">
      <w:pPr>
        <w:pStyle w:val="13"/>
        <w:widowControl/>
        <w:spacing w:beforeAutospacing="0" w:after="150" w:afterAutospacing="0"/>
        <w:ind w:left="-362" w:right="-362" w:firstLine="420"/>
        <w:rPr>
          <w:rFonts w:ascii="宋体" w:cs="宋体"/>
          <w:shd w:val="clear" w:color="auto" w:fill="FFFFFF"/>
        </w:rPr>
      </w:pPr>
      <w:r>
        <w:rPr>
          <w:rFonts w:hint="eastAsia" w:ascii="宋体" w:hAnsi="宋体" w:cs="宋体"/>
          <w:shd w:val="clear" w:color="auto" w:fill="FFFFFF"/>
        </w:rPr>
        <w:t>（</w:t>
      </w:r>
      <w:r>
        <w:rPr>
          <w:rFonts w:ascii="宋体" w:hAnsi="宋体" w:cs="宋体"/>
          <w:shd w:val="clear" w:color="auto" w:fill="FFFFFF"/>
        </w:rPr>
        <w:t>11</w:t>
      </w:r>
      <w:r>
        <w:rPr>
          <w:rFonts w:hint="eastAsia" w:ascii="宋体" w:hAnsi="宋体" w:cs="宋体"/>
          <w:shd w:val="clear" w:color="auto" w:fill="FFFFFF"/>
        </w:rPr>
        <w:t>）投标人提交的其他资料（若有）</w:t>
      </w:r>
    </w:p>
    <w:p w14:paraId="2F4ACE2E">
      <w:pPr>
        <w:pStyle w:val="13"/>
        <w:widowControl/>
        <w:spacing w:beforeAutospacing="0" w:after="150" w:afterAutospacing="0"/>
        <w:ind w:left="-362" w:right="-362" w:firstLine="420"/>
        <w:rPr>
          <w:rFonts w:ascii="宋体" w:cs="宋体"/>
          <w:shd w:val="clear" w:color="auto" w:fill="FFFFFF"/>
        </w:rPr>
      </w:pPr>
      <w:r>
        <w:rPr>
          <w:rFonts w:hint="eastAsia" w:ascii="宋体" w:hAnsi="宋体" w:cs="宋体"/>
          <w:shd w:val="clear" w:color="auto" w:fill="FFFFFF"/>
        </w:rPr>
        <w:t>根据本函，本投标人代表宣布我方保证遵守招标文件的全部规定，同时：</w:t>
      </w:r>
    </w:p>
    <w:p w14:paraId="0CDF5ED9">
      <w:pPr>
        <w:pStyle w:val="13"/>
        <w:widowControl/>
        <w:spacing w:beforeAutospacing="0" w:after="150" w:afterAutospacing="0"/>
        <w:ind w:left="-362" w:right="-362" w:firstLine="420"/>
        <w:outlineLvl w:val="0"/>
        <w:rPr>
          <w:rFonts w:ascii="宋体"/>
        </w:rPr>
      </w:pPr>
      <w:r>
        <w:rPr>
          <w:rFonts w:ascii="宋体" w:hAnsi="宋体" w:cs="宋体"/>
          <w:shd w:val="clear" w:color="auto" w:fill="FFFFFF"/>
        </w:rPr>
        <w:t>1</w:t>
      </w:r>
      <w:r>
        <w:rPr>
          <w:rFonts w:hint="eastAsia" w:ascii="宋体" w:hAnsi="宋体" w:cs="宋体"/>
          <w:shd w:val="clear" w:color="auto" w:fill="FFFFFF"/>
        </w:rPr>
        <w:t>、</w:t>
      </w:r>
      <w:r>
        <w:rPr>
          <w:rStyle w:val="20"/>
          <w:rFonts w:hint="eastAsia" w:ascii="宋体" w:hAnsi="宋体" w:cs="宋体"/>
          <w:shd w:val="clear" w:color="auto" w:fill="FFFFFF"/>
        </w:rPr>
        <w:t>确认：</w:t>
      </w:r>
      <w:bookmarkStart w:id="536" w:name="pindex991"/>
      <w:bookmarkEnd w:id="536"/>
    </w:p>
    <w:p w14:paraId="13FBFF3A">
      <w:pPr>
        <w:pStyle w:val="13"/>
        <w:widowControl/>
        <w:spacing w:beforeAutospacing="0" w:after="150" w:afterAutospacing="0"/>
        <w:ind w:left="-362" w:right="-362" w:firstLine="420"/>
        <w:rPr>
          <w:rFonts w:ascii="宋体"/>
        </w:rPr>
      </w:pPr>
      <w:r>
        <w:rPr>
          <w:rFonts w:ascii="宋体" w:hAnsi="宋体" w:cs="宋体"/>
          <w:shd w:val="clear" w:color="auto" w:fill="FFFFFF"/>
        </w:rPr>
        <w:t>1.1</w:t>
      </w:r>
      <w:r>
        <w:rPr>
          <w:rFonts w:hint="eastAsia" w:ascii="宋体" w:hAnsi="宋体" w:cs="宋体"/>
          <w:shd w:val="clear" w:color="auto" w:fill="FFFFFF"/>
        </w:rPr>
        <w:t>所投合同包的投标报价详见“开标一览表”及“投标分项报价表”。</w:t>
      </w:r>
      <w:bookmarkStart w:id="537" w:name="pindex992"/>
      <w:bookmarkEnd w:id="537"/>
    </w:p>
    <w:p w14:paraId="354B707B">
      <w:pPr>
        <w:pStyle w:val="13"/>
        <w:widowControl/>
        <w:spacing w:beforeAutospacing="0" w:after="150" w:afterAutospacing="0"/>
        <w:ind w:left="-362" w:right="-362" w:firstLine="420"/>
        <w:rPr>
          <w:rFonts w:ascii="宋体" w:cs="宋体"/>
          <w:shd w:val="clear" w:color="auto" w:fill="FFFFFF"/>
        </w:rPr>
      </w:pPr>
      <w:r>
        <w:rPr>
          <w:rFonts w:ascii="宋体" w:hAnsi="宋体" w:cs="宋体"/>
          <w:shd w:val="clear" w:color="auto" w:fill="FFFFFF"/>
        </w:rPr>
        <w:t>1.2</w:t>
      </w:r>
      <w:r>
        <w:rPr>
          <w:rFonts w:hint="eastAsia" w:ascii="宋体" w:hAnsi="宋体" w:cs="宋体"/>
          <w:shd w:val="clear" w:color="auto" w:fill="FFFFFF"/>
        </w:rPr>
        <w:t>我方已详细审查全部招标文件</w:t>
      </w:r>
      <w:r>
        <w:rPr>
          <w:rFonts w:ascii="宋体" w:hAnsi="宋体" w:cs="宋体"/>
          <w:shd w:val="clear" w:color="auto" w:fill="FFFFFF"/>
        </w:rPr>
        <w:t>[</w:t>
      </w:r>
      <w:r>
        <w:rPr>
          <w:rFonts w:hint="eastAsia" w:ascii="宋体" w:hAnsi="宋体" w:cs="宋体"/>
          <w:shd w:val="clear" w:color="auto" w:fill="FFFFFF"/>
        </w:rPr>
        <w:t>包括但不限于：有关附件（若有）、澄清或修改（若有）等</w:t>
      </w:r>
      <w:r>
        <w:rPr>
          <w:rFonts w:ascii="宋体" w:hAnsi="宋体" w:cs="宋体"/>
          <w:shd w:val="clear" w:color="auto" w:fill="FFFFFF"/>
        </w:rPr>
        <w:t>]</w:t>
      </w:r>
      <w:r>
        <w:rPr>
          <w:rFonts w:hint="eastAsia" w:ascii="宋体" w:hAnsi="宋体" w:cs="宋体"/>
          <w:shd w:val="clear" w:color="auto" w:fill="FFFFFF"/>
        </w:rPr>
        <w:t>，并自行承担因对全部招标文件理解不正确或误解而产生的相应后果和责任。</w:t>
      </w:r>
    </w:p>
    <w:p w14:paraId="209D1D26">
      <w:pPr>
        <w:pStyle w:val="13"/>
        <w:widowControl/>
        <w:spacing w:beforeAutospacing="0" w:after="150" w:afterAutospacing="0"/>
        <w:ind w:left="-362" w:right="-362" w:firstLine="420"/>
        <w:outlineLvl w:val="0"/>
        <w:rPr>
          <w:rFonts w:ascii="宋体"/>
        </w:rPr>
      </w:pPr>
      <w:r>
        <w:rPr>
          <w:rFonts w:ascii="宋体" w:hAnsi="宋体" w:cs="宋体"/>
          <w:shd w:val="clear" w:color="auto" w:fill="FFFFFF"/>
        </w:rPr>
        <w:t>2</w:t>
      </w:r>
      <w:r>
        <w:rPr>
          <w:rFonts w:hint="eastAsia" w:ascii="宋体" w:hAnsi="宋体" w:cs="宋体"/>
          <w:shd w:val="clear" w:color="auto" w:fill="FFFFFF"/>
        </w:rPr>
        <w:t>、</w:t>
      </w:r>
      <w:r>
        <w:rPr>
          <w:rStyle w:val="20"/>
          <w:rFonts w:hint="eastAsia" w:ascii="宋体" w:hAnsi="宋体" w:cs="宋体"/>
          <w:shd w:val="clear" w:color="auto" w:fill="FFFFFF"/>
        </w:rPr>
        <w:t>承诺及声明：</w:t>
      </w:r>
      <w:bookmarkStart w:id="538" w:name="pindex994"/>
      <w:bookmarkEnd w:id="538"/>
    </w:p>
    <w:p w14:paraId="081FF2BE">
      <w:pPr>
        <w:pStyle w:val="13"/>
        <w:widowControl/>
        <w:spacing w:beforeAutospacing="0" w:after="150" w:afterAutospacing="0"/>
        <w:ind w:left="-362" w:right="-362" w:firstLine="420"/>
        <w:rPr>
          <w:rFonts w:ascii="宋体"/>
        </w:rPr>
      </w:pPr>
      <w:r>
        <w:rPr>
          <w:rFonts w:ascii="宋体" w:hAnsi="宋体" w:cs="宋体"/>
          <w:shd w:val="clear" w:color="auto" w:fill="FFFFFF"/>
        </w:rPr>
        <w:t>2.1</w:t>
      </w:r>
      <w:r>
        <w:rPr>
          <w:rFonts w:hint="eastAsia" w:ascii="宋体" w:hAnsi="宋体" w:cs="宋体"/>
          <w:shd w:val="clear" w:color="auto" w:fill="FFFFFF"/>
        </w:rPr>
        <w:t>我方具备招标文件第一章载明的“投标人的资格要求”且符合招标文件第三章载明的“二、投标人”之规定，否则</w:t>
      </w:r>
      <w:r>
        <w:rPr>
          <w:rStyle w:val="20"/>
          <w:rFonts w:hint="eastAsia" w:ascii="宋体" w:hAnsi="宋体" w:cs="宋体"/>
          <w:shd w:val="clear" w:color="auto" w:fill="FFFFFF"/>
        </w:rPr>
        <w:t>投标无效。</w:t>
      </w:r>
    </w:p>
    <w:p w14:paraId="4F0EE117">
      <w:pPr>
        <w:pStyle w:val="13"/>
        <w:widowControl/>
        <w:spacing w:beforeAutospacing="0" w:after="150" w:afterAutospacing="0"/>
        <w:ind w:left="-362" w:right="-362" w:firstLine="420"/>
        <w:rPr>
          <w:rFonts w:ascii="宋体"/>
        </w:rPr>
      </w:pPr>
      <w:r>
        <w:rPr>
          <w:rFonts w:ascii="宋体" w:hAnsi="宋体" w:cs="宋体"/>
          <w:shd w:val="clear" w:color="auto" w:fill="FFFFFF"/>
        </w:rPr>
        <w:t>2.2</w:t>
      </w:r>
      <w:r>
        <w:rPr>
          <w:rFonts w:hint="eastAsia" w:ascii="宋体" w:hAnsi="宋体" w:cs="宋体"/>
          <w:shd w:val="clear" w:color="auto" w:fill="FFFFFF"/>
        </w:rPr>
        <w:t>我方提交的投标文件各组成部分的全部内容及资料是不可割</w:t>
      </w:r>
      <w:bookmarkStart w:id="539" w:name="bkReivew3082342"/>
      <w:r>
        <w:rPr>
          <w:rFonts w:hint="eastAsia" w:ascii="宋体" w:hAnsi="宋体" w:cs="宋体"/>
          <w:shd w:val="clear" w:color="auto" w:fill="FFFFFF"/>
        </w:rPr>
        <w:t>离</w:t>
      </w:r>
      <w:bookmarkEnd w:id="539"/>
      <w:r>
        <w:rPr>
          <w:rFonts w:hint="eastAsia" w:ascii="宋体" w:hAnsi="宋体" w:cs="宋体"/>
          <w:shd w:val="clear" w:color="auto" w:fill="FFFFFF"/>
        </w:rPr>
        <w:t>且真实、有效、准确、完整和不具有任何误导性的，否则产生不利后果由我方承担责任。</w:t>
      </w:r>
    </w:p>
    <w:p w14:paraId="3C399625">
      <w:pPr>
        <w:pStyle w:val="13"/>
        <w:widowControl/>
        <w:spacing w:beforeAutospacing="0" w:after="150" w:afterAutospacing="0"/>
        <w:ind w:left="-362" w:right="-362" w:firstLine="420"/>
        <w:rPr>
          <w:rFonts w:ascii="宋体"/>
        </w:rPr>
      </w:pPr>
      <w:r>
        <w:rPr>
          <w:rFonts w:ascii="宋体" w:hAnsi="宋体" w:cs="宋体"/>
          <w:shd w:val="clear" w:color="auto" w:fill="FFFFFF"/>
        </w:rPr>
        <w:t>2.3</w:t>
      </w:r>
      <w:r>
        <w:rPr>
          <w:rFonts w:hint="eastAsia" w:ascii="宋体" w:hAnsi="宋体" w:cs="宋体"/>
          <w:shd w:val="clear" w:color="auto" w:fill="FFFFFF"/>
        </w:rPr>
        <w:t>我方提供的标的价格不高于同期市场价格，否则产生不利后果由我方承担责任。</w:t>
      </w:r>
    </w:p>
    <w:p w14:paraId="1F1B5E55">
      <w:pPr>
        <w:pStyle w:val="13"/>
        <w:widowControl/>
        <w:spacing w:beforeAutospacing="0" w:after="150" w:afterAutospacing="0"/>
        <w:ind w:left="-362" w:right="-362" w:firstLine="420"/>
        <w:rPr>
          <w:rFonts w:ascii="宋体"/>
        </w:rPr>
      </w:pPr>
      <w:r>
        <w:rPr>
          <w:rFonts w:ascii="宋体" w:hAnsi="宋体" w:cs="宋体"/>
          <w:shd w:val="clear" w:color="auto" w:fill="FFFFFF"/>
        </w:rPr>
        <w:t>2.4</w:t>
      </w:r>
      <w:r>
        <w:rPr>
          <w:rFonts w:hint="eastAsia" w:ascii="宋体" w:hAnsi="宋体" w:cs="宋体"/>
          <w:shd w:val="clear" w:color="auto" w:fill="FFFFFF"/>
        </w:rPr>
        <w:t>投标保证金：若出现招标文件第三章规定的不予退还情形，同意贵单位不予退还。</w:t>
      </w:r>
    </w:p>
    <w:p w14:paraId="3A6807FE">
      <w:pPr>
        <w:pStyle w:val="13"/>
        <w:widowControl/>
        <w:spacing w:beforeAutospacing="0" w:after="150" w:afterAutospacing="0"/>
        <w:ind w:left="-362" w:right="-362" w:firstLine="420"/>
        <w:rPr>
          <w:rFonts w:ascii="宋体"/>
        </w:rPr>
      </w:pPr>
      <w:r>
        <w:rPr>
          <w:rFonts w:ascii="宋体" w:hAnsi="宋体" w:cs="宋体"/>
          <w:shd w:val="clear" w:color="auto" w:fill="FFFFFF"/>
        </w:rPr>
        <w:t>2.5</w:t>
      </w:r>
      <w:r>
        <w:rPr>
          <w:rFonts w:hint="eastAsia" w:ascii="宋体" w:hAnsi="宋体" w:cs="宋体"/>
          <w:shd w:val="clear" w:color="auto" w:fill="FFFFFF"/>
        </w:rPr>
        <w:t>投标有效期：按照招标文件第三章规定执行，并在招标文件第二章载明的期限内保持有效。</w:t>
      </w:r>
    </w:p>
    <w:p w14:paraId="790E484F">
      <w:pPr>
        <w:pStyle w:val="13"/>
        <w:widowControl/>
        <w:spacing w:beforeAutospacing="0" w:after="150" w:afterAutospacing="0"/>
        <w:ind w:left="-362" w:right="-362" w:firstLine="420"/>
        <w:rPr>
          <w:rFonts w:ascii="宋体"/>
        </w:rPr>
      </w:pPr>
      <w:r>
        <w:rPr>
          <w:rFonts w:ascii="宋体" w:hAnsi="宋体" w:cs="宋体"/>
          <w:shd w:val="clear" w:color="auto" w:fill="FFFFFF"/>
        </w:rPr>
        <w:t>2.6</w:t>
      </w:r>
      <w:r>
        <w:rPr>
          <w:rFonts w:hint="eastAsia" w:ascii="宋体" w:hAnsi="宋体" w:cs="宋体"/>
          <w:shd w:val="clear" w:color="auto" w:fill="FFFFFF"/>
        </w:rPr>
        <w:t>若中标，将按照招标文件、我方投标文件及采购合同履行责任和义务。</w:t>
      </w:r>
    </w:p>
    <w:p w14:paraId="6F7B0FD0">
      <w:pPr>
        <w:pStyle w:val="13"/>
        <w:widowControl/>
        <w:spacing w:beforeAutospacing="0" w:after="150" w:afterAutospacing="0"/>
        <w:ind w:left="-362" w:right="-362" w:firstLine="420"/>
        <w:rPr>
          <w:rFonts w:ascii="宋体" w:cs="宋体"/>
          <w:shd w:val="clear" w:color="auto" w:fill="FFFFFF"/>
        </w:rPr>
      </w:pPr>
      <w:r>
        <w:rPr>
          <w:rFonts w:ascii="宋体" w:hAnsi="宋体" w:cs="宋体"/>
          <w:shd w:val="clear" w:color="auto" w:fill="FFFFFF"/>
        </w:rPr>
        <w:t>2.7</w:t>
      </w:r>
      <w:r>
        <w:rPr>
          <w:rFonts w:hint="eastAsia" w:ascii="宋体" w:hAnsi="宋体" w:cs="宋体"/>
          <w:shd w:val="clear" w:color="auto" w:fill="FFFFFF"/>
        </w:rPr>
        <w:t>若贵单位要求，我方同意提供与本项目投标有关的一切资料、数据或文件，并完全理解贵单位不一定要接受最低的投标报价或收到的任何投标。</w:t>
      </w:r>
    </w:p>
    <w:p w14:paraId="7FB52EDB">
      <w:pPr>
        <w:pStyle w:val="13"/>
        <w:widowControl/>
        <w:spacing w:beforeAutospacing="0" w:after="150" w:afterAutospacing="0"/>
        <w:ind w:left="-362" w:right="-362" w:firstLine="420"/>
        <w:rPr>
          <w:rFonts w:ascii="宋体" w:cs="宋体"/>
          <w:shd w:val="clear" w:color="auto" w:fill="FFFFFF"/>
        </w:rPr>
      </w:pPr>
      <w:r>
        <w:rPr>
          <w:rFonts w:ascii="宋体" w:hAnsi="宋体" w:cs="宋体"/>
          <w:shd w:val="clear" w:color="auto" w:fill="FFFFFF"/>
        </w:rPr>
        <w:t>2.8</w:t>
      </w:r>
      <w:r>
        <w:rPr>
          <w:rFonts w:hint="eastAsia" w:ascii="宋体" w:hAnsi="宋体" w:cs="宋体"/>
          <w:shd w:val="clear" w:color="auto" w:fill="FFFFFF"/>
        </w:rPr>
        <w:t>我方承诺投标文件所提供的全部资料真实可靠，并接受评标委员会、采购人、采购代理机构、监管部门进一步审查其中任何资料真实性的要求。</w:t>
      </w:r>
    </w:p>
    <w:p w14:paraId="3C83BA63">
      <w:pPr>
        <w:pStyle w:val="13"/>
        <w:widowControl/>
        <w:spacing w:beforeAutospacing="0" w:after="150" w:afterAutospacing="0"/>
        <w:ind w:left="-362" w:right="-362" w:firstLine="420"/>
        <w:rPr>
          <w:rFonts w:ascii="宋体" w:cs="宋体"/>
          <w:shd w:val="clear" w:color="auto" w:fill="FFFFFF"/>
        </w:rPr>
      </w:pPr>
      <w:r>
        <w:rPr>
          <w:rFonts w:ascii="宋体" w:hAnsi="宋体" w:cs="宋体"/>
          <w:shd w:val="clear" w:color="auto" w:fill="FFFFFF"/>
        </w:rPr>
        <w:t>2.9</w:t>
      </w:r>
      <w:r>
        <w:rPr>
          <w:rFonts w:hint="eastAsia" w:ascii="宋体" w:hAnsi="宋体" w:cs="宋体"/>
          <w:shd w:val="clear" w:color="auto" w:fill="FFFFFF"/>
        </w:rPr>
        <w:t>除招标文件另有规定外，对于贵单位按照下述联络方式发出的任何信息或通知，均视为我方已收悉前述信息或通知的全部内容：</w:t>
      </w:r>
    </w:p>
    <w:p w14:paraId="1A76BDDD">
      <w:pPr>
        <w:pStyle w:val="13"/>
        <w:widowControl/>
        <w:spacing w:beforeAutospacing="0" w:after="150" w:afterAutospacing="0"/>
        <w:ind w:left="-362" w:right="-362" w:firstLine="420"/>
        <w:rPr>
          <w:rFonts w:ascii="宋体"/>
        </w:rPr>
      </w:pPr>
      <w:r>
        <w:rPr>
          <w:rFonts w:hint="eastAsia" w:ascii="宋体" w:hAnsi="宋体" w:cs="宋体"/>
          <w:shd w:val="clear" w:color="auto" w:fill="FFFFFF"/>
        </w:rPr>
        <w:t>通信地址：</w:t>
      </w:r>
      <w:r>
        <w:rPr>
          <w:rFonts w:ascii="宋体" w:cs="宋体"/>
          <w:u w:val="single"/>
          <w:shd w:val="clear" w:color="auto" w:fill="FFFFFF"/>
        </w:rPr>
        <w:t>           </w:t>
      </w:r>
      <w:r>
        <w:rPr>
          <w:rFonts w:hint="eastAsia" w:ascii="宋体" w:hAnsi="宋体" w:cs="宋体"/>
          <w:shd w:val="clear" w:color="auto" w:fill="FFFFFF"/>
        </w:rPr>
        <w:t>邮编：</w:t>
      </w:r>
      <w:r>
        <w:rPr>
          <w:rFonts w:ascii="宋体" w:cs="宋体"/>
          <w:u w:val="single"/>
          <w:shd w:val="clear" w:color="auto" w:fill="FFFFFF"/>
        </w:rPr>
        <w:t>                 </w:t>
      </w:r>
    </w:p>
    <w:p w14:paraId="5294059E">
      <w:pPr>
        <w:pStyle w:val="13"/>
        <w:widowControl/>
        <w:spacing w:beforeAutospacing="0" w:after="150" w:afterAutospacing="0"/>
        <w:ind w:left="-362" w:right="-362" w:firstLine="420"/>
        <w:rPr>
          <w:rFonts w:ascii="宋体"/>
        </w:rPr>
      </w:pPr>
      <w:r>
        <w:rPr>
          <w:rFonts w:hint="eastAsia" w:ascii="宋体" w:hAnsi="宋体" w:cs="宋体"/>
          <w:shd w:val="clear" w:color="auto" w:fill="FFFFFF"/>
        </w:rPr>
        <w:t>联系方式：</w:t>
      </w:r>
      <w:r>
        <w:rPr>
          <w:rFonts w:ascii="宋体" w:cs="宋体"/>
          <w:u w:val="single"/>
          <w:shd w:val="clear" w:color="auto" w:fill="FFFFFF"/>
        </w:rPr>
        <w:t xml:space="preserve">         </w:t>
      </w:r>
      <w:r>
        <w:rPr>
          <w:rFonts w:hint="eastAsia" w:ascii="宋体" w:hAnsi="宋体" w:cs="宋体"/>
          <w:u w:val="single"/>
          <w:shd w:val="clear" w:color="auto" w:fill="FFFFFF"/>
        </w:rPr>
        <w:t>（包括但不限于：联系人、联系电话、手机、传真、电子邮箱等）</w:t>
      </w:r>
    </w:p>
    <w:p w14:paraId="36E7CF7E">
      <w:pPr>
        <w:pStyle w:val="13"/>
        <w:widowControl/>
        <w:spacing w:beforeAutospacing="0" w:after="150" w:afterAutospacing="0"/>
        <w:ind w:left="-362" w:right="-362" w:firstLine="420"/>
        <w:rPr>
          <w:rFonts w:ascii="宋体"/>
        </w:rPr>
      </w:pPr>
      <w:r>
        <w:rPr>
          <w:rFonts w:ascii="宋体" w:cs="宋体"/>
          <w:shd w:val="clear" w:color="auto" w:fill="FFFFFF"/>
        </w:rPr>
        <w:t> </w:t>
      </w:r>
    </w:p>
    <w:p w14:paraId="7DA3A710">
      <w:pPr>
        <w:pStyle w:val="13"/>
        <w:widowControl/>
        <w:spacing w:beforeAutospacing="0" w:after="150" w:afterAutospacing="0"/>
        <w:ind w:left="-362" w:right="-362" w:firstLine="420"/>
        <w:rPr>
          <w:rFonts w:ascii="宋体"/>
        </w:rPr>
      </w:pPr>
      <w:r>
        <w:rPr>
          <w:rFonts w:hint="eastAsia" w:ascii="宋体" w:hAnsi="宋体" w:cs="宋体"/>
          <w:shd w:val="clear" w:color="auto" w:fill="FFFFFF"/>
        </w:rPr>
        <w:t>投标人：</w:t>
      </w:r>
      <w:r>
        <w:rPr>
          <w:rFonts w:hint="eastAsia" w:ascii="宋体" w:hAnsi="宋体" w:cs="宋体"/>
          <w:u w:val="single"/>
          <w:shd w:val="clear" w:color="auto" w:fill="FFFFFF"/>
        </w:rPr>
        <w:t>（全称并加盖单位公章）</w:t>
      </w:r>
      <w:r>
        <w:rPr>
          <w:rFonts w:ascii="宋体" w:cs="宋体"/>
          <w:u w:val="single"/>
          <w:shd w:val="clear" w:color="auto" w:fill="FFFFFF"/>
        </w:rPr>
        <w:t xml:space="preserve">        </w:t>
      </w:r>
    </w:p>
    <w:p w14:paraId="572C6329">
      <w:pPr>
        <w:pStyle w:val="13"/>
        <w:widowControl/>
        <w:spacing w:beforeAutospacing="0" w:after="150" w:afterAutospacing="0"/>
        <w:ind w:left="-362" w:right="-362" w:firstLine="420"/>
        <w:rPr>
          <w:rFonts w:ascii="宋体"/>
        </w:rPr>
      </w:pPr>
      <w:r>
        <w:rPr>
          <w:rFonts w:hint="eastAsia" w:ascii="宋体" w:hAnsi="宋体" w:cs="宋体"/>
          <w:shd w:val="clear" w:color="auto" w:fill="FFFFFF"/>
        </w:rPr>
        <w:t>期：</w:t>
      </w:r>
      <w:r>
        <w:rPr>
          <w:rFonts w:ascii="宋体" w:cs="宋体"/>
          <w:u w:val="single"/>
          <w:shd w:val="clear" w:color="auto" w:fill="FFFFFF"/>
        </w:rPr>
        <w:t>    </w:t>
      </w:r>
      <w:r>
        <w:rPr>
          <w:rFonts w:hint="eastAsia" w:ascii="宋体" w:hAnsi="宋体" w:cs="宋体"/>
          <w:shd w:val="clear" w:color="auto" w:fill="FFFFFF"/>
        </w:rPr>
        <w:t>年</w:t>
      </w:r>
      <w:r>
        <w:rPr>
          <w:rFonts w:ascii="宋体" w:cs="宋体"/>
          <w:u w:val="single"/>
          <w:shd w:val="clear" w:color="auto" w:fill="FFFFFF"/>
        </w:rPr>
        <w:t>   </w:t>
      </w:r>
      <w:r>
        <w:rPr>
          <w:rFonts w:hint="eastAsia" w:ascii="宋体" w:hAnsi="宋体" w:cs="宋体"/>
          <w:shd w:val="clear" w:color="auto" w:fill="FFFFFF"/>
        </w:rPr>
        <w:t>月</w:t>
      </w:r>
      <w:r>
        <w:rPr>
          <w:rFonts w:ascii="宋体" w:cs="宋体"/>
          <w:u w:val="single"/>
          <w:shd w:val="clear" w:color="auto" w:fill="FFFFFF"/>
        </w:rPr>
        <w:t>   </w:t>
      </w:r>
      <w:r>
        <w:rPr>
          <w:rFonts w:hint="eastAsia" w:ascii="宋体" w:hAnsi="宋体" w:cs="宋体"/>
          <w:shd w:val="clear" w:color="auto" w:fill="FFFFFF"/>
        </w:rPr>
        <w:t>日</w:t>
      </w:r>
    </w:p>
    <w:p w14:paraId="65B574B1">
      <w:pPr>
        <w:rPr>
          <w:rStyle w:val="20"/>
          <w:rFonts w:ascii="宋体" w:cs="宋体"/>
          <w:sz w:val="24"/>
          <w:shd w:val="clear" w:color="auto" w:fill="FFFFFF"/>
        </w:rPr>
      </w:pPr>
      <w:r>
        <w:rPr>
          <w:rStyle w:val="20"/>
          <w:rFonts w:ascii="宋体" w:cs="宋体"/>
          <w:sz w:val="24"/>
          <w:shd w:val="clear" w:color="auto" w:fill="FFFFFF"/>
        </w:rPr>
        <w:br w:type="page"/>
      </w:r>
    </w:p>
    <w:p w14:paraId="23DEA33C">
      <w:pPr>
        <w:pStyle w:val="13"/>
        <w:widowControl/>
        <w:spacing w:beforeAutospacing="0" w:after="150" w:afterAutospacing="0"/>
        <w:ind w:left="-363" w:right="-363"/>
        <w:jc w:val="center"/>
        <w:rPr>
          <w:rFonts w:ascii="宋体"/>
        </w:rPr>
      </w:pPr>
      <w:r>
        <w:rPr>
          <w:rStyle w:val="20"/>
          <w:rFonts w:hint="eastAsia" w:ascii="宋体" w:hAnsi="宋体" w:cs="宋体"/>
          <w:shd w:val="clear" w:color="auto" w:fill="FFFFFF"/>
        </w:rPr>
        <w:t>二、投标人的资格及资信证明文件</w:t>
      </w:r>
      <w:bookmarkStart w:id="540" w:name="pindex1011"/>
      <w:bookmarkEnd w:id="540"/>
    </w:p>
    <w:p w14:paraId="54AAA64A">
      <w:pPr>
        <w:pStyle w:val="13"/>
        <w:widowControl/>
        <w:spacing w:beforeAutospacing="0" w:after="150" w:afterAutospacing="0"/>
        <w:ind w:left="-362" w:right="-362"/>
        <w:jc w:val="center"/>
        <w:outlineLvl w:val="1"/>
        <w:rPr>
          <w:rFonts w:ascii="宋体"/>
        </w:rPr>
      </w:pPr>
      <w:r>
        <w:rPr>
          <w:rStyle w:val="20"/>
          <w:rFonts w:hint="eastAsia" w:ascii="宋体" w:hAnsi="宋体" w:cs="宋体"/>
          <w:shd w:val="clear" w:color="auto" w:fill="FFFFFF"/>
        </w:rPr>
        <w:t>二</w:t>
      </w:r>
      <w:r>
        <w:rPr>
          <w:rStyle w:val="20"/>
          <w:rFonts w:ascii="宋体" w:hAnsi="宋体" w:cs="宋体"/>
          <w:shd w:val="clear" w:color="auto" w:fill="FFFFFF"/>
        </w:rPr>
        <w:t>-1</w:t>
      </w:r>
      <w:r>
        <w:rPr>
          <w:rStyle w:val="20"/>
          <w:rFonts w:hint="eastAsia" w:ascii="宋体" w:hAnsi="宋体" w:cs="宋体"/>
          <w:shd w:val="clear" w:color="auto" w:fill="FFFFFF"/>
        </w:rPr>
        <w:t>单位负授权书（若有）</w:t>
      </w:r>
    </w:p>
    <w:p w14:paraId="331CE8CB">
      <w:pPr>
        <w:widowControl/>
        <w:spacing w:after="150"/>
        <w:jc w:val="left"/>
        <w:rPr>
          <w:rFonts w:ascii="宋体" w:cs="宋体"/>
          <w:kern w:val="0"/>
          <w:sz w:val="24"/>
        </w:rPr>
      </w:pPr>
      <w:bookmarkStart w:id="541" w:name="bkReivew3160424"/>
      <w:bookmarkStart w:id="542" w:name="OLE_LINK196"/>
      <w:r>
        <w:rPr>
          <w:rFonts w:hint="eastAsia" w:ascii="宋体" w:hAnsi="宋体" w:cs="宋体"/>
          <w:kern w:val="0"/>
          <w:sz w:val="24"/>
        </w:rPr>
        <w:t>致</w:t>
      </w:r>
      <w:bookmarkEnd w:id="541"/>
      <w:r>
        <w:rPr>
          <w:rFonts w:hint="eastAsia" w:ascii="宋体" w:hAnsi="宋体" w:cs="宋体"/>
          <w:kern w:val="0"/>
          <w:sz w:val="24"/>
        </w:rPr>
        <w:t>：</w:t>
      </w:r>
      <w:r>
        <w:rPr>
          <w:rFonts w:ascii="宋体" w:cs="宋体"/>
          <w:kern w:val="0"/>
          <w:sz w:val="24"/>
          <w:u w:val="single"/>
        </w:rPr>
        <w:t> </w:t>
      </w:r>
      <w:r>
        <w:rPr>
          <w:rFonts w:ascii="宋体" w:hAnsi="宋体" w:cs="宋体"/>
          <w:kern w:val="0"/>
          <w:sz w:val="24"/>
          <w:u w:val="single"/>
        </w:rPr>
        <w:t xml:space="preserve">           </w:t>
      </w:r>
      <w:r>
        <w:rPr>
          <w:rFonts w:hint="eastAsia" w:ascii="宋体" w:hAnsi="宋体" w:cs="宋体"/>
          <w:kern w:val="0"/>
          <w:sz w:val="24"/>
          <w:u w:val="single"/>
        </w:rPr>
        <w:t>（采购人或采购代理机构）</w:t>
      </w:r>
      <w:r>
        <w:rPr>
          <w:rFonts w:ascii="宋体" w:cs="宋体"/>
          <w:kern w:val="0"/>
          <w:sz w:val="24"/>
          <w:u w:val="single"/>
        </w:rPr>
        <w:t> </w:t>
      </w:r>
    </w:p>
    <w:p w14:paraId="49A9EB39">
      <w:pPr>
        <w:widowControl/>
        <w:spacing w:after="150"/>
        <w:ind w:firstLine="420"/>
        <w:jc w:val="left"/>
        <w:rPr>
          <w:rFonts w:ascii="宋体" w:cs="宋体"/>
          <w:kern w:val="0"/>
          <w:sz w:val="24"/>
        </w:rPr>
      </w:pPr>
      <w:r>
        <w:rPr>
          <w:rFonts w:hint="eastAsia" w:ascii="宋体" w:hAnsi="宋体" w:cs="宋体"/>
          <w:kern w:val="0"/>
          <w:sz w:val="24"/>
        </w:rPr>
        <w:t>我方的单位负责</w:t>
      </w:r>
      <w:bookmarkStart w:id="543" w:name="bkReivew21646"/>
      <w:r>
        <w:rPr>
          <w:rFonts w:hint="eastAsia" w:ascii="宋体" w:hAnsi="宋体" w:cs="宋体"/>
          <w:kern w:val="0"/>
          <w:sz w:val="24"/>
        </w:rPr>
        <w:t>人</w:t>
      </w:r>
      <w:r>
        <w:rPr>
          <w:rFonts w:ascii="宋体" w:cs="宋体"/>
          <w:kern w:val="0"/>
          <w:sz w:val="24"/>
          <w:u w:val="single"/>
        </w:rPr>
        <w:t>    </w:t>
      </w:r>
      <w:r>
        <w:rPr>
          <w:rFonts w:ascii="宋体" w:cs="宋体"/>
          <w:sz w:val="24"/>
          <w:u w:val="single"/>
          <w:shd w:val="clear" w:color="auto" w:fill="FFFFFF"/>
        </w:rPr>
        <w:t>    </w:t>
      </w:r>
      <w:r>
        <w:rPr>
          <w:rFonts w:ascii="宋体" w:cs="宋体"/>
          <w:u w:val="single"/>
          <w:shd w:val="clear" w:color="auto" w:fill="FFFFFF"/>
        </w:rPr>
        <w:t xml:space="preserve">    </w:t>
      </w:r>
      <w:r>
        <w:rPr>
          <w:rFonts w:hint="eastAsia" w:ascii="宋体" w:hAnsi="宋体" w:cs="宋体"/>
          <w:kern w:val="0"/>
          <w:sz w:val="24"/>
          <w:u w:val="single"/>
        </w:rPr>
        <w:t>（</w:t>
      </w:r>
      <w:bookmarkEnd w:id="543"/>
      <w:r>
        <w:rPr>
          <w:rFonts w:hint="eastAsia" w:ascii="宋体" w:hAnsi="宋体" w:cs="宋体"/>
          <w:kern w:val="0"/>
          <w:sz w:val="24"/>
          <w:u w:val="single"/>
        </w:rPr>
        <w:t>填写“单位负责人全名”）</w:t>
      </w:r>
      <w:r>
        <w:rPr>
          <w:rFonts w:hint="eastAsia" w:ascii="宋体" w:hAnsi="宋体" w:cs="宋体"/>
          <w:kern w:val="0"/>
          <w:sz w:val="24"/>
        </w:rPr>
        <w:t>授</w:t>
      </w:r>
      <w:bookmarkStart w:id="544" w:name="bkReivew2012721"/>
      <w:r>
        <w:rPr>
          <w:rFonts w:hint="eastAsia" w:ascii="宋体" w:hAnsi="宋体" w:cs="宋体"/>
          <w:kern w:val="0"/>
          <w:sz w:val="24"/>
        </w:rPr>
        <w:t>权</w:t>
      </w:r>
      <w:r>
        <w:rPr>
          <w:rFonts w:ascii="宋体" w:cs="宋体"/>
          <w:kern w:val="0"/>
          <w:sz w:val="24"/>
          <w:u w:val="single"/>
        </w:rPr>
        <w:t>   </w:t>
      </w:r>
      <w:r>
        <w:rPr>
          <w:rFonts w:ascii="宋体" w:cs="宋体"/>
          <w:sz w:val="24"/>
          <w:u w:val="single"/>
          <w:shd w:val="clear" w:color="auto" w:fill="FFFFFF"/>
        </w:rPr>
        <w:t>    </w:t>
      </w:r>
      <w:r>
        <w:rPr>
          <w:rFonts w:ascii="宋体" w:cs="宋体"/>
          <w:u w:val="single"/>
          <w:shd w:val="clear" w:color="auto" w:fill="FFFFFF"/>
        </w:rPr>
        <w:t xml:space="preserve">    </w:t>
      </w:r>
      <w:r>
        <w:rPr>
          <w:rFonts w:ascii="宋体" w:cs="宋体"/>
          <w:kern w:val="0"/>
          <w:sz w:val="24"/>
          <w:u w:val="single"/>
        </w:rPr>
        <w:t> </w:t>
      </w:r>
      <w:r>
        <w:rPr>
          <w:rFonts w:hint="eastAsia" w:ascii="宋体" w:hAnsi="宋体" w:cs="宋体"/>
          <w:kern w:val="0"/>
          <w:sz w:val="24"/>
          <w:u w:val="single"/>
        </w:rPr>
        <w:t>（</w:t>
      </w:r>
      <w:bookmarkEnd w:id="544"/>
      <w:r>
        <w:rPr>
          <w:rFonts w:hint="eastAsia" w:ascii="宋体" w:hAnsi="宋体" w:cs="宋体"/>
          <w:kern w:val="0"/>
          <w:sz w:val="24"/>
          <w:u w:val="single"/>
        </w:rPr>
        <w:t>填写“投标人代表全名”）</w:t>
      </w:r>
      <w:r>
        <w:rPr>
          <w:rFonts w:hint="eastAsia" w:ascii="宋体" w:hAnsi="宋体" w:cs="宋体"/>
          <w:kern w:val="0"/>
          <w:sz w:val="24"/>
        </w:rPr>
        <w:t>为投标人代表，代表我方参</w:t>
      </w:r>
      <w:bookmarkStart w:id="545" w:name="bkReivew3142332"/>
      <w:r>
        <w:rPr>
          <w:rFonts w:hint="eastAsia" w:ascii="宋体" w:hAnsi="宋体" w:cs="宋体"/>
          <w:kern w:val="0"/>
          <w:sz w:val="24"/>
        </w:rPr>
        <w:t>加</w:t>
      </w:r>
      <w:r>
        <w:rPr>
          <w:rFonts w:ascii="宋体" w:cs="宋体"/>
          <w:kern w:val="0"/>
          <w:sz w:val="24"/>
          <w:u w:val="single"/>
        </w:rPr>
        <w:t>    </w:t>
      </w:r>
      <w:r>
        <w:rPr>
          <w:rFonts w:ascii="宋体" w:cs="宋体"/>
          <w:sz w:val="24"/>
          <w:u w:val="single"/>
          <w:shd w:val="clear" w:color="auto" w:fill="FFFFFF"/>
        </w:rPr>
        <w:t>    </w:t>
      </w:r>
      <w:r>
        <w:rPr>
          <w:rFonts w:ascii="宋体" w:cs="宋体"/>
          <w:u w:val="single"/>
          <w:shd w:val="clear" w:color="auto" w:fill="FFFFFF"/>
        </w:rPr>
        <w:t xml:space="preserve">    </w:t>
      </w:r>
      <w:r>
        <w:rPr>
          <w:rFonts w:hint="eastAsia" w:ascii="宋体" w:hAnsi="宋体" w:cs="宋体"/>
          <w:kern w:val="0"/>
          <w:sz w:val="24"/>
          <w:u w:val="single"/>
        </w:rPr>
        <w:t>（</w:t>
      </w:r>
      <w:bookmarkEnd w:id="545"/>
      <w:r>
        <w:rPr>
          <w:rFonts w:hint="eastAsia" w:ascii="宋体" w:hAnsi="宋体" w:cs="宋体"/>
          <w:kern w:val="0"/>
          <w:sz w:val="24"/>
          <w:u w:val="single"/>
        </w:rPr>
        <w:t>填写“项目名称”）</w:t>
      </w:r>
      <w:r>
        <w:rPr>
          <w:rFonts w:hint="eastAsia" w:ascii="宋体" w:hAnsi="宋体" w:cs="宋体"/>
          <w:kern w:val="0"/>
          <w:sz w:val="24"/>
        </w:rPr>
        <w:t>项目（项目编号：</w:t>
      </w:r>
      <w:bookmarkStart w:id="546" w:name="OLE_LINK15"/>
      <w:r>
        <w:rPr>
          <w:rFonts w:ascii="宋体" w:cs="宋体"/>
          <w:kern w:val="0"/>
          <w:sz w:val="24"/>
          <w:u w:val="single"/>
        </w:rPr>
        <w:t>    </w:t>
      </w:r>
      <w:bookmarkEnd w:id="546"/>
      <w:r>
        <w:rPr>
          <w:rFonts w:ascii="宋体" w:cs="宋体"/>
          <w:kern w:val="0"/>
          <w:sz w:val="24"/>
          <w:u w:val="single"/>
        </w:rPr>
        <w:t>     </w:t>
      </w:r>
      <w:r>
        <w:rPr>
          <w:rFonts w:hint="eastAsia" w:ascii="宋体" w:hAnsi="宋体" w:cs="宋体"/>
          <w:kern w:val="0"/>
          <w:sz w:val="24"/>
        </w:rPr>
        <w:t>）的投标，全权代表我方处理投标过程的一切事宜，包括但不限于：投标、参加开标、谈判、澄清、签约等。投标人代表在投标过程中所签署的一切文件和处理与之有关的一切事务，我方均予以认可并对此承担责任。</w:t>
      </w:r>
    </w:p>
    <w:p w14:paraId="433568BC">
      <w:pPr>
        <w:widowControl/>
        <w:spacing w:after="150"/>
        <w:ind w:firstLine="420"/>
        <w:jc w:val="left"/>
        <w:rPr>
          <w:rFonts w:ascii="宋体" w:cs="宋体"/>
          <w:kern w:val="0"/>
          <w:sz w:val="24"/>
        </w:rPr>
      </w:pPr>
      <w:r>
        <w:rPr>
          <w:rFonts w:hint="eastAsia" w:ascii="宋体" w:hAnsi="宋体" w:cs="宋体"/>
          <w:kern w:val="0"/>
          <w:sz w:val="24"/>
        </w:rPr>
        <w:t>投标人代表无转委权。特此授权。</w:t>
      </w:r>
    </w:p>
    <w:bookmarkEnd w:id="542"/>
    <w:p w14:paraId="099302AA">
      <w:pPr>
        <w:widowControl/>
        <w:spacing w:after="150"/>
        <w:jc w:val="center"/>
        <w:rPr>
          <w:rFonts w:ascii="宋体" w:cs="宋体"/>
          <w:kern w:val="0"/>
          <w:sz w:val="24"/>
        </w:rPr>
      </w:pPr>
      <w:r>
        <w:rPr>
          <w:rFonts w:hint="eastAsia" w:ascii="宋体" w:hAnsi="宋体" w:cs="宋体"/>
          <w:kern w:val="0"/>
          <w:sz w:val="24"/>
        </w:rPr>
        <w:t>（以下无正文）</w:t>
      </w:r>
    </w:p>
    <w:p w14:paraId="73DAD784">
      <w:pPr>
        <w:widowControl/>
        <w:spacing w:after="150"/>
        <w:jc w:val="left"/>
        <w:rPr>
          <w:rFonts w:ascii="宋体" w:cs="宋体"/>
          <w:kern w:val="0"/>
          <w:sz w:val="24"/>
        </w:rPr>
      </w:pPr>
      <w:r>
        <w:rPr>
          <w:rFonts w:hint="eastAsia" w:ascii="宋体" w:hAnsi="宋体" w:cs="宋体"/>
          <w:kern w:val="0"/>
          <w:sz w:val="24"/>
        </w:rPr>
        <w:t>单位负责人：</w:t>
      </w:r>
      <w:r>
        <w:rPr>
          <w:rFonts w:ascii="宋体" w:cs="宋体"/>
          <w:kern w:val="0"/>
          <w:sz w:val="24"/>
          <w:u w:val="single"/>
        </w:rPr>
        <w:t>     </w:t>
      </w:r>
      <w:r>
        <w:rPr>
          <w:rFonts w:ascii="宋体" w:cs="宋体"/>
          <w:sz w:val="24"/>
          <w:u w:val="single"/>
          <w:shd w:val="clear" w:color="auto" w:fill="FFFFFF"/>
        </w:rPr>
        <w:t>    </w:t>
      </w:r>
      <w:r>
        <w:rPr>
          <w:rFonts w:ascii="宋体" w:cs="宋体"/>
          <w:u w:val="single"/>
          <w:shd w:val="clear" w:color="auto" w:fill="FFFFFF"/>
        </w:rPr>
        <w:t xml:space="preserve">    </w:t>
      </w:r>
      <w:r>
        <w:rPr>
          <w:rFonts w:ascii="宋体" w:cs="宋体"/>
          <w:kern w:val="0"/>
          <w:sz w:val="24"/>
          <w:u w:val="single"/>
        </w:rPr>
        <w:t> </w:t>
      </w:r>
      <w:r>
        <w:rPr>
          <w:rFonts w:hint="eastAsia" w:ascii="宋体" w:hAnsi="宋体" w:cs="宋体"/>
          <w:kern w:val="0"/>
          <w:sz w:val="24"/>
        </w:rPr>
        <w:t>身份证号：</w:t>
      </w:r>
      <w:r>
        <w:rPr>
          <w:rFonts w:ascii="宋体" w:cs="宋体"/>
          <w:kern w:val="0"/>
          <w:sz w:val="24"/>
          <w:u w:val="single"/>
        </w:rPr>
        <w:t>        </w:t>
      </w:r>
      <w:r>
        <w:rPr>
          <w:rFonts w:ascii="宋体" w:cs="宋体"/>
          <w:sz w:val="24"/>
          <w:u w:val="single"/>
          <w:shd w:val="clear" w:color="auto" w:fill="FFFFFF"/>
        </w:rPr>
        <w:t>    </w:t>
      </w:r>
      <w:r>
        <w:rPr>
          <w:rFonts w:ascii="宋体" w:cs="宋体"/>
          <w:u w:val="single"/>
          <w:shd w:val="clear" w:color="auto" w:fill="FFFFFF"/>
        </w:rPr>
        <w:t xml:space="preserve">    </w:t>
      </w:r>
      <w:r>
        <w:rPr>
          <w:rFonts w:hint="eastAsia" w:ascii="宋体" w:hAnsi="宋体" w:cs="宋体"/>
          <w:kern w:val="0"/>
          <w:sz w:val="24"/>
        </w:rPr>
        <w:t>手机：</w:t>
      </w:r>
      <w:r>
        <w:rPr>
          <w:rFonts w:ascii="宋体" w:cs="宋体"/>
          <w:kern w:val="0"/>
          <w:sz w:val="24"/>
          <w:u w:val="single"/>
        </w:rPr>
        <w:t>        </w:t>
      </w:r>
      <w:r>
        <w:rPr>
          <w:rFonts w:ascii="宋体" w:cs="宋体"/>
          <w:sz w:val="24"/>
          <w:u w:val="single"/>
          <w:shd w:val="clear" w:color="auto" w:fill="FFFFFF"/>
        </w:rPr>
        <w:t>    </w:t>
      </w:r>
      <w:r>
        <w:rPr>
          <w:rFonts w:ascii="宋体" w:cs="宋体"/>
          <w:u w:val="single"/>
          <w:shd w:val="clear" w:color="auto" w:fill="FFFFFF"/>
        </w:rPr>
        <w:t xml:space="preserve">    </w:t>
      </w:r>
    </w:p>
    <w:p w14:paraId="3D2C3FCA">
      <w:pPr>
        <w:widowControl/>
        <w:spacing w:after="150"/>
        <w:jc w:val="left"/>
        <w:rPr>
          <w:rFonts w:ascii="宋体" w:cs="宋体"/>
          <w:kern w:val="0"/>
          <w:sz w:val="24"/>
        </w:rPr>
      </w:pPr>
      <w:r>
        <w:rPr>
          <w:rFonts w:hint="eastAsia" w:ascii="宋体" w:hAnsi="宋体" w:cs="宋体"/>
          <w:kern w:val="0"/>
          <w:sz w:val="24"/>
        </w:rPr>
        <w:t>投标人代表：</w:t>
      </w:r>
      <w:r>
        <w:rPr>
          <w:rFonts w:ascii="宋体" w:cs="宋体"/>
          <w:kern w:val="0"/>
          <w:sz w:val="24"/>
          <w:u w:val="single"/>
        </w:rPr>
        <w:t>      </w:t>
      </w:r>
      <w:r>
        <w:rPr>
          <w:rFonts w:ascii="宋体" w:cs="宋体"/>
          <w:sz w:val="24"/>
          <w:u w:val="single"/>
          <w:shd w:val="clear" w:color="auto" w:fill="FFFFFF"/>
        </w:rPr>
        <w:t>    </w:t>
      </w:r>
      <w:r>
        <w:rPr>
          <w:rFonts w:ascii="宋体" w:cs="宋体"/>
          <w:u w:val="single"/>
          <w:shd w:val="clear" w:color="auto" w:fill="FFFFFF"/>
        </w:rPr>
        <w:t xml:space="preserve">    </w:t>
      </w:r>
      <w:r>
        <w:rPr>
          <w:rFonts w:hint="eastAsia" w:ascii="宋体" w:hAnsi="宋体" w:cs="宋体"/>
          <w:kern w:val="0"/>
          <w:sz w:val="24"/>
        </w:rPr>
        <w:t>身份证号：</w:t>
      </w:r>
      <w:r>
        <w:rPr>
          <w:rFonts w:ascii="宋体" w:cs="宋体"/>
          <w:kern w:val="0"/>
          <w:sz w:val="24"/>
          <w:u w:val="single"/>
        </w:rPr>
        <w:t>        </w:t>
      </w:r>
      <w:r>
        <w:rPr>
          <w:rFonts w:ascii="宋体" w:cs="宋体"/>
          <w:sz w:val="24"/>
          <w:u w:val="single"/>
          <w:shd w:val="clear" w:color="auto" w:fill="FFFFFF"/>
        </w:rPr>
        <w:t>    </w:t>
      </w:r>
      <w:r>
        <w:rPr>
          <w:rFonts w:ascii="宋体" w:cs="宋体"/>
          <w:u w:val="single"/>
          <w:shd w:val="clear" w:color="auto" w:fill="FFFFFF"/>
        </w:rPr>
        <w:t xml:space="preserve">    </w:t>
      </w:r>
      <w:r>
        <w:rPr>
          <w:rFonts w:hint="eastAsia" w:ascii="宋体" w:hAnsi="宋体" w:cs="宋体"/>
          <w:kern w:val="0"/>
          <w:sz w:val="24"/>
        </w:rPr>
        <w:t>手机：</w:t>
      </w:r>
      <w:r>
        <w:rPr>
          <w:rFonts w:ascii="宋体" w:cs="宋体"/>
          <w:kern w:val="0"/>
          <w:sz w:val="24"/>
          <w:u w:val="single"/>
        </w:rPr>
        <w:t>        </w:t>
      </w:r>
      <w:r>
        <w:rPr>
          <w:rFonts w:ascii="宋体" w:cs="宋体"/>
          <w:sz w:val="24"/>
          <w:u w:val="single"/>
          <w:shd w:val="clear" w:color="auto" w:fill="FFFFFF"/>
        </w:rPr>
        <w:t>    </w:t>
      </w:r>
      <w:r>
        <w:rPr>
          <w:rFonts w:ascii="宋体" w:cs="宋体"/>
          <w:u w:val="single"/>
          <w:shd w:val="clear" w:color="auto" w:fill="FFFFFF"/>
        </w:rPr>
        <w:t xml:space="preserve">    </w:t>
      </w:r>
    </w:p>
    <w:p w14:paraId="797D993F">
      <w:pPr>
        <w:widowControl/>
        <w:spacing w:after="150"/>
        <w:jc w:val="left"/>
        <w:rPr>
          <w:rFonts w:ascii="宋体" w:cs="宋体"/>
          <w:kern w:val="0"/>
          <w:sz w:val="24"/>
        </w:rPr>
      </w:pPr>
      <w:r>
        <w:rPr>
          <w:rFonts w:ascii="宋体" w:cs="宋体"/>
          <w:kern w:val="0"/>
          <w:sz w:val="24"/>
        </w:rPr>
        <w:t> </w:t>
      </w:r>
    </w:p>
    <w:p w14:paraId="48DD432B">
      <w:pPr>
        <w:widowControl/>
        <w:spacing w:after="150"/>
        <w:jc w:val="left"/>
        <w:rPr>
          <w:rFonts w:ascii="宋体" w:cs="宋体"/>
          <w:kern w:val="0"/>
          <w:sz w:val="24"/>
        </w:rPr>
      </w:pPr>
      <w:r>
        <w:rPr>
          <w:rFonts w:hint="eastAsia" w:ascii="宋体" w:hAnsi="宋体" w:cs="宋体"/>
          <w:kern w:val="0"/>
          <w:sz w:val="24"/>
        </w:rPr>
        <w:t>授权方</w:t>
      </w:r>
    </w:p>
    <w:p w14:paraId="3EF8D361">
      <w:pPr>
        <w:widowControl/>
        <w:spacing w:after="150"/>
        <w:jc w:val="left"/>
        <w:rPr>
          <w:rFonts w:ascii="宋体" w:cs="宋体"/>
          <w:kern w:val="0"/>
          <w:sz w:val="24"/>
        </w:rPr>
      </w:pPr>
      <w:r>
        <w:rPr>
          <w:rFonts w:hint="eastAsia" w:ascii="宋体" w:hAnsi="宋体" w:cs="宋体"/>
          <w:kern w:val="0"/>
          <w:sz w:val="24"/>
        </w:rPr>
        <w:t>投标人：</w:t>
      </w:r>
      <w:r>
        <w:rPr>
          <w:rFonts w:hint="eastAsia" w:ascii="宋体" w:hAnsi="宋体" w:cs="宋体"/>
          <w:kern w:val="0"/>
          <w:sz w:val="24"/>
          <w:u w:val="single"/>
        </w:rPr>
        <w:t>（全称并加盖单位公章）</w:t>
      </w:r>
      <w:r>
        <w:rPr>
          <w:rFonts w:ascii="宋体" w:cs="宋体"/>
          <w:sz w:val="24"/>
          <w:u w:val="single"/>
          <w:shd w:val="clear" w:color="auto" w:fill="FFFFFF"/>
        </w:rPr>
        <w:t>    </w:t>
      </w:r>
      <w:r>
        <w:rPr>
          <w:rFonts w:ascii="宋体" w:cs="宋体"/>
          <w:u w:val="single"/>
          <w:shd w:val="clear" w:color="auto" w:fill="FFFFFF"/>
        </w:rPr>
        <w:t xml:space="preserve">    </w:t>
      </w:r>
    </w:p>
    <w:p w14:paraId="54E8A57D">
      <w:pPr>
        <w:widowControl/>
        <w:spacing w:after="150"/>
        <w:jc w:val="right"/>
        <w:rPr>
          <w:rFonts w:ascii="宋体" w:cs="宋体"/>
          <w:kern w:val="0"/>
          <w:sz w:val="24"/>
        </w:rPr>
      </w:pPr>
      <w:r>
        <w:rPr>
          <w:rFonts w:hint="eastAsia" w:ascii="宋体" w:hAnsi="宋体" w:cs="宋体"/>
          <w:kern w:val="0"/>
          <w:sz w:val="24"/>
        </w:rPr>
        <w:t>签署日期：</w:t>
      </w:r>
      <w:r>
        <w:rPr>
          <w:rFonts w:ascii="宋体" w:cs="宋体"/>
          <w:kern w:val="0"/>
          <w:sz w:val="24"/>
          <w:u w:val="single"/>
        </w:rPr>
        <w:t>    </w:t>
      </w:r>
      <w:r>
        <w:rPr>
          <w:rFonts w:hint="eastAsia" w:ascii="宋体" w:hAnsi="宋体" w:cs="宋体"/>
          <w:kern w:val="0"/>
          <w:sz w:val="24"/>
        </w:rPr>
        <w:t>年</w:t>
      </w:r>
      <w:r>
        <w:rPr>
          <w:rFonts w:ascii="宋体" w:cs="宋体"/>
          <w:kern w:val="0"/>
          <w:sz w:val="24"/>
          <w:u w:val="single"/>
        </w:rPr>
        <w:t>   </w:t>
      </w:r>
      <w:r>
        <w:rPr>
          <w:rFonts w:hint="eastAsia" w:ascii="宋体" w:hAnsi="宋体" w:cs="宋体"/>
          <w:kern w:val="0"/>
          <w:sz w:val="24"/>
        </w:rPr>
        <w:t>月</w:t>
      </w:r>
      <w:r>
        <w:rPr>
          <w:rFonts w:ascii="宋体" w:cs="宋体"/>
          <w:kern w:val="0"/>
          <w:sz w:val="24"/>
          <w:u w:val="single"/>
        </w:rPr>
        <w:t>   </w:t>
      </w:r>
      <w:r>
        <w:rPr>
          <w:rFonts w:hint="eastAsia" w:ascii="宋体" w:hAnsi="宋体" w:cs="宋体"/>
          <w:kern w:val="0"/>
          <w:sz w:val="24"/>
        </w:rPr>
        <w:t>日</w:t>
      </w:r>
    </w:p>
    <w:p w14:paraId="7E39D5E5">
      <w:pPr>
        <w:widowControl/>
        <w:spacing w:after="150"/>
        <w:jc w:val="left"/>
        <w:rPr>
          <w:rFonts w:ascii="宋体" w:cs="宋体"/>
          <w:kern w:val="0"/>
          <w:sz w:val="24"/>
        </w:rPr>
      </w:pPr>
      <w:r>
        <w:rPr>
          <w:rFonts w:ascii="宋体" w:cs="宋体"/>
          <w:kern w:val="0"/>
          <w:sz w:val="24"/>
        </w:rPr>
        <w:t> </w:t>
      </w:r>
    </w:p>
    <w:p w14:paraId="74BC949E">
      <w:pPr>
        <w:widowControl/>
        <w:spacing w:after="150"/>
        <w:jc w:val="left"/>
        <w:rPr>
          <w:rFonts w:ascii="宋体" w:cs="宋体"/>
          <w:kern w:val="0"/>
          <w:sz w:val="24"/>
        </w:rPr>
      </w:pPr>
      <w:r>
        <w:rPr>
          <w:rFonts w:hint="eastAsia" w:ascii="宋体" w:hAnsi="宋体" w:cs="宋体"/>
          <w:kern w:val="0"/>
          <w:sz w:val="24"/>
        </w:rPr>
        <w:t>附：单位负责人、投标人代表的身份证正反面复印件</w:t>
      </w:r>
    </w:p>
    <w:tbl>
      <w:tblPr>
        <w:tblStyle w:val="17"/>
        <w:tblW w:w="8520" w:type="dxa"/>
        <w:tblInd w:w="0" w:type="dxa"/>
        <w:tblBorders>
          <w:top w:val="outset" w:color="666666" w:sz="6" w:space="0"/>
          <w:left w:val="outset" w:color="666666" w:sz="6" w:space="0"/>
          <w:bottom w:val="outset" w:color="666666" w:sz="6" w:space="0"/>
          <w:right w:val="outset" w:color="666666" w:sz="6" w:space="0"/>
          <w:insideH w:val="none" w:color="auto" w:sz="0" w:space="0"/>
          <w:insideV w:val="none" w:color="auto" w:sz="0" w:space="0"/>
        </w:tblBorders>
        <w:tblLayout w:type="autofit"/>
        <w:tblCellMar>
          <w:top w:w="15" w:type="dxa"/>
          <w:left w:w="15" w:type="dxa"/>
          <w:bottom w:w="15" w:type="dxa"/>
          <w:right w:w="15" w:type="dxa"/>
        </w:tblCellMar>
      </w:tblPr>
      <w:tblGrid>
        <w:gridCol w:w="8520"/>
      </w:tblGrid>
      <w:tr w14:paraId="241D00A0">
        <w:tblPrEx>
          <w:tblBorders>
            <w:top w:val="outset" w:color="666666" w:sz="6" w:space="0"/>
            <w:left w:val="outset" w:color="666666" w:sz="6" w:space="0"/>
            <w:bottom w:val="outset" w:color="666666" w:sz="6" w:space="0"/>
            <w:right w:val="outset" w:color="666666" w:sz="6" w:space="0"/>
            <w:insideH w:val="none" w:color="auto" w:sz="0" w:space="0"/>
            <w:insideV w:val="none" w:color="auto" w:sz="0" w:space="0"/>
          </w:tblBorders>
          <w:tblCellMar>
            <w:top w:w="15" w:type="dxa"/>
            <w:left w:w="15" w:type="dxa"/>
            <w:bottom w:w="15" w:type="dxa"/>
            <w:right w:w="15" w:type="dxa"/>
          </w:tblCellMar>
        </w:tblPrEx>
        <w:tc>
          <w:tcPr>
            <w:tcW w:w="8520" w:type="dxa"/>
            <w:tcBorders>
              <w:top w:val="single" w:color="auto" w:sz="6" w:space="0"/>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14:paraId="7AFEDE5F">
            <w:pPr>
              <w:widowControl/>
              <w:spacing w:after="150"/>
              <w:jc w:val="center"/>
              <w:rPr>
                <w:rFonts w:ascii="宋体" w:cs="宋体"/>
                <w:kern w:val="0"/>
                <w:sz w:val="24"/>
              </w:rPr>
            </w:pPr>
            <w:r>
              <w:rPr>
                <w:rFonts w:ascii="宋体" w:cs="宋体"/>
                <w:b/>
                <w:bCs/>
                <w:kern w:val="0"/>
                <w:sz w:val="24"/>
              </w:rPr>
              <w:t> </w:t>
            </w:r>
          </w:p>
          <w:p w14:paraId="3DC020F0">
            <w:pPr>
              <w:widowControl/>
              <w:spacing w:after="150"/>
              <w:jc w:val="center"/>
              <w:rPr>
                <w:rFonts w:ascii="宋体" w:cs="宋体"/>
                <w:kern w:val="0"/>
                <w:sz w:val="24"/>
              </w:rPr>
            </w:pPr>
            <w:r>
              <w:rPr>
                <w:rFonts w:hint="eastAsia" w:ascii="宋体" w:hAnsi="宋体" w:cs="宋体"/>
                <w:b/>
                <w:bCs/>
                <w:kern w:val="0"/>
                <w:sz w:val="24"/>
              </w:rPr>
              <w:t>要求：真实有效且内容完整、清晰、整洁。</w:t>
            </w:r>
          </w:p>
          <w:p w14:paraId="4AFADF78">
            <w:pPr>
              <w:widowControl/>
              <w:spacing w:after="150"/>
              <w:jc w:val="center"/>
              <w:rPr>
                <w:rFonts w:ascii="宋体" w:cs="宋体"/>
                <w:kern w:val="0"/>
                <w:sz w:val="24"/>
              </w:rPr>
            </w:pPr>
            <w:r>
              <w:rPr>
                <w:rFonts w:ascii="宋体" w:cs="宋体"/>
                <w:b/>
                <w:bCs/>
                <w:kern w:val="0"/>
                <w:sz w:val="24"/>
              </w:rPr>
              <w:t> </w:t>
            </w:r>
          </w:p>
        </w:tc>
      </w:tr>
    </w:tbl>
    <w:p w14:paraId="00A96492">
      <w:pPr>
        <w:widowControl/>
        <w:spacing w:after="150"/>
        <w:jc w:val="left"/>
        <w:rPr>
          <w:rFonts w:ascii="宋体" w:cs="宋体"/>
          <w:kern w:val="0"/>
          <w:sz w:val="24"/>
        </w:rPr>
      </w:pPr>
      <w:r>
        <w:rPr>
          <w:rFonts w:ascii="宋体" w:cs="宋体"/>
          <w:kern w:val="0"/>
          <w:sz w:val="24"/>
        </w:rPr>
        <w:t> </w:t>
      </w:r>
    </w:p>
    <w:p w14:paraId="4D047407">
      <w:pPr>
        <w:widowControl/>
        <w:spacing w:after="150"/>
        <w:jc w:val="left"/>
        <w:rPr>
          <w:rFonts w:ascii="宋体" w:cs="宋体"/>
          <w:kern w:val="0"/>
          <w:sz w:val="24"/>
        </w:rPr>
      </w:pPr>
      <w:r>
        <w:rPr>
          <w:rFonts w:hint="eastAsia" w:ascii="宋体" w:hAnsi="宋体" w:cs="宋体"/>
          <w:kern w:val="0"/>
          <w:sz w:val="24"/>
        </w:rPr>
        <w:t>※注意：</w:t>
      </w:r>
    </w:p>
    <w:p w14:paraId="4DEFC36B">
      <w:pPr>
        <w:widowControl/>
        <w:spacing w:after="150"/>
        <w:jc w:val="left"/>
        <w:rPr>
          <w:rFonts w:ascii="宋体" w:cs="宋体"/>
          <w:kern w:val="0"/>
          <w:sz w:val="24"/>
        </w:rPr>
      </w:pPr>
      <w:bookmarkStart w:id="547" w:name="sys1030078"/>
      <w:r>
        <w:rPr>
          <w:rFonts w:ascii="宋体" w:hAnsi="宋体" w:cs="宋体"/>
          <w:kern w:val="0"/>
          <w:sz w:val="24"/>
        </w:rPr>
        <w:t>1</w:t>
      </w:r>
      <w:r>
        <w:rPr>
          <w:rFonts w:hint="eastAsia" w:ascii="宋体" w:hAnsi="宋体" w:cs="宋体"/>
          <w:kern w:val="0"/>
          <w:sz w:val="24"/>
        </w:rPr>
        <w:t>、企业（银行、保险、石油石化、电力、电信等行业除外）、事业单位和社会团体法人的“单位负责人”指</w:t>
      </w:r>
      <w:r>
        <w:rPr>
          <w:rFonts w:hint="eastAsia" w:ascii="宋体" w:hAnsi="宋体" w:cs="宋体"/>
          <w:b/>
          <w:bCs/>
          <w:kern w:val="0"/>
          <w:sz w:val="24"/>
        </w:rPr>
        <w:t>法定代表人</w:t>
      </w:r>
      <w:r>
        <w:rPr>
          <w:rFonts w:hint="eastAsia" w:ascii="宋体" w:hAnsi="宋体" w:cs="宋体"/>
          <w:kern w:val="0"/>
          <w:sz w:val="24"/>
        </w:rPr>
        <w:t>，即与实际提交的“营业执照等证明文件”载明的一致。</w:t>
      </w:r>
      <w:bookmarkEnd w:id="547"/>
      <w:bookmarkStart w:id="548" w:name="pindex1030"/>
      <w:bookmarkEnd w:id="548"/>
    </w:p>
    <w:p w14:paraId="0FF4BFA8">
      <w:pPr>
        <w:widowControl/>
        <w:spacing w:after="150"/>
        <w:jc w:val="left"/>
        <w:rPr>
          <w:rFonts w:ascii="宋体" w:cs="宋体"/>
          <w:kern w:val="0"/>
          <w:sz w:val="24"/>
        </w:rPr>
      </w:pPr>
      <w:bookmarkStart w:id="549" w:name="sys1031071"/>
      <w:r>
        <w:rPr>
          <w:rFonts w:ascii="宋体" w:hAnsi="宋体" w:cs="宋体"/>
          <w:kern w:val="0"/>
          <w:sz w:val="24"/>
        </w:rPr>
        <w:t>2</w:t>
      </w:r>
      <w:r>
        <w:rPr>
          <w:rFonts w:hint="eastAsia" w:ascii="宋体" w:hAnsi="宋体" w:cs="宋体"/>
          <w:kern w:val="0"/>
          <w:sz w:val="24"/>
        </w:rPr>
        <w:t>、银行、保险、石油石化、电力、电信等行业：以法人身份参加投标的，“单位负责人”指法定代表人，即与实际提交的“营业执照等证明文件”载明的一致；</w:t>
      </w:r>
      <w:bookmarkEnd w:id="549"/>
      <w:r>
        <w:rPr>
          <w:rFonts w:hint="eastAsia" w:ascii="宋体" w:hAnsi="宋体" w:cs="宋体"/>
          <w:kern w:val="0"/>
          <w:sz w:val="24"/>
        </w:rPr>
        <w:t>以非法人身份参加投标的，“单位负责人”指代表单位行使职权的主要负责人，即与实际提交的“营业执照等证明文件”载明的一致。</w:t>
      </w:r>
      <w:bookmarkStart w:id="550" w:name="pindex1031"/>
      <w:bookmarkEnd w:id="550"/>
    </w:p>
    <w:p w14:paraId="454AF09B">
      <w:pPr>
        <w:widowControl/>
        <w:spacing w:after="150"/>
        <w:jc w:val="left"/>
        <w:rPr>
          <w:rFonts w:ascii="宋体" w:cs="宋体"/>
          <w:kern w:val="0"/>
          <w:sz w:val="24"/>
        </w:rPr>
      </w:pPr>
      <w:bookmarkStart w:id="551" w:name="sys1032039"/>
      <w:r>
        <w:rPr>
          <w:rFonts w:ascii="宋体" w:hAnsi="宋体" w:cs="宋体"/>
          <w:kern w:val="0"/>
          <w:sz w:val="24"/>
        </w:rPr>
        <w:t>3</w:t>
      </w:r>
      <w:r>
        <w:rPr>
          <w:rFonts w:hint="eastAsia" w:ascii="宋体" w:hAnsi="宋体" w:cs="宋体"/>
          <w:kern w:val="0"/>
          <w:sz w:val="24"/>
        </w:rPr>
        <w:t>、投标人（自然人除外）：若投标人代表为单位授权的委托代理人，应提供本授权书；</w:t>
      </w:r>
      <w:bookmarkEnd w:id="551"/>
      <w:bookmarkStart w:id="552" w:name="sys10323940"/>
      <w:r>
        <w:rPr>
          <w:rFonts w:hint="eastAsia" w:ascii="宋体" w:hAnsi="宋体" w:cs="宋体"/>
          <w:kern w:val="0"/>
          <w:sz w:val="24"/>
        </w:rPr>
        <w:t>若投标人代表为单位负责人，应在此项下提交其身份证正反面复印件，可不提供本授权书。</w:t>
      </w:r>
      <w:bookmarkEnd w:id="552"/>
      <w:bookmarkStart w:id="553" w:name="pindex1032"/>
      <w:bookmarkEnd w:id="553"/>
    </w:p>
    <w:p w14:paraId="3B9A8A8D">
      <w:pPr>
        <w:widowControl/>
        <w:spacing w:after="150"/>
        <w:jc w:val="left"/>
        <w:rPr>
          <w:rFonts w:ascii="宋体" w:cs="宋体"/>
          <w:kern w:val="0"/>
          <w:sz w:val="24"/>
        </w:rPr>
      </w:pPr>
      <w:r>
        <w:rPr>
          <w:rFonts w:ascii="宋体" w:hAnsi="宋体" w:cs="宋体"/>
          <w:kern w:val="0"/>
          <w:sz w:val="24"/>
        </w:rPr>
        <w:t>4</w:t>
      </w:r>
      <w:r>
        <w:rPr>
          <w:rFonts w:hint="eastAsia" w:ascii="宋体" w:hAnsi="宋体" w:cs="宋体"/>
          <w:kern w:val="0"/>
          <w:sz w:val="24"/>
        </w:rPr>
        <w:t>、投标人为自然人的，可不填写本授权书。</w:t>
      </w:r>
      <w:bookmarkStart w:id="554" w:name="pindex1033"/>
      <w:bookmarkEnd w:id="554"/>
    </w:p>
    <w:p w14:paraId="357C8550">
      <w:pPr>
        <w:rPr>
          <w:rFonts w:ascii="宋体" w:cs="宋体"/>
          <w:kern w:val="0"/>
          <w:sz w:val="24"/>
        </w:rPr>
      </w:pPr>
    </w:p>
    <w:p w14:paraId="0ADF15C5">
      <w:pPr>
        <w:pStyle w:val="2"/>
        <w:rPr>
          <w:rFonts w:ascii="宋体" w:hAnsi="宋体" w:eastAsia="宋体"/>
          <w:sz w:val="24"/>
        </w:rPr>
      </w:pPr>
    </w:p>
    <w:p w14:paraId="0EDBA0E0">
      <w:pPr>
        <w:widowControl/>
        <w:spacing w:after="150"/>
        <w:jc w:val="center"/>
        <w:rPr>
          <w:rFonts w:ascii="宋体" w:cs="宋体"/>
          <w:kern w:val="0"/>
          <w:sz w:val="24"/>
        </w:rPr>
      </w:pPr>
      <w:r>
        <w:rPr>
          <w:rFonts w:ascii="宋体" w:cs="宋体"/>
          <w:b/>
          <w:bCs/>
          <w:kern w:val="0"/>
          <w:sz w:val="24"/>
        </w:rPr>
        <w:br w:type="page"/>
      </w:r>
      <w:r>
        <w:rPr>
          <w:rFonts w:hint="eastAsia" w:ascii="宋体" w:hAnsi="宋体" w:cs="宋体"/>
          <w:b/>
          <w:bCs/>
          <w:kern w:val="0"/>
          <w:sz w:val="24"/>
        </w:rPr>
        <w:t>二</w:t>
      </w:r>
      <w:r>
        <w:rPr>
          <w:rFonts w:ascii="宋体" w:hAnsi="宋体" w:cs="宋体"/>
          <w:b/>
          <w:bCs/>
          <w:kern w:val="0"/>
          <w:sz w:val="24"/>
        </w:rPr>
        <w:t>-2</w:t>
      </w:r>
      <w:r>
        <w:rPr>
          <w:rFonts w:hint="eastAsia" w:ascii="宋体" w:hAnsi="宋体" w:cs="宋体"/>
          <w:b/>
          <w:bCs/>
          <w:kern w:val="0"/>
          <w:sz w:val="24"/>
        </w:rPr>
        <w:t>营业执照等证明文件</w:t>
      </w:r>
    </w:p>
    <w:p w14:paraId="2863C905">
      <w:pPr>
        <w:widowControl/>
        <w:spacing w:after="150"/>
        <w:jc w:val="left"/>
        <w:rPr>
          <w:rFonts w:ascii="宋体" w:cs="宋体"/>
          <w:kern w:val="0"/>
          <w:sz w:val="24"/>
        </w:rPr>
      </w:pPr>
      <w:r>
        <w:rPr>
          <w:rFonts w:ascii="宋体" w:cs="宋体"/>
          <w:kern w:val="0"/>
          <w:sz w:val="24"/>
        </w:rPr>
        <w:t> </w:t>
      </w:r>
      <w:bookmarkStart w:id="555" w:name="bkReivew2051536"/>
      <w:r>
        <w:rPr>
          <w:rFonts w:hint="eastAsia" w:ascii="宋体" w:hAnsi="宋体" w:cs="宋体"/>
          <w:kern w:val="0"/>
          <w:sz w:val="24"/>
        </w:rPr>
        <w:t>致</w:t>
      </w:r>
      <w:bookmarkEnd w:id="555"/>
      <w:r>
        <w:rPr>
          <w:rFonts w:hint="eastAsia" w:ascii="宋体" w:hAnsi="宋体" w:cs="宋体"/>
          <w:kern w:val="0"/>
          <w:sz w:val="24"/>
        </w:rPr>
        <w:t>：</w:t>
      </w:r>
      <w:r>
        <w:rPr>
          <w:rFonts w:ascii="宋体" w:cs="宋体"/>
          <w:kern w:val="0"/>
          <w:sz w:val="24"/>
          <w:u w:val="single"/>
        </w:rPr>
        <w:t>            </w:t>
      </w:r>
      <w:r>
        <w:rPr>
          <w:rFonts w:hint="eastAsia" w:ascii="宋体" w:hAnsi="宋体" w:cs="宋体"/>
          <w:kern w:val="0"/>
          <w:sz w:val="24"/>
          <w:u w:val="single"/>
        </w:rPr>
        <w:t>（采购人或采购代理机构）</w:t>
      </w:r>
      <w:r>
        <w:rPr>
          <w:rFonts w:ascii="宋体" w:cs="宋体"/>
          <w:kern w:val="0"/>
          <w:sz w:val="24"/>
          <w:u w:val="single"/>
        </w:rPr>
        <w:t> </w:t>
      </w:r>
    </w:p>
    <w:p w14:paraId="003D9AAC">
      <w:pPr>
        <w:widowControl/>
        <w:spacing w:after="150"/>
        <w:ind w:firstLine="420"/>
        <w:jc w:val="left"/>
        <w:rPr>
          <w:rFonts w:ascii="宋体" w:cs="宋体"/>
          <w:kern w:val="0"/>
          <w:sz w:val="24"/>
        </w:rPr>
      </w:pPr>
      <w:r>
        <w:rPr>
          <w:rFonts w:hint="eastAsia" w:ascii="宋体" w:hAnsi="宋体" w:cs="宋体"/>
          <w:kern w:val="0"/>
          <w:sz w:val="24"/>
        </w:rPr>
        <w:t>（</w:t>
      </w:r>
      <w:r>
        <w:rPr>
          <w:rFonts w:ascii="宋体" w:cs="宋体"/>
          <w:kern w:val="0"/>
          <w:sz w:val="24"/>
        </w:rPr>
        <w:t> </w:t>
      </w:r>
      <w:r>
        <w:rPr>
          <w:rFonts w:hint="eastAsia" w:ascii="宋体" w:hAnsi="宋体" w:cs="宋体"/>
          <w:kern w:val="0"/>
          <w:sz w:val="24"/>
        </w:rPr>
        <w:t>）投标人为法人（包括企业、事业单位和社会团体）的</w:t>
      </w:r>
    </w:p>
    <w:p w14:paraId="50815685">
      <w:pPr>
        <w:widowControl/>
        <w:spacing w:after="150"/>
        <w:ind w:firstLine="420"/>
        <w:jc w:val="left"/>
        <w:rPr>
          <w:rFonts w:ascii="宋体" w:cs="宋体"/>
          <w:kern w:val="0"/>
          <w:sz w:val="24"/>
        </w:rPr>
      </w:pPr>
      <w:bookmarkStart w:id="556" w:name="sys1039067"/>
      <w:r>
        <w:rPr>
          <w:rFonts w:hint="eastAsia" w:ascii="宋体" w:hAnsi="宋体" w:cs="宋体"/>
          <w:kern w:val="0"/>
          <w:sz w:val="24"/>
        </w:rPr>
        <w:t>现附上由</w:t>
      </w:r>
      <w:r>
        <w:rPr>
          <w:rFonts w:ascii="宋体" w:cs="宋体"/>
          <w:sz w:val="24"/>
          <w:u w:val="single"/>
          <w:shd w:val="clear" w:color="auto" w:fill="FFFFFF"/>
        </w:rPr>
        <w:t>    </w:t>
      </w:r>
      <w:r>
        <w:rPr>
          <w:rFonts w:ascii="宋体" w:cs="宋体"/>
          <w:u w:val="single"/>
          <w:shd w:val="clear" w:color="auto" w:fill="FFFFFF"/>
        </w:rPr>
        <w:t xml:space="preserve">    </w:t>
      </w:r>
      <w:r>
        <w:rPr>
          <w:rFonts w:hint="eastAsia" w:ascii="宋体" w:hAnsi="宋体" w:cs="宋体"/>
          <w:kern w:val="0"/>
          <w:sz w:val="24"/>
          <w:u w:val="single"/>
        </w:rPr>
        <w:t>（填写“签发机关全称”）</w:t>
      </w:r>
      <w:r>
        <w:rPr>
          <w:rFonts w:hint="eastAsia" w:ascii="宋体" w:hAnsi="宋体" w:cs="宋体"/>
          <w:kern w:val="0"/>
          <w:sz w:val="24"/>
        </w:rPr>
        <w:t>签发的我方统一社会信用代码</w:t>
      </w:r>
      <w:r>
        <w:rPr>
          <w:rFonts w:ascii="宋体" w:cs="宋体"/>
          <w:sz w:val="24"/>
          <w:u w:val="single"/>
          <w:shd w:val="clear" w:color="auto" w:fill="FFFFFF"/>
        </w:rPr>
        <w:t>    </w:t>
      </w:r>
      <w:r>
        <w:rPr>
          <w:rFonts w:ascii="宋体" w:cs="宋体"/>
          <w:u w:val="single"/>
          <w:shd w:val="clear" w:color="auto" w:fill="FFFFFF"/>
        </w:rPr>
        <w:t xml:space="preserve">    </w:t>
      </w:r>
      <w:r>
        <w:rPr>
          <w:rFonts w:hint="eastAsia" w:ascii="宋体" w:hAnsi="宋体" w:cs="宋体"/>
          <w:kern w:val="0"/>
          <w:sz w:val="24"/>
          <w:u w:val="single"/>
        </w:rPr>
        <w:t>（请填写法人的具体证照名称）</w:t>
      </w:r>
      <w:r>
        <w:rPr>
          <w:rFonts w:hint="eastAsia" w:ascii="宋体" w:hAnsi="宋体" w:cs="宋体"/>
          <w:kern w:val="0"/>
          <w:sz w:val="24"/>
        </w:rPr>
        <w:t>复印件，该证明材料真实有效，否则我方负全部责任。</w:t>
      </w:r>
      <w:bookmarkEnd w:id="556"/>
    </w:p>
    <w:p w14:paraId="31863BD8">
      <w:pPr>
        <w:widowControl/>
        <w:spacing w:after="150"/>
        <w:ind w:firstLine="420"/>
        <w:jc w:val="left"/>
        <w:rPr>
          <w:rFonts w:ascii="宋体" w:cs="宋体"/>
          <w:kern w:val="0"/>
          <w:sz w:val="24"/>
        </w:rPr>
      </w:pPr>
      <w:r>
        <w:rPr>
          <w:rFonts w:hint="eastAsia" w:ascii="宋体" w:hAnsi="宋体" w:cs="宋体"/>
          <w:kern w:val="0"/>
          <w:sz w:val="24"/>
        </w:rPr>
        <w:t>（</w:t>
      </w:r>
      <w:r>
        <w:rPr>
          <w:rFonts w:ascii="宋体" w:cs="宋体"/>
          <w:kern w:val="0"/>
          <w:sz w:val="24"/>
        </w:rPr>
        <w:t> </w:t>
      </w:r>
      <w:r>
        <w:rPr>
          <w:rFonts w:hint="eastAsia" w:ascii="宋体" w:hAnsi="宋体" w:cs="宋体"/>
          <w:kern w:val="0"/>
          <w:sz w:val="24"/>
        </w:rPr>
        <w:t>）投标人为非法人（包括其他组织、自然人）的</w:t>
      </w:r>
    </w:p>
    <w:p w14:paraId="2D999560">
      <w:pPr>
        <w:widowControl/>
        <w:spacing w:after="150"/>
        <w:ind w:firstLine="420"/>
        <w:jc w:val="left"/>
        <w:rPr>
          <w:rFonts w:ascii="宋体" w:cs="宋体"/>
          <w:kern w:val="0"/>
          <w:sz w:val="24"/>
        </w:rPr>
      </w:pPr>
      <w:bookmarkStart w:id="557" w:name="sys1041066"/>
      <w:r>
        <w:rPr>
          <w:rFonts w:hint="eastAsia" w:ascii="宋体" w:hAnsi="宋体" w:cs="宋体"/>
          <w:kern w:val="0"/>
          <w:sz w:val="24"/>
        </w:rPr>
        <w:t>□现附上由</w:t>
      </w:r>
      <w:r>
        <w:rPr>
          <w:rFonts w:ascii="宋体" w:cs="宋体"/>
          <w:sz w:val="24"/>
          <w:u w:val="single"/>
          <w:shd w:val="clear" w:color="auto" w:fill="FFFFFF"/>
        </w:rPr>
        <w:t>    </w:t>
      </w:r>
      <w:r>
        <w:rPr>
          <w:rFonts w:ascii="宋体" w:cs="宋体"/>
          <w:u w:val="single"/>
          <w:shd w:val="clear" w:color="auto" w:fill="FFFFFF"/>
        </w:rPr>
        <w:t xml:space="preserve">    </w:t>
      </w:r>
      <w:r>
        <w:rPr>
          <w:rFonts w:hint="eastAsia" w:ascii="宋体" w:hAnsi="宋体" w:cs="宋体"/>
          <w:kern w:val="0"/>
          <w:sz w:val="24"/>
          <w:u w:val="single"/>
        </w:rPr>
        <w:t>（填写“签发机关全称”）</w:t>
      </w:r>
      <w:r>
        <w:rPr>
          <w:rFonts w:hint="eastAsia" w:ascii="宋体" w:hAnsi="宋体" w:cs="宋体"/>
          <w:kern w:val="0"/>
          <w:sz w:val="24"/>
        </w:rPr>
        <w:t>签发的我方</w:t>
      </w:r>
      <w:r>
        <w:rPr>
          <w:rFonts w:ascii="宋体" w:cs="宋体"/>
          <w:sz w:val="24"/>
          <w:u w:val="single"/>
          <w:shd w:val="clear" w:color="auto" w:fill="FFFFFF"/>
        </w:rPr>
        <w:t>    </w:t>
      </w:r>
      <w:r>
        <w:rPr>
          <w:rFonts w:ascii="宋体" w:cs="宋体"/>
          <w:u w:val="single"/>
          <w:shd w:val="clear" w:color="auto" w:fill="FFFFFF"/>
        </w:rPr>
        <w:t xml:space="preserve">    </w:t>
      </w:r>
      <w:r>
        <w:rPr>
          <w:rFonts w:hint="eastAsia" w:ascii="宋体" w:hAnsi="宋体" w:cs="宋体"/>
          <w:kern w:val="0"/>
          <w:sz w:val="24"/>
          <w:u w:val="single"/>
        </w:rPr>
        <w:t>（请填写非自然人的非法人的具体证照名称）</w:t>
      </w:r>
      <w:r>
        <w:rPr>
          <w:rFonts w:hint="eastAsia" w:ascii="宋体" w:hAnsi="宋体" w:cs="宋体"/>
          <w:kern w:val="0"/>
          <w:sz w:val="24"/>
        </w:rPr>
        <w:t>复印件，该证明材料真实有效，否则我方负全部责任。</w:t>
      </w:r>
      <w:bookmarkEnd w:id="557"/>
    </w:p>
    <w:p w14:paraId="7398D6BD">
      <w:pPr>
        <w:widowControl/>
        <w:spacing w:after="150"/>
        <w:ind w:firstLine="420"/>
        <w:jc w:val="left"/>
        <w:rPr>
          <w:rFonts w:ascii="宋体" w:cs="宋体"/>
          <w:kern w:val="0"/>
          <w:sz w:val="24"/>
        </w:rPr>
      </w:pPr>
      <w:r>
        <w:rPr>
          <w:rFonts w:hint="eastAsia" w:ascii="宋体" w:hAnsi="宋体" w:cs="宋体"/>
          <w:kern w:val="0"/>
          <w:sz w:val="24"/>
        </w:rPr>
        <w:t>□现附上由</w:t>
      </w:r>
      <w:r>
        <w:rPr>
          <w:rFonts w:ascii="宋体" w:cs="宋体"/>
          <w:sz w:val="24"/>
          <w:u w:val="single"/>
          <w:shd w:val="clear" w:color="auto" w:fill="FFFFFF"/>
        </w:rPr>
        <w:t>    </w:t>
      </w:r>
      <w:r>
        <w:rPr>
          <w:rFonts w:ascii="宋体" w:cs="宋体"/>
          <w:u w:val="single"/>
          <w:shd w:val="clear" w:color="auto" w:fill="FFFFFF"/>
        </w:rPr>
        <w:t xml:space="preserve">    </w:t>
      </w:r>
      <w:r>
        <w:rPr>
          <w:rFonts w:hint="eastAsia" w:ascii="宋体" w:hAnsi="宋体" w:cs="宋体"/>
          <w:kern w:val="0"/>
          <w:sz w:val="24"/>
          <w:u w:val="single"/>
        </w:rPr>
        <w:t>（填写“签发机关全称”）</w:t>
      </w:r>
      <w:r>
        <w:rPr>
          <w:rFonts w:hint="eastAsia" w:ascii="宋体" w:hAnsi="宋体" w:cs="宋体"/>
          <w:kern w:val="0"/>
          <w:sz w:val="24"/>
        </w:rPr>
        <w:t>签发的我方</w:t>
      </w:r>
      <w:r>
        <w:rPr>
          <w:rFonts w:ascii="宋体" w:cs="宋体"/>
          <w:sz w:val="24"/>
          <w:u w:val="single"/>
          <w:shd w:val="clear" w:color="auto" w:fill="FFFFFF"/>
        </w:rPr>
        <w:t>    </w:t>
      </w:r>
      <w:r>
        <w:rPr>
          <w:rFonts w:ascii="宋体" w:cs="宋体"/>
          <w:u w:val="single"/>
          <w:shd w:val="clear" w:color="auto" w:fill="FFFFFF"/>
        </w:rPr>
        <w:t xml:space="preserve">    </w:t>
      </w:r>
      <w:r>
        <w:rPr>
          <w:rFonts w:hint="eastAsia" w:ascii="宋体" w:hAnsi="宋体" w:cs="宋体"/>
          <w:kern w:val="0"/>
          <w:sz w:val="24"/>
          <w:u w:val="single"/>
        </w:rPr>
        <w:t>（请填写自然人的身份证件名称）</w:t>
      </w:r>
      <w:r>
        <w:rPr>
          <w:rFonts w:hint="eastAsia" w:ascii="宋体" w:hAnsi="宋体" w:cs="宋体"/>
          <w:kern w:val="0"/>
          <w:sz w:val="24"/>
        </w:rPr>
        <w:t>复印件，该证明材料真实有效，否则我方负全部责任。</w:t>
      </w:r>
    </w:p>
    <w:p w14:paraId="59C2BA27">
      <w:pPr>
        <w:widowControl/>
        <w:spacing w:after="150"/>
        <w:jc w:val="left"/>
        <w:rPr>
          <w:rFonts w:ascii="宋体" w:cs="宋体"/>
          <w:kern w:val="0"/>
          <w:sz w:val="24"/>
        </w:rPr>
      </w:pPr>
      <w:r>
        <w:rPr>
          <w:rFonts w:ascii="宋体" w:cs="宋体"/>
          <w:kern w:val="0"/>
          <w:sz w:val="24"/>
        </w:rPr>
        <w:t> </w:t>
      </w:r>
    </w:p>
    <w:p w14:paraId="373D18EF">
      <w:pPr>
        <w:widowControl/>
        <w:spacing w:after="150"/>
        <w:jc w:val="left"/>
        <w:rPr>
          <w:rFonts w:ascii="宋体" w:cs="宋体"/>
          <w:kern w:val="0"/>
          <w:sz w:val="24"/>
        </w:rPr>
      </w:pPr>
      <w:r>
        <w:rPr>
          <w:rFonts w:hint="eastAsia" w:ascii="宋体" w:hAnsi="宋体" w:cs="宋体"/>
          <w:kern w:val="0"/>
          <w:sz w:val="24"/>
        </w:rPr>
        <w:t>※注意：</w:t>
      </w:r>
    </w:p>
    <w:p w14:paraId="0D08FCC1">
      <w:pPr>
        <w:widowControl/>
        <w:spacing w:after="150"/>
        <w:jc w:val="left"/>
        <w:rPr>
          <w:rFonts w:ascii="宋体" w:cs="宋体"/>
          <w:kern w:val="0"/>
          <w:sz w:val="24"/>
        </w:rPr>
      </w:pPr>
      <w:bookmarkStart w:id="558" w:name="sys1045065"/>
      <w:r>
        <w:rPr>
          <w:rFonts w:ascii="宋体" w:hAnsi="宋体" w:cs="宋体"/>
          <w:kern w:val="0"/>
          <w:sz w:val="24"/>
        </w:rPr>
        <w:t>1</w:t>
      </w:r>
      <w:r>
        <w:rPr>
          <w:rFonts w:hint="eastAsia" w:ascii="宋体" w:hAnsi="宋体" w:cs="宋体"/>
          <w:kern w:val="0"/>
          <w:sz w:val="24"/>
        </w:rPr>
        <w:t>、请投标人按照实际情况编制填写，在相应的（）中打“√”并选择相应的“□”（若有）后，再按照本格式的要求提供相应证明材料的复印件。</w:t>
      </w:r>
      <w:bookmarkEnd w:id="558"/>
      <w:bookmarkStart w:id="559" w:name="pindex1045"/>
      <w:bookmarkEnd w:id="559"/>
    </w:p>
    <w:p w14:paraId="3AD3D6C6">
      <w:pPr>
        <w:widowControl/>
        <w:spacing w:after="150"/>
        <w:jc w:val="left"/>
        <w:rPr>
          <w:rFonts w:ascii="宋体" w:cs="宋体"/>
          <w:kern w:val="0"/>
          <w:sz w:val="24"/>
        </w:rPr>
      </w:pPr>
      <w:r>
        <w:rPr>
          <w:rFonts w:ascii="宋体" w:hAnsi="宋体" w:cs="宋体"/>
          <w:kern w:val="0"/>
          <w:sz w:val="24"/>
        </w:rPr>
        <w:t>2</w:t>
      </w:r>
      <w:r>
        <w:rPr>
          <w:rFonts w:hint="eastAsia" w:ascii="宋体" w:hAnsi="宋体" w:cs="宋体"/>
          <w:kern w:val="0"/>
          <w:sz w:val="24"/>
        </w:rPr>
        <w:t>、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w:t>
      </w:r>
      <w:bookmarkStart w:id="560" w:name="sys104610834"/>
      <w:r>
        <w:rPr>
          <w:rFonts w:hint="eastAsia" w:ascii="宋体" w:hAnsi="宋体" w:cs="宋体"/>
          <w:kern w:val="0"/>
          <w:sz w:val="24"/>
        </w:rPr>
        <w:t>投标人为非企业专业服务机构的，提供有效的执业许可证等证明材料复印件；</w:t>
      </w:r>
      <w:bookmarkEnd w:id="560"/>
      <w:r>
        <w:rPr>
          <w:rFonts w:hint="eastAsia" w:ascii="宋体" w:hAnsi="宋体" w:cs="宋体"/>
          <w:kern w:val="0"/>
          <w:sz w:val="24"/>
        </w:rPr>
        <w:t>投标人为自然人的，提供有效的自然人身份证件复印件；</w:t>
      </w:r>
      <w:bookmarkStart w:id="561" w:name="sys104616736"/>
      <w:r>
        <w:rPr>
          <w:rFonts w:hint="eastAsia" w:ascii="宋体" w:hAnsi="宋体" w:cs="宋体"/>
          <w:kern w:val="0"/>
          <w:sz w:val="24"/>
        </w:rPr>
        <w:t>其他投标人应按照有关法律、法规和规章规定，提供有效的相应具体证照复印件。</w:t>
      </w:r>
      <w:bookmarkEnd w:id="561"/>
      <w:bookmarkStart w:id="562" w:name="pindex1046"/>
      <w:bookmarkEnd w:id="562"/>
    </w:p>
    <w:p w14:paraId="42347322">
      <w:pPr>
        <w:widowControl/>
        <w:spacing w:after="150"/>
        <w:jc w:val="left"/>
        <w:rPr>
          <w:rFonts w:ascii="宋体" w:cs="宋体"/>
          <w:kern w:val="0"/>
          <w:sz w:val="24"/>
        </w:rPr>
      </w:pPr>
      <w:r>
        <w:rPr>
          <w:rFonts w:ascii="宋体" w:cs="宋体"/>
          <w:kern w:val="0"/>
          <w:sz w:val="24"/>
        </w:rPr>
        <w:t> </w:t>
      </w:r>
    </w:p>
    <w:p w14:paraId="76413EA8">
      <w:pPr>
        <w:pStyle w:val="13"/>
        <w:widowControl/>
        <w:spacing w:beforeAutospacing="0" w:after="150" w:afterAutospacing="0"/>
        <w:ind w:left="-362" w:right="-362" w:firstLine="420"/>
        <w:rPr>
          <w:rFonts w:ascii="宋体"/>
        </w:rPr>
      </w:pPr>
      <w:r>
        <w:rPr>
          <w:rFonts w:hint="eastAsia" w:ascii="宋体" w:hAnsi="宋体" w:cs="宋体"/>
          <w:shd w:val="clear" w:color="auto" w:fill="FFFFFF"/>
        </w:rPr>
        <w:t>投标人：</w:t>
      </w:r>
      <w:r>
        <w:rPr>
          <w:rFonts w:hint="eastAsia" w:ascii="宋体" w:hAnsi="宋体" w:cs="宋体"/>
          <w:u w:val="single"/>
          <w:shd w:val="clear" w:color="auto" w:fill="FFFFFF"/>
        </w:rPr>
        <w:t>（全称并加盖单位公章）</w:t>
      </w:r>
    </w:p>
    <w:p w14:paraId="290FD932">
      <w:pPr>
        <w:pStyle w:val="13"/>
        <w:widowControl/>
        <w:spacing w:beforeAutospacing="0" w:after="150" w:afterAutospacing="0"/>
        <w:ind w:left="-362" w:right="-362" w:firstLine="420"/>
        <w:rPr>
          <w:rFonts w:ascii="宋体"/>
        </w:rPr>
      </w:pPr>
      <w:r>
        <w:rPr>
          <w:rFonts w:hint="eastAsia" w:ascii="宋体" w:hAnsi="宋体" w:cs="宋体"/>
          <w:shd w:val="clear" w:color="auto" w:fill="FFFFFF"/>
        </w:rPr>
        <w:t>日期：</w:t>
      </w:r>
      <w:r>
        <w:rPr>
          <w:rFonts w:ascii="宋体" w:cs="宋体"/>
          <w:u w:val="single"/>
          <w:shd w:val="clear" w:color="auto" w:fill="FFFFFF"/>
        </w:rPr>
        <w:t>    </w:t>
      </w:r>
      <w:r>
        <w:rPr>
          <w:rFonts w:hint="eastAsia" w:ascii="宋体" w:hAnsi="宋体" w:cs="宋体"/>
          <w:shd w:val="clear" w:color="auto" w:fill="FFFFFF"/>
        </w:rPr>
        <w:t>年</w:t>
      </w:r>
      <w:r>
        <w:rPr>
          <w:rFonts w:ascii="宋体" w:cs="宋体"/>
          <w:u w:val="single"/>
          <w:shd w:val="clear" w:color="auto" w:fill="FFFFFF"/>
        </w:rPr>
        <w:t>   </w:t>
      </w:r>
      <w:r>
        <w:rPr>
          <w:rFonts w:hint="eastAsia" w:ascii="宋体" w:hAnsi="宋体" w:cs="宋体"/>
          <w:shd w:val="clear" w:color="auto" w:fill="FFFFFF"/>
        </w:rPr>
        <w:t>月</w:t>
      </w:r>
      <w:r>
        <w:rPr>
          <w:rFonts w:ascii="宋体" w:cs="宋体"/>
          <w:u w:val="single"/>
          <w:shd w:val="clear" w:color="auto" w:fill="FFFFFF"/>
        </w:rPr>
        <w:t>   </w:t>
      </w:r>
      <w:r>
        <w:rPr>
          <w:rFonts w:hint="eastAsia" w:ascii="宋体" w:hAnsi="宋体" w:cs="宋体"/>
          <w:shd w:val="clear" w:color="auto" w:fill="FFFFFF"/>
        </w:rPr>
        <w:t>日</w:t>
      </w:r>
    </w:p>
    <w:p w14:paraId="16B9247F">
      <w:pPr>
        <w:pStyle w:val="13"/>
        <w:widowControl/>
        <w:spacing w:beforeAutospacing="0" w:after="150" w:afterAutospacing="0"/>
        <w:ind w:left="-362" w:right="-362"/>
        <w:rPr>
          <w:rFonts w:ascii="宋体"/>
        </w:rPr>
      </w:pPr>
    </w:p>
    <w:p w14:paraId="045A271C">
      <w:pPr>
        <w:pStyle w:val="13"/>
        <w:widowControl/>
        <w:spacing w:beforeAutospacing="0" w:after="150" w:afterAutospacing="0"/>
        <w:ind w:left="-362" w:right="-362"/>
        <w:rPr>
          <w:rFonts w:ascii="宋体" w:cs="宋体"/>
          <w:shd w:val="clear" w:color="auto" w:fill="FFFFFF"/>
        </w:rPr>
      </w:pPr>
      <w:r>
        <w:rPr>
          <w:rFonts w:ascii="宋体" w:cs="宋体"/>
          <w:shd w:val="clear" w:color="auto" w:fill="FFFFFF"/>
        </w:rPr>
        <w:t> </w:t>
      </w:r>
    </w:p>
    <w:p w14:paraId="4966CCBD">
      <w:pPr>
        <w:pStyle w:val="13"/>
        <w:widowControl/>
        <w:spacing w:beforeAutospacing="0" w:after="150" w:afterAutospacing="0"/>
        <w:ind w:left="-362" w:right="-362"/>
        <w:rPr>
          <w:rFonts w:ascii="宋体" w:cs="宋体"/>
          <w:shd w:val="clear" w:color="auto" w:fill="FFFFFF"/>
        </w:rPr>
      </w:pPr>
    </w:p>
    <w:p w14:paraId="1D675A8A">
      <w:pPr>
        <w:pStyle w:val="13"/>
        <w:widowControl/>
        <w:spacing w:beforeAutospacing="0" w:after="150" w:afterAutospacing="0"/>
        <w:ind w:left="-362" w:right="-362"/>
        <w:rPr>
          <w:rFonts w:ascii="宋体" w:cs="宋体"/>
          <w:shd w:val="clear" w:color="auto" w:fill="FFFFFF"/>
        </w:rPr>
      </w:pPr>
    </w:p>
    <w:p w14:paraId="56FE03F7">
      <w:pPr>
        <w:pStyle w:val="13"/>
        <w:widowControl/>
        <w:spacing w:beforeAutospacing="0" w:after="150" w:afterAutospacing="0"/>
        <w:ind w:left="-362" w:right="-362"/>
        <w:rPr>
          <w:rFonts w:ascii="宋体" w:cs="宋体"/>
          <w:shd w:val="clear" w:color="auto" w:fill="FFFFFF"/>
        </w:rPr>
      </w:pPr>
    </w:p>
    <w:p w14:paraId="24B49FDB">
      <w:pPr>
        <w:pStyle w:val="45"/>
        <w:jc w:val="center"/>
        <w:outlineLvl w:val="3"/>
        <w:rPr>
          <w:rFonts w:ascii="宋体"/>
          <w:sz w:val="24"/>
          <w:szCs w:val="24"/>
        </w:rPr>
      </w:pPr>
      <w:r>
        <w:rPr>
          <w:rFonts w:ascii="宋体" w:cs="Calibri"/>
          <w:sz w:val="24"/>
          <w:szCs w:val="24"/>
          <w:shd w:val="clear" w:color="auto" w:fill="FFFFFF"/>
        </w:rPr>
        <w:br w:type="page"/>
      </w:r>
      <w:r>
        <w:rPr>
          <w:rFonts w:hint="eastAsia" w:ascii="宋体" w:hAnsi="宋体" w:cs="??_GB2312"/>
          <w:b/>
          <w:sz w:val="24"/>
          <w:szCs w:val="24"/>
        </w:rPr>
        <w:t>二</w:t>
      </w:r>
      <w:r>
        <w:rPr>
          <w:rFonts w:ascii="宋体" w:hAnsi="宋体" w:cs="??_GB2312"/>
          <w:b/>
          <w:sz w:val="24"/>
          <w:szCs w:val="24"/>
        </w:rPr>
        <w:t xml:space="preserve">-3 </w:t>
      </w:r>
      <w:r>
        <w:rPr>
          <w:rFonts w:hint="eastAsia" w:ascii="宋体" w:hAnsi="宋体" w:cs="??_GB2312"/>
          <w:b/>
          <w:sz w:val="24"/>
          <w:szCs w:val="24"/>
        </w:rPr>
        <w:t>证明材料</w:t>
      </w:r>
    </w:p>
    <w:p w14:paraId="2560BB1A">
      <w:pPr>
        <w:pStyle w:val="45"/>
        <w:ind w:firstLine="480"/>
        <w:rPr>
          <w:rFonts w:ascii="宋体"/>
          <w:sz w:val="24"/>
          <w:szCs w:val="24"/>
        </w:rPr>
      </w:pPr>
      <w:r>
        <w:rPr>
          <w:rFonts w:hint="eastAsia" w:ascii="宋体" w:hAnsi="宋体" w:cs="??_GB2312"/>
          <w:sz w:val="24"/>
          <w:szCs w:val="24"/>
        </w:rPr>
        <w:t>注：根据招标文件第四章第一资格审查要求，允许供应商采用资格承诺制的，可提供符合要求的二</w:t>
      </w:r>
      <w:r>
        <w:rPr>
          <w:rFonts w:ascii="宋体" w:hAnsi="宋体" w:cs="??_GB2312"/>
          <w:sz w:val="24"/>
          <w:szCs w:val="24"/>
        </w:rPr>
        <w:t>-3-1</w:t>
      </w:r>
      <w:r>
        <w:rPr>
          <w:rFonts w:hint="eastAsia" w:ascii="宋体" w:hAnsi="宋体" w:cs="??_GB2312"/>
          <w:sz w:val="24"/>
          <w:szCs w:val="24"/>
        </w:rPr>
        <w:t>资格承诺函，视为满足招标文件的资格要求，投标人根据投标文件格式二</w:t>
      </w:r>
      <w:r>
        <w:rPr>
          <w:rFonts w:ascii="宋体" w:hAnsi="宋体" w:cs="??_GB2312"/>
          <w:sz w:val="24"/>
          <w:szCs w:val="24"/>
        </w:rPr>
        <w:t>-3-1</w:t>
      </w:r>
      <w:r>
        <w:rPr>
          <w:rFonts w:hint="eastAsia" w:ascii="宋体" w:hAnsi="宋体" w:cs="??_GB2312"/>
          <w:sz w:val="24"/>
          <w:szCs w:val="24"/>
        </w:rPr>
        <w:t>、二</w:t>
      </w:r>
      <w:r>
        <w:rPr>
          <w:rFonts w:ascii="宋体" w:hAnsi="宋体" w:cs="??_GB2312"/>
          <w:sz w:val="24"/>
          <w:szCs w:val="24"/>
        </w:rPr>
        <w:t>-3-2</w:t>
      </w:r>
      <w:r>
        <w:rPr>
          <w:rFonts w:hint="eastAsia" w:ascii="宋体" w:hAnsi="宋体" w:cs="??_GB2312"/>
          <w:sz w:val="24"/>
          <w:szCs w:val="24"/>
        </w:rPr>
        <w:t>提供其中一种证明材料，若重复提供导致的不利后果，由投标人自行负责。</w:t>
      </w:r>
    </w:p>
    <w:p w14:paraId="30D696B2">
      <w:pPr>
        <w:pStyle w:val="45"/>
        <w:jc w:val="center"/>
        <w:outlineLvl w:val="3"/>
        <w:rPr>
          <w:rFonts w:ascii="宋体" w:cs="??_GB2312"/>
          <w:b/>
          <w:sz w:val="24"/>
          <w:szCs w:val="24"/>
        </w:rPr>
      </w:pPr>
    </w:p>
    <w:p w14:paraId="36A7F052">
      <w:pPr>
        <w:pStyle w:val="45"/>
        <w:jc w:val="center"/>
        <w:outlineLvl w:val="3"/>
        <w:rPr>
          <w:rFonts w:ascii="宋体"/>
          <w:sz w:val="24"/>
          <w:szCs w:val="24"/>
        </w:rPr>
      </w:pPr>
      <w:r>
        <w:rPr>
          <w:rFonts w:hint="eastAsia" w:ascii="宋体" w:hAnsi="宋体" w:cs="??_GB2312"/>
          <w:b/>
          <w:sz w:val="24"/>
          <w:szCs w:val="24"/>
        </w:rPr>
        <w:t>二</w:t>
      </w:r>
      <w:r>
        <w:rPr>
          <w:rFonts w:ascii="宋体" w:hAnsi="宋体" w:cs="??_GB2312"/>
          <w:b/>
          <w:sz w:val="24"/>
          <w:szCs w:val="24"/>
        </w:rPr>
        <w:t>-3-1</w:t>
      </w:r>
      <w:r>
        <w:rPr>
          <w:rFonts w:hint="eastAsia" w:ascii="宋体" w:hAnsi="宋体" w:cs="??_GB2312"/>
          <w:b/>
          <w:sz w:val="24"/>
          <w:szCs w:val="24"/>
        </w:rPr>
        <w:t>供应商资格承诺函</w:t>
      </w:r>
    </w:p>
    <w:p w14:paraId="3D4447EF">
      <w:pPr>
        <w:pStyle w:val="45"/>
        <w:ind w:firstLine="480"/>
        <w:rPr>
          <w:rFonts w:ascii="宋体"/>
          <w:sz w:val="24"/>
          <w:szCs w:val="24"/>
        </w:rPr>
      </w:pPr>
      <w:r>
        <w:rPr>
          <w:rFonts w:hint="eastAsia" w:ascii="宋体" w:hAnsi="宋体" w:cs="??_GB2312"/>
          <w:sz w:val="24"/>
          <w:szCs w:val="24"/>
        </w:rPr>
        <w:t>致：</w:t>
      </w:r>
      <w:r>
        <w:rPr>
          <w:rFonts w:hint="eastAsia" w:ascii="宋体" w:hAnsi="宋体" w:cs="??_GB2312"/>
          <w:sz w:val="24"/>
          <w:szCs w:val="24"/>
          <w:u w:val="single"/>
        </w:rPr>
        <w:t>（采购人或采购代理机构）</w:t>
      </w:r>
      <w:r>
        <w:rPr>
          <w:rFonts w:ascii="宋体" w:hAnsi="宋体" w:cs="??_GB2312"/>
          <w:sz w:val="24"/>
          <w:szCs w:val="24"/>
          <w:u w:val="single"/>
        </w:rPr>
        <w:t xml:space="preserve">      </w:t>
      </w:r>
    </w:p>
    <w:p w14:paraId="3C0FF070">
      <w:pPr>
        <w:pStyle w:val="45"/>
        <w:ind w:firstLine="960"/>
        <w:rPr>
          <w:rFonts w:ascii="宋体"/>
          <w:sz w:val="24"/>
          <w:szCs w:val="24"/>
        </w:rPr>
      </w:pPr>
      <w:r>
        <w:rPr>
          <w:rFonts w:hint="eastAsia" w:ascii="宋体" w:hAnsi="宋体" w:cs="??_GB2312"/>
          <w:sz w:val="24"/>
          <w:szCs w:val="24"/>
        </w:rPr>
        <w:t>单位名称</w:t>
      </w:r>
      <w:r>
        <w:rPr>
          <w:rFonts w:ascii="宋体" w:hAnsi="宋体" w:cs="??_GB2312"/>
          <w:sz w:val="24"/>
          <w:szCs w:val="24"/>
        </w:rPr>
        <w:t>(</w:t>
      </w:r>
      <w:r>
        <w:rPr>
          <w:rFonts w:hint="eastAsia" w:ascii="宋体" w:hAnsi="宋体" w:cs="??_GB2312"/>
          <w:sz w:val="24"/>
          <w:szCs w:val="24"/>
        </w:rPr>
        <w:t>自然人姓名</w:t>
      </w:r>
      <w:r>
        <w:rPr>
          <w:rFonts w:ascii="宋体" w:hAnsi="宋体" w:cs="??_GB2312"/>
          <w:sz w:val="24"/>
          <w:szCs w:val="24"/>
        </w:rPr>
        <w:t>):</w:t>
      </w:r>
      <w:bookmarkStart w:id="563" w:name="OLE_LINK57"/>
      <w:bookmarkStart w:id="564" w:name="OLE_LINK56"/>
      <w:r>
        <w:rPr>
          <w:rFonts w:ascii="宋体" w:hAnsi="宋体" w:cs="??_GB2312"/>
          <w:sz w:val="24"/>
          <w:szCs w:val="24"/>
          <w:u w:val="single"/>
        </w:rPr>
        <w:t xml:space="preserve">            </w:t>
      </w:r>
      <w:bookmarkEnd w:id="563"/>
      <w:bookmarkEnd w:id="564"/>
    </w:p>
    <w:p w14:paraId="691FF5C8">
      <w:pPr>
        <w:pStyle w:val="45"/>
        <w:ind w:firstLine="960"/>
        <w:rPr>
          <w:rFonts w:ascii="宋体"/>
          <w:sz w:val="24"/>
          <w:szCs w:val="24"/>
        </w:rPr>
      </w:pPr>
      <w:r>
        <w:rPr>
          <w:rFonts w:hint="eastAsia" w:ascii="宋体" w:hAnsi="宋体" w:cs="??_GB2312"/>
          <w:sz w:val="24"/>
          <w:szCs w:val="24"/>
        </w:rPr>
        <w:t>统一社会信用代码</w:t>
      </w:r>
      <w:r>
        <w:rPr>
          <w:rFonts w:ascii="宋体" w:hAnsi="宋体" w:cs="??_GB2312"/>
          <w:sz w:val="24"/>
          <w:szCs w:val="24"/>
        </w:rPr>
        <w:t>(</w:t>
      </w:r>
      <w:r>
        <w:rPr>
          <w:rFonts w:hint="eastAsia" w:ascii="宋体" w:hAnsi="宋体" w:cs="??_GB2312"/>
          <w:sz w:val="24"/>
          <w:szCs w:val="24"/>
        </w:rPr>
        <w:t>自然人身份证号码</w:t>
      </w:r>
      <w:r>
        <w:rPr>
          <w:rFonts w:ascii="宋体" w:hAnsi="宋体" w:cs="??_GB2312"/>
          <w:sz w:val="24"/>
          <w:szCs w:val="24"/>
        </w:rPr>
        <w:t>):</w:t>
      </w:r>
      <w:r>
        <w:rPr>
          <w:rFonts w:ascii="宋体" w:hAnsi="宋体" w:cs="??_GB2312"/>
          <w:sz w:val="24"/>
          <w:szCs w:val="24"/>
          <w:u w:val="single"/>
        </w:rPr>
        <w:t xml:space="preserve">            </w:t>
      </w:r>
    </w:p>
    <w:p w14:paraId="222A83B6">
      <w:pPr>
        <w:pStyle w:val="45"/>
        <w:ind w:firstLine="960"/>
        <w:rPr>
          <w:rFonts w:ascii="宋体"/>
          <w:sz w:val="24"/>
          <w:szCs w:val="24"/>
        </w:rPr>
      </w:pPr>
      <w:r>
        <w:rPr>
          <w:rFonts w:hint="eastAsia" w:ascii="宋体" w:hAnsi="宋体" w:cs="??_GB2312"/>
          <w:sz w:val="24"/>
          <w:szCs w:val="24"/>
        </w:rPr>
        <w:t>法定代表人</w:t>
      </w:r>
      <w:r>
        <w:rPr>
          <w:rFonts w:ascii="宋体" w:hAnsi="宋体" w:cs="??_GB2312"/>
          <w:sz w:val="24"/>
          <w:szCs w:val="24"/>
        </w:rPr>
        <w:t>(</w:t>
      </w:r>
      <w:r>
        <w:rPr>
          <w:rFonts w:hint="eastAsia" w:ascii="宋体" w:hAnsi="宋体" w:cs="??_GB2312"/>
          <w:sz w:val="24"/>
          <w:szCs w:val="24"/>
        </w:rPr>
        <w:t>负责人</w:t>
      </w:r>
      <w:r>
        <w:rPr>
          <w:rFonts w:ascii="宋体" w:hAnsi="宋体" w:cs="??_GB2312"/>
          <w:sz w:val="24"/>
          <w:szCs w:val="24"/>
        </w:rPr>
        <w:t>):</w:t>
      </w:r>
      <w:r>
        <w:rPr>
          <w:rFonts w:ascii="宋体" w:hAnsi="宋体" w:cs="??_GB2312"/>
          <w:sz w:val="24"/>
          <w:szCs w:val="24"/>
          <w:u w:val="single"/>
        </w:rPr>
        <w:t xml:space="preserve">            </w:t>
      </w:r>
    </w:p>
    <w:p w14:paraId="0060FAFC">
      <w:pPr>
        <w:pStyle w:val="45"/>
        <w:ind w:firstLine="960"/>
        <w:rPr>
          <w:rFonts w:ascii="宋体"/>
          <w:sz w:val="24"/>
          <w:szCs w:val="24"/>
        </w:rPr>
      </w:pPr>
      <w:r>
        <w:rPr>
          <w:rFonts w:hint="eastAsia" w:ascii="宋体" w:hAnsi="宋体" w:cs="??_GB2312"/>
          <w:sz w:val="24"/>
          <w:szCs w:val="24"/>
        </w:rPr>
        <w:t>联系地址和电话</w:t>
      </w:r>
      <w:r>
        <w:rPr>
          <w:rFonts w:ascii="宋体" w:hAnsi="宋体" w:cs="??_GB2312"/>
          <w:sz w:val="24"/>
          <w:szCs w:val="24"/>
        </w:rPr>
        <w:t>:</w:t>
      </w:r>
      <w:r>
        <w:rPr>
          <w:rFonts w:ascii="宋体" w:hAnsi="宋体" w:cs="??_GB2312"/>
          <w:sz w:val="24"/>
          <w:szCs w:val="24"/>
          <w:u w:val="single"/>
        </w:rPr>
        <w:t xml:space="preserve">            </w:t>
      </w:r>
    </w:p>
    <w:p w14:paraId="7CF0CBA8">
      <w:pPr>
        <w:pStyle w:val="45"/>
        <w:ind w:firstLine="480"/>
        <w:rPr>
          <w:rFonts w:ascii="宋体"/>
          <w:sz w:val="24"/>
          <w:szCs w:val="24"/>
        </w:rPr>
      </w:pPr>
      <w:r>
        <w:rPr>
          <w:rFonts w:hint="eastAsia" w:ascii="宋体" w:hAnsi="宋体" w:cs="??_GB2312"/>
          <w:sz w:val="24"/>
          <w:szCs w:val="24"/>
        </w:rPr>
        <w:t>我单位</w:t>
      </w:r>
      <w:r>
        <w:rPr>
          <w:rFonts w:ascii="宋体" w:hAnsi="宋体" w:cs="??_GB2312"/>
          <w:sz w:val="24"/>
          <w:szCs w:val="24"/>
        </w:rPr>
        <w:t>(</w:t>
      </w:r>
      <w:r>
        <w:rPr>
          <w:rFonts w:hint="eastAsia" w:ascii="宋体" w:hAnsi="宋体" w:cs="??_GB2312"/>
          <w:sz w:val="24"/>
          <w:szCs w:val="24"/>
        </w:rPr>
        <w:t>本人</w:t>
      </w:r>
      <w:r>
        <w:rPr>
          <w:rFonts w:ascii="宋体" w:hAnsi="宋体" w:cs="??_GB2312"/>
          <w:sz w:val="24"/>
          <w:szCs w:val="24"/>
        </w:rPr>
        <w:t>)</w:t>
      </w:r>
      <w:r>
        <w:rPr>
          <w:rFonts w:hint="eastAsia" w:ascii="宋体" w:hAnsi="宋体" w:cs="??_GB2312"/>
          <w:sz w:val="24"/>
          <w:szCs w:val="24"/>
        </w:rPr>
        <w:t>自愿参加本次采购活动，严格遵守相关法律法规，坚守公开、公平公正和诚实信用等原则，依法诚信经营，并郑重承诺</w:t>
      </w:r>
      <w:r>
        <w:rPr>
          <w:rFonts w:ascii="宋体" w:hAnsi="宋体" w:cs="??_GB2312"/>
          <w:sz w:val="24"/>
          <w:szCs w:val="24"/>
        </w:rPr>
        <w:t>:</w:t>
      </w:r>
    </w:p>
    <w:p w14:paraId="2723966B">
      <w:pPr>
        <w:pStyle w:val="45"/>
        <w:ind w:firstLine="480"/>
        <w:rPr>
          <w:rFonts w:ascii="宋体"/>
          <w:sz w:val="24"/>
          <w:szCs w:val="24"/>
        </w:rPr>
      </w:pPr>
      <w:r>
        <w:rPr>
          <w:rFonts w:hint="eastAsia" w:ascii="宋体" w:hAnsi="宋体" w:cs="??_GB2312"/>
          <w:sz w:val="24"/>
          <w:szCs w:val="24"/>
        </w:rPr>
        <w:t>一、我单位</w:t>
      </w:r>
      <w:r>
        <w:rPr>
          <w:rFonts w:ascii="宋体" w:hAnsi="宋体" w:cs="??_GB2312"/>
          <w:sz w:val="24"/>
          <w:szCs w:val="24"/>
        </w:rPr>
        <w:t>(</w:t>
      </w:r>
      <w:r>
        <w:rPr>
          <w:rFonts w:hint="eastAsia" w:ascii="宋体" w:hAnsi="宋体" w:cs="??_GB2312"/>
          <w:sz w:val="24"/>
          <w:szCs w:val="24"/>
        </w:rPr>
        <w:t>本人</w:t>
      </w:r>
      <w:r>
        <w:rPr>
          <w:rFonts w:ascii="宋体" w:hAnsi="宋体" w:cs="??_GB2312"/>
          <w:sz w:val="24"/>
          <w:szCs w:val="24"/>
        </w:rPr>
        <w:t>)</w:t>
      </w:r>
      <w:r>
        <w:rPr>
          <w:rFonts w:hint="eastAsia" w:ascii="宋体" w:hAnsi="宋体" w:cs="??_GB2312"/>
          <w:sz w:val="24"/>
          <w:szCs w:val="24"/>
        </w:rPr>
        <w:t>具备采购文件要求以及下列规定的条件</w:t>
      </w:r>
      <w:r>
        <w:rPr>
          <w:rFonts w:ascii="宋体" w:hAnsi="宋体" w:cs="??_GB2312"/>
          <w:sz w:val="24"/>
          <w:szCs w:val="24"/>
        </w:rPr>
        <w:t>:</w:t>
      </w:r>
    </w:p>
    <w:p w14:paraId="7D029D3E">
      <w:pPr>
        <w:pStyle w:val="45"/>
        <w:ind w:firstLine="960"/>
        <w:rPr>
          <w:rFonts w:ascii="宋体"/>
          <w:sz w:val="24"/>
          <w:szCs w:val="24"/>
        </w:rPr>
      </w:pPr>
      <w:r>
        <w:rPr>
          <w:rFonts w:ascii="宋体" w:hAnsi="宋体" w:cs="??_GB2312"/>
          <w:sz w:val="24"/>
          <w:szCs w:val="24"/>
        </w:rPr>
        <w:t>1.</w:t>
      </w:r>
      <w:r>
        <w:rPr>
          <w:rFonts w:hint="eastAsia" w:ascii="宋体" w:hAnsi="宋体" w:cs="??_GB2312"/>
          <w:sz w:val="24"/>
          <w:szCs w:val="24"/>
        </w:rPr>
        <w:t>具有独立承担民事责任的能力</w:t>
      </w:r>
      <w:r>
        <w:rPr>
          <w:rFonts w:ascii="宋体" w:hAnsi="宋体" w:cs="??_GB2312"/>
          <w:sz w:val="24"/>
          <w:szCs w:val="24"/>
        </w:rPr>
        <w:t>;</w:t>
      </w:r>
    </w:p>
    <w:p w14:paraId="2F642D55">
      <w:pPr>
        <w:pStyle w:val="45"/>
        <w:ind w:firstLine="960"/>
        <w:rPr>
          <w:rFonts w:ascii="宋体"/>
          <w:sz w:val="24"/>
          <w:szCs w:val="24"/>
        </w:rPr>
      </w:pPr>
      <w:r>
        <w:rPr>
          <w:rFonts w:ascii="宋体" w:hAnsi="宋体" w:cs="??_GB2312"/>
          <w:sz w:val="24"/>
          <w:szCs w:val="24"/>
        </w:rPr>
        <w:t>2.</w:t>
      </w:r>
      <w:r>
        <w:rPr>
          <w:rFonts w:hint="eastAsia" w:ascii="宋体" w:hAnsi="宋体" w:cs="??_GB2312"/>
          <w:sz w:val="24"/>
          <w:szCs w:val="24"/>
        </w:rPr>
        <w:t>具有良好的商业信誉和健全的财务会计制度</w:t>
      </w:r>
      <w:r>
        <w:rPr>
          <w:rFonts w:ascii="宋体" w:hAnsi="宋体" w:cs="??_GB2312"/>
          <w:sz w:val="24"/>
          <w:szCs w:val="24"/>
        </w:rPr>
        <w:t>;</w:t>
      </w:r>
    </w:p>
    <w:p w14:paraId="5302E59A">
      <w:pPr>
        <w:pStyle w:val="45"/>
        <w:ind w:firstLine="960"/>
        <w:rPr>
          <w:rFonts w:ascii="宋体"/>
          <w:sz w:val="24"/>
          <w:szCs w:val="24"/>
        </w:rPr>
      </w:pPr>
      <w:r>
        <w:rPr>
          <w:rFonts w:ascii="宋体" w:hAnsi="宋体" w:cs="??_GB2312"/>
          <w:sz w:val="24"/>
          <w:szCs w:val="24"/>
        </w:rPr>
        <w:t>3.</w:t>
      </w:r>
      <w:r>
        <w:rPr>
          <w:rFonts w:hint="eastAsia" w:ascii="宋体" w:hAnsi="宋体" w:cs="??_GB2312"/>
          <w:sz w:val="24"/>
          <w:szCs w:val="24"/>
        </w:rPr>
        <w:t>具有履行合同所必需的设备和专业技术能力</w:t>
      </w:r>
      <w:r>
        <w:rPr>
          <w:rFonts w:ascii="宋体" w:hAnsi="宋体" w:cs="??_GB2312"/>
          <w:sz w:val="24"/>
          <w:szCs w:val="24"/>
        </w:rPr>
        <w:t>;</w:t>
      </w:r>
    </w:p>
    <w:p w14:paraId="275046C5">
      <w:pPr>
        <w:pStyle w:val="45"/>
        <w:ind w:firstLine="960"/>
        <w:rPr>
          <w:rFonts w:ascii="宋体"/>
          <w:sz w:val="24"/>
          <w:szCs w:val="24"/>
        </w:rPr>
      </w:pPr>
      <w:r>
        <w:rPr>
          <w:rFonts w:ascii="宋体" w:hAnsi="宋体" w:cs="??_GB2312"/>
          <w:sz w:val="24"/>
          <w:szCs w:val="24"/>
        </w:rPr>
        <w:t>4.</w:t>
      </w:r>
      <w:r>
        <w:rPr>
          <w:rFonts w:hint="eastAsia" w:ascii="宋体" w:hAnsi="宋体" w:cs="??_GB2312"/>
          <w:sz w:val="24"/>
          <w:szCs w:val="24"/>
        </w:rPr>
        <w:t>有依法缴纳税收和社会保障资金的良好记录</w:t>
      </w:r>
      <w:r>
        <w:rPr>
          <w:rFonts w:ascii="宋体" w:hAnsi="宋体" w:cs="??_GB2312"/>
          <w:sz w:val="24"/>
          <w:szCs w:val="24"/>
        </w:rPr>
        <w:t>;</w:t>
      </w:r>
    </w:p>
    <w:p w14:paraId="14C8464A">
      <w:pPr>
        <w:pStyle w:val="45"/>
        <w:ind w:firstLine="960"/>
        <w:rPr>
          <w:rFonts w:ascii="宋体"/>
          <w:sz w:val="24"/>
          <w:szCs w:val="24"/>
        </w:rPr>
      </w:pPr>
      <w:r>
        <w:rPr>
          <w:rFonts w:ascii="宋体" w:hAnsi="宋体" w:cs="??_GB2312"/>
          <w:sz w:val="24"/>
          <w:szCs w:val="24"/>
        </w:rPr>
        <w:t>5.</w:t>
      </w:r>
      <w:r>
        <w:rPr>
          <w:rFonts w:hint="eastAsia" w:ascii="宋体" w:hAnsi="宋体" w:cs="??_GB2312"/>
          <w:sz w:val="24"/>
          <w:szCs w:val="24"/>
        </w:rPr>
        <w:t>参加采购活动前三年内，在经营活动中没有重大违法记录；</w:t>
      </w:r>
    </w:p>
    <w:p w14:paraId="6E8ED89C">
      <w:pPr>
        <w:pStyle w:val="45"/>
        <w:ind w:firstLine="960"/>
        <w:rPr>
          <w:rFonts w:ascii="宋体"/>
          <w:sz w:val="24"/>
          <w:szCs w:val="24"/>
        </w:rPr>
      </w:pPr>
      <w:r>
        <w:rPr>
          <w:rFonts w:ascii="宋体" w:hAnsi="宋体" w:cs="??_GB2312"/>
          <w:sz w:val="24"/>
          <w:szCs w:val="24"/>
        </w:rPr>
        <w:t>6.</w:t>
      </w:r>
      <w:r>
        <w:rPr>
          <w:rFonts w:hint="eastAsia" w:ascii="宋体" w:hAnsi="宋体" w:cs="??_GB2312"/>
          <w:sz w:val="24"/>
          <w:szCs w:val="24"/>
        </w:rPr>
        <w:t>法律、行政法规规定的其他条件。</w:t>
      </w:r>
    </w:p>
    <w:p w14:paraId="584D7B50">
      <w:pPr>
        <w:pStyle w:val="45"/>
        <w:ind w:firstLine="480"/>
        <w:rPr>
          <w:rFonts w:ascii="宋体"/>
          <w:sz w:val="24"/>
          <w:szCs w:val="24"/>
        </w:rPr>
      </w:pPr>
      <w:r>
        <w:rPr>
          <w:rFonts w:hint="eastAsia" w:ascii="宋体" w:hAnsi="宋体" w:cs="??_GB2312"/>
          <w:sz w:val="24"/>
          <w:szCs w:val="24"/>
        </w:rPr>
        <w:t>二、不存在违反“单位负责人为同一人或者存在直接控股、管理关系的不同供应商，不得参加同一合同项下的采购活动。除单一来源采购项目外，为采购项目提供整体设计、规范编制或者项目管理、监理、检测等服务的供应商，不得再参加该采购项目的其他采购活动”情形。</w:t>
      </w:r>
    </w:p>
    <w:p w14:paraId="5C010C76">
      <w:pPr>
        <w:pStyle w:val="45"/>
        <w:ind w:firstLine="480"/>
        <w:rPr>
          <w:rFonts w:ascii="宋体" w:cs="??_GB2312"/>
          <w:sz w:val="24"/>
          <w:szCs w:val="24"/>
        </w:rPr>
      </w:pPr>
      <w:r>
        <w:rPr>
          <w:rFonts w:hint="eastAsia" w:ascii="宋体" w:hAnsi="宋体" w:cs="??_GB2312"/>
          <w:sz w:val="24"/>
          <w:szCs w:val="24"/>
        </w:rPr>
        <w:t>我单位</w:t>
      </w:r>
      <w:r>
        <w:rPr>
          <w:rFonts w:ascii="宋体" w:hAnsi="宋体" w:cs="??_GB2312"/>
          <w:sz w:val="24"/>
          <w:szCs w:val="24"/>
        </w:rPr>
        <w:t>(</w:t>
      </w:r>
      <w:r>
        <w:rPr>
          <w:rFonts w:hint="eastAsia" w:ascii="宋体" w:hAnsi="宋体" w:cs="??_GB2312"/>
          <w:sz w:val="24"/>
          <w:szCs w:val="24"/>
        </w:rPr>
        <w:t>本人</w:t>
      </w:r>
      <w:r>
        <w:rPr>
          <w:rFonts w:ascii="宋体" w:hAnsi="宋体" w:cs="??_GB2312"/>
          <w:sz w:val="24"/>
          <w:szCs w:val="24"/>
        </w:rPr>
        <w:t>)</w:t>
      </w:r>
      <w:r>
        <w:rPr>
          <w:rFonts w:hint="eastAsia" w:ascii="宋体" w:hAnsi="宋体" w:cs="??_GB2312"/>
          <w:sz w:val="24"/>
          <w:szCs w:val="24"/>
        </w:rPr>
        <w:t>对本承诺函及所承诺事项的真实性、合法性及有效性负责，并已知晓如提供资格承诺函不实，可能涉嫌“提供虚假材料谋取中标成交”违法情形。经调查属实的，愿意接受行政监管部门按照“处以采购金额千分之五以上千分之十以下的罚款，列入不良行为记录名单，在一至三年内禁止参加采购活动，有违法所得的，并处没收违法所得，情节严重的，由市场监管部门吊销营业执照，构成犯罪的，依法追究刑事责任”和法律法规有关规定处理。</w:t>
      </w:r>
    </w:p>
    <w:p w14:paraId="19CFF42D">
      <w:pPr>
        <w:pStyle w:val="45"/>
        <w:ind w:firstLine="480"/>
        <w:rPr>
          <w:rFonts w:ascii="宋体"/>
          <w:sz w:val="24"/>
          <w:szCs w:val="24"/>
        </w:rPr>
      </w:pPr>
    </w:p>
    <w:p w14:paraId="2B9D0419">
      <w:pPr>
        <w:pStyle w:val="45"/>
        <w:wordWrap w:val="0"/>
        <w:ind w:firstLine="480"/>
        <w:jc w:val="right"/>
        <w:rPr>
          <w:rFonts w:ascii="宋体"/>
          <w:sz w:val="24"/>
          <w:szCs w:val="24"/>
        </w:rPr>
      </w:pPr>
      <w:r>
        <w:rPr>
          <w:rFonts w:hint="eastAsia" w:ascii="宋体" w:hAnsi="宋体" w:cs="??_GB2312"/>
          <w:sz w:val="24"/>
          <w:szCs w:val="24"/>
        </w:rPr>
        <w:t>供应商名称</w:t>
      </w:r>
      <w:r>
        <w:rPr>
          <w:rFonts w:ascii="宋体" w:hAnsi="宋体" w:cs="??_GB2312"/>
          <w:sz w:val="24"/>
          <w:szCs w:val="24"/>
        </w:rPr>
        <w:t>(</w:t>
      </w:r>
      <w:r>
        <w:rPr>
          <w:rFonts w:hint="eastAsia" w:ascii="宋体" w:hAnsi="宋体" w:cs="??_GB2312"/>
          <w:sz w:val="24"/>
          <w:szCs w:val="24"/>
        </w:rPr>
        <w:t>单位公章</w:t>
      </w:r>
      <w:r>
        <w:rPr>
          <w:rFonts w:ascii="宋体" w:hAnsi="宋体" w:cs="??_GB2312"/>
          <w:sz w:val="24"/>
          <w:szCs w:val="24"/>
        </w:rPr>
        <w:t>)</w:t>
      </w:r>
      <w:r>
        <w:rPr>
          <w:rFonts w:ascii="宋体" w:hAnsi="宋体" w:cs="??_GB2312"/>
          <w:sz w:val="24"/>
          <w:szCs w:val="24"/>
          <w:u w:val="single"/>
        </w:rPr>
        <w:t xml:space="preserve">:               </w:t>
      </w:r>
    </w:p>
    <w:p w14:paraId="1FAA94AB">
      <w:pPr>
        <w:pStyle w:val="45"/>
        <w:ind w:firstLine="480"/>
        <w:jc w:val="right"/>
        <w:rPr>
          <w:rFonts w:ascii="宋体"/>
          <w:sz w:val="24"/>
          <w:szCs w:val="24"/>
        </w:rPr>
      </w:pPr>
      <w:r>
        <w:rPr>
          <w:rFonts w:hint="eastAsia" w:ascii="宋体" w:hAnsi="宋体" w:cs="??_GB2312"/>
          <w:sz w:val="24"/>
          <w:szCs w:val="24"/>
        </w:rPr>
        <w:t>日期：</w:t>
      </w:r>
      <w:r>
        <w:rPr>
          <w:rFonts w:ascii="宋体" w:hAnsi="宋体" w:cs="??_GB2312"/>
          <w:sz w:val="24"/>
          <w:szCs w:val="24"/>
          <w:u w:val="single"/>
        </w:rPr>
        <w:t xml:space="preserve">  </w:t>
      </w:r>
      <w:r>
        <w:rPr>
          <w:rFonts w:hint="eastAsia" w:ascii="宋体" w:hAnsi="宋体" w:cs="??_GB2312"/>
          <w:sz w:val="24"/>
          <w:szCs w:val="24"/>
          <w:u w:val="single"/>
        </w:rPr>
        <w:t>年</w:t>
      </w:r>
      <w:r>
        <w:rPr>
          <w:rFonts w:ascii="宋体" w:hAnsi="宋体" w:cs="??_GB2312"/>
          <w:sz w:val="24"/>
          <w:szCs w:val="24"/>
          <w:u w:val="single"/>
        </w:rPr>
        <w:t xml:space="preserve">  </w:t>
      </w:r>
      <w:r>
        <w:rPr>
          <w:rFonts w:hint="eastAsia" w:ascii="宋体" w:hAnsi="宋体" w:cs="??_GB2312"/>
          <w:sz w:val="24"/>
          <w:szCs w:val="24"/>
          <w:u w:val="single"/>
        </w:rPr>
        <w:t>月</w:t>
      </w:r>
      <w:r>
        <w:rPr>
          <w:rFonts w:ascii="宋体" w:hAnsi="宋体" w:cs="??_GB2312"/>
          <w:sz w:val="24"/>
          <w:szCs w:val="24"/>
          <w:u w:val="single"/>
        </w:rPr>
        <w:t xml:space="preserve">  </w:t>
      </w:r>
      <w:r>
        <w:rPr>
          <w:rFonts w:hint="eastAsia" w:ascii="宋体" w:hAnsi="宋体" w:cs="??_GB2312"/>
          <w:sz w:val="24"/>
          <w:szCs w:val="24"/>
          <w:u w:val="single"/>
        </w:rPr>
        <w:t>日</w:t>
      </w:r>
    </w:p>
    <w:p w14:paraId="4E3892A0">
      <w:pPr>
        <w:pStyle w:val="45"/>
        <w:ind w:firstLine="480"/>
        <w:rPr>
          <w:rFonts w:ascii="宋体"/>
          <w:sz w:val="24"/>
          <w:szCs w:val="24"/>
        </w:rPr>
      </w:pPr>
      <w:r>
        <w:rPr>
          <w:rFonts w:hint="eastAsia" w:ascii="宋体" w:hAnsi="宋体" w:cs="??_GB2312"/>
          <w:sz w:val="24"/>
          <w:szCs w:val="24"/>
        </w:rPr>
        <w:t>注：</w:t>
      </w:r>
    </w:p>
    <w:p w14:paraId="64282522">
      <w:pPr>
        <w:pStyle w:val="45"/>
        <w:ind w:firstLine="960"/>
        <w:rPr>
          <w:rFonts w:ascii="宋体"/>
          <w:sz w:val="24"/>
          <w:szCs w:val="24"/>
        </w:rPr>
      </w:pPr>
      <w:r>
        <w:rPr>
          <w:rFonts w:ascii="宋体" w:hAnsi="宋体" w:cs="??_GB2312"/>
          <w:sz w:val="24"/>
          <w:szCs w:val="24"/>
        </w:rPr>
        <w:t>1.</w:t>
      </w:r>
      <w:r>
        <w:rPr>
          <w:rFonts w:hint="eastAsia" w:ascii="宋体" w:hAnsi="宋体" w:cs="??_GB2312"/>
          <w:sz w:val="24"/>
          <w:szCs w:val="24"/>
        </w:rPr>
        <w:t>我单位</w:t>
      </w:r>
      <w:r>
        <w:rPr>
          <w:rFonts w:ascii="宋体" w:hAnsi="宋体" w:cs="??_GB2312"/>
          <w:sz w:val="24"/>
          <w:szCs w:val="24"/>
        </w:rPr>
        <w:t>(</w:t>
      </w:r>
      <w:r>
        <w:rPr>
          <w:rFonts w:hint="eastAsia" w:ascii="宋体" w:hAnsi="宋体" w:cs="??_GB2312"/>
          <w:sz w:val="24"/>
          <w:szCs w:val="24"/>
        </w:rPr>
        <w:t>本人</w:t>
      </w:r>
      <w:r>
        <w:rPr>
          <w:rFonts w:ascii="宋体" w:hAnsi="宋体" w:cs="??_GB2312"/>
          <w:sz w:val="24"/>
          <w:szCs w:val="24"/>
        </w:rPr>
        <w:t>)</w:t>
      </w:r>
      <w:r>
        <w:rPr>
          <w:rFonts w:hint="eastAsia" w:ascii="宋体" w:hAnsi="宋体" w:cs="??_GB2312"/>
          <w:sz w:val="24"/>
          <w:szCs w:val="24"/>
        </w:rPr>
        <w:t>专指参加采购活动的供应商</w:t>
      </w:r>
      <w:r>
        <w:rPr>
          <w:rFonts w:ascii="宋体" w:hAnsi="宋体" w:cs="??_GB2312"/>
          <w:sz w:val="24"/>
          <w:szCs w:val="24"/>
        </w:rPr>
        <w:t>(</w:t>
      </w:r>
      <w:r>
        <w:rPr>
          <w:rFonts w:hint="eastAsia" w:ascii="宋体" w:hAnsi="宋体" w:cs="??_GB2312"/>
          <w:sz w:val="24"/>
          <w:szCs w:val="24"/>
        </w:rPr>
        <w:t>含自然人</w:t>
      </w:r>
      <w:r>
        <w:rPr>
          <w:rFonts w:ascii="宋体" w:hAnsi="宋体" w:cs="??_GB2312"/>
          <w:sz w:val="24"/>
          <w:szCs w:val="24"/>
        </w:rPr>
        <w:t>)</w:t>
      </w:r>
      <w:r>
        <w:rPr>
          <w:rFonts w:hint="eastAsia" w:ascii="宋体" w:hAnsi="宋体" w:cs="??_GB2312"/>
          <w:sz w:val="24"/>
          <w:szCs w:val="24"/>
        </w:rPr>
        <w:t>；</w:t>
      </w:r>
    </w:p>
    <w:p w14:paraId="224775E4">
      <w:pPr>
        <w:pStyle w:val="45"/>
        <w:ind w:firstLine="960"/>
        <w:rPr>
          <w:rFonts w:ascii="宋体"/>
          <w:sz w:val="24"/>
          <w:szCs w:val="24"/>
        </w:rPr>
      </w:pPr>
      <w:r>
        <w:rPr>
          <w:rFonts w:ascii="宋体" w:hAnsi="宋体" w:cs="??_GB2312"/>
          <w:sz w:val="24"/>
          <w:szCs w:val="24"/>
        </w:rPr>
        <w:t>2.</w:t>
      </w:r>
      <w:r>
        <w:rPr>
          <w:rFonts w:hint="eastAsia" w:ascii="宋体" w:hAnsi="宋体" w:cs="??_GB2312"/>
          <w:sz w:val="24"/>
          <w:szCs w:val="24"/>
        </w:rPr>
        <w:t>资格承诺的供应商应在投标</w:t>
      </w:r>
      <w:r>
        <w:rPr>
          <w:rFonts w:ascii="宋体" w:hAnsi="宋体" w:cs="??_GB2312"/>
          <w:sz w:val="24"/>
          <w:szCs w:val="24"/>
        </w:rPr>
        <w:t>(</w:t>
      </w:r>
      <w:r>
        <w:rPr>
          <w:rFonts w:hint="eastAsia" w:ascii="宋体" w:hAnsi="宋体" w:cs="??_GB2312"/>
          <w:sz w:val="24"/>
          <w:szCs w:val="24"/>
        </w:rPr>
        <w:t>响应</w:t>
      </w:r>
      <w:r>
        <w:rPr>
          <w:rFonts w:ascii="宋体" w:hAnsi="宋体" w:cs="??_GB2312"/>
          <w:sz w:val="24"/>
          <w:szCs w:val="24"/>
        </w:rPr>
        <w:t>)</w:t>
      </w:r>
      <w:r>
        <w:rPr>
          <w:rFonts w:hint="eastAsia" w:ascii="宋体" w:hAnsi="宋体" w:cs="??_GB2312"/>
          <w:sz w:val="24"/>
          <w:szCs w:val="24"/>
        </w:rPr>
        <w:t>文件中按此模板提供承诺函，否则，视为未按照招标文件规定提交投标人的资格及资信文件，按资格审查不通过处理。</w:t>
      </w:r>
    </w:p>
    <w:p w14:paraId="101ADE81">
      <w:pPr>
        <w:rPr>
          <w:rFonts w:ascii="宋体" w:cs="Calibri"/>
          <w:sz w:val="24"/>
          <w:shd w:val="clear" w:color="auto" w:fill="FFFFFF"/>
        </w:rPr>
      </w:pPr>
    </w:p>
    <w:p w14:paraId="6DF8FC6C">
      <w:pPr>
        <w:widowControl/>
        <w:spacing w:after="150"/>
        <w:jc w:val="center"/>
        <w:rPr>
          <w:rFonts w:ascii="宋体" w:cs="宋体"/>
          <w:kern w:val="0"/>
          <w:sz w:val="24"/>
        </w:rPr>
      </w:pPr>
      <w:r>
        <w:rPr>
          <w:rFonts w:ascii="宋体" w:cs="宋体"/>
          <w:kern w:val="0"/>
          <w:sz w:val="24"/>
        </w:rPr>
        <w:br w:type="textWrapping"/>
      </w:r>
    </w:p>
    <w:p w14:paraId="71931473">
      <w:pPr>
        <w:pStyle w:val="45"/>
        <w:jc w:val="center"/>
        <w:outlineLvl w:val="3"/>
        <w:rPr>
          <w:rFonts w:ascii="宋体"/>
          <w:sz w:val="24"/>
          <w:szCs w:val="24"/>
        </w:rPr>
      </w:pPr>
      <w:r>
        <w:rPr>
          <w:rFonts w:ascii="宋体" w:cs="宋体"/>
          <w:sz w:val="24"/>
          <w:szCs w:val="24"/>
        </w:rPr>
        <w:br w:type="page"/>
      </w:r>
      <w:r>
        <w:rPr>
          <w:rFonts w:hint="eastAsia" w:ascii="宋体" w:hAnsi="宋体" w:cs="??_GB2312"/>
          <w:b/>
          <w:sz w:val="24"/>
          <w:szCs w:val="24"/>
        </w:rPr>
        <w:t>二</w:t>
      </w:r>
      <w:r>
        <w:rPr>
          <w:rFonts w:ascii="宋体" w:hAnsi="宋体" w:cs="??_GB2312"/>
          <w:b/>
          <w:sz w:val="24"/>
          <w:szCs w:val="24"/>
        </w:rPr>
        <w:t xml:space="preserve">-3-2 </w:t>
      </w:r>
      <w:r>
        <w:rPr>
          <w:rFonts w:hint="eastAsia" w:ascii="宋体" w:hAnsi="宋体" w:cs="??_GB2312"/>
          <w:b/>
          <w:sz w:val="24"/>
          <w:szCs w:val="24"/>
        </w:rPr>
        <w:t>资格证明材料</w:t>
      </w:r>
    </w:p>
    <w:p w14:paraId="66D2DCF1">
      <w:pPr>
        <w:widowControl/>
        <w:spacing w:after="150"/>
        <w:jc w:val="center"/>
        <w:rPr>
          <w:rFonts w:ascii="宋体" w:cs="宋体"/>
          <w:kern w:val="0"/>
          <w:sz w:val="24"/>
        </w:rPr>
      </w:pPr>
      <w:bookmarkStart w:id="565" w:name="OLE_LINK62"/>
      <w:r>
        <w:rPr>
          <w:rFonts w:hint="eastAsia" w:ascii="宋体" w:hAnsi="宋体" w:cs="宋体"/>
          <w:b/>
          <w:bCs/>
          <w:kern w:val="0"/>
          <w:sz w:val="24"/>
        </w:rPr>
        <w:t>二</w:t>
      </w:r>
      <w:r>
        <w:rPr>
          <w:rFonts w:ascii="宋体" w:hAnsi="宋体" w:cs="宋体"/>
          <w:b/>
          <w:bCs/>
          <w:kern w:val="0"/>
          <w:sz w:val="24"/>
        </w:rPr>
        <w:t>-3-2-1</w:t>
      </w:r>
      <w:bookmarkEnd w:id="565"/>
      <w:r>
        <w:rPr>
          <w:rFonts w:hint="eastAsia" w:ascii="宋体" w:hAnsi="宋体" w:cs="宋体"/>
          <w:b/>
          <w:bCs/>
          <w:kern w:val="0"/>
          <w:sz w:val="24"/>
        </w:rPr>
        <w:t>财务状况报告（财务报告、或资信证明）</w:t>
      </w:r>
    </w:p>
    <w:p w14:paraId="6D9A32EB">
      <w:pPr>
        <w:widowControl/>
        <w:spacing w:after="150"/>
        <w:jc w:val="left"/>
        <w:rPr>
          <w:rFonts w:ascii="宋体" w:cs="宋体"/>
          <w:kern w:val="0"/>
          <w:sz w:val="24"/>
        </w:rPr>
      </w:pPr>
      <w:r>
        <w:rPr>
          <w:rFonts w:ascii="宋体" w:cs="宋体"/>
          <w:kern w:val="0"/>
          <w:sz w:val="24"/>
        </w:rPr>
        <w:t> </w:t>
      </w:r>
      <w:bookmarkStart w:id="566" w:name="bkReivew2122520"/>
      <w:r>
        <w:rPr>
          <w:rFonts w:hint="eastAsia" w:ascii="宋体" w:hAnsi="宋体" w:cs="宋体"/>
          <w:kern w:val="0"/>
          <w:sz w:val="24"/>
        </w:rPr>
        <w:t>致</w:t>
      </w:r>
      <w:bookmarkEnd w:id="566"/>
      <w:r>
        <w:rPr>
          <w:rFonts w:hint="eastAsia" w:ascii="宋体" w:hAnsi="宋体" w:cs="宋体"/>
          <w:kern w:val="0"/>
          <w:sz w:val="24"/>
        </w:rPr>
        <w:t>：</w:t>
      </w:r>
      <w:r>
        <w:rPr>
          <w:rFonts w:ascii="宋体" w:cs="宋体"/>
          <w:kern w:val="0"/>
          <w:sz w:val="24"/>
          <w:u w:val="single"/>
        </w:rPr>
        <w:t>           </w:t>
      </w:r>
      <w:r>
        <w:rPr>
          <w:rFonts w:hint="eastAsia" w:ascii="宋体" w:hAnsi="宋体" w:cs="宋体"/>
          <w:kern w:val="0"/>
          <w:sz w:val="24"/>
          <w:u w:val="single"/>
        </w:rPr>
        <w:t>（采购人或采购代理机构）</w:t>
      </w:r>
      <w:r>
        <w:rPr>
          <w:rFonts w:ascii="宋体" w:cs="宋体"/>
          <w:kern w:val="0"/>
          <w:sz w:val="24"/>
          <w:u w:val="single"/>
        </w:rPr>
        <w:t> </w:t>
      </w:r>
    </w:p>
    <w:p w14:paraId="2C4B9B04">
      <w:pPr>
        <w:widowControl/>
        <w:spacing w:after="150"/>
        <w:ind w:firstLine="420"/>
        <w:jc w:val="left"/>
        <w:rPr>
          <w:rFonts w:ascii="宋体" w:cs="宋体"/>
          <w:kern w:val="0"/>
          <w:sz w:val="24"/>
        </w:rPr>
      </w:pPr>
      <w:r>
        <w:rPr>
          <w:rFonts w:hint="eastAsia" w:ascii="宋体" w:hAnsi="宋体" w:cs="宋体"/>
          <w:kern w:val="0"/>
          <w:sz w:val="24"/>
        </w:rPr>
        <w:t>（</w:t>
      </w:r>
      <w:r>
        <w:rPr>
          <w:rFonts w:ascii="宋体" w:cs="宋体"/>
          <w:kern w:val="0"/>
          <w:sz w:val="24"/>
        </w:rPr>
        <w:t> </w:t>
      </w:r>
      <w:r>
        <w:rPr>
          <w:rFonts w:hint="eastAsia" w:ascii="宋体" w:hAnsi="宋体" w:cs="宋体"/>
          <w:kern w:val="0"/>
          <w:sz w:val="24"/>
        </w:rPr>
        <w:t>）投标人提供财务报告的</w:t>
      </w:r>
    </w:p>
    <w:p w14:paraId="781F3C86">
      <w:pPr>
        <w:widowControl/>
        <w:spacing w:after="150"/>
        <w:ind w:firstLine="420"/>
        <w:jc w:val="left"/>
        <w:rPr>
          <w:rFonts w:ascii="宋体" w:cs="宋体"/>
          <w:kern w:val="0"/>
          <w:sz w:val="24"/>
        </w:rPr>
      </w:pPr>
      <w:r>
        <w:rPr>
          <w:rFonts w:hint="eastAsia" w:ascii="宋体" w:hAnsi="宋体" w:cs="宋体"/>
          <w:kern w:val="0"/>
          <w:sz w:val="24"/>
        </w:rPr>
        <w:t>□企业适用：现附上我方</w:t>
      </w:r>
      <w:r>
        <w:rPr>
          <w:rFonts w:ascii="宋体" w:cs="宋体"/>
          <w:sz w:val="24"/>
          <w:u w:val="single"/>
          <w:shd w:val="clear" w:color="auto" w:fill="FFFFFF"/>
        </w:rPr>
        <w:t>    </w:t>
      </w:r>
      <w:r>
        <w:rPr>
          <w:rFonts w:ascii="宋体" w:cs="宋体"/>
          <w:u w:val="single"/>
          <w:shd w:val="clear" w:color="auto" w:fill="FFFFFF"/>
        </w:rPr>
        <w:t xml:space="preserve">    </w:t>
      </w:r>
      <w:r>
        <w:rPr>
          <w:rFonts w:hint="eastAsia" w:ascii="宋体" w:hAnsi="宋体" w:cs="宋体"/>
          <w:kern w:val="0"/>
          <w:sz w:val="24"/>
          <w:u w:val="single"/>
        </w:rPr>
        <w:t>（填写“具体的年度、或半年度、或季度”）</w:t>
      </w:r>
      <w:r>
        <w:rPr>
          <w:rFonts w:hint="eastAsia" w:ascii="宋体" w:hAnsi="宋体" w:cs="宋体"/>
          <w:kern w:val="0"/>
          <w:sz w:val="24"/>
        </w:rPr>
        <w:t>财务报告复印件，包括资产负债表、利润表、现金流量表、所有者权益变动表（若有）及其附注（若有）、会计师事务所营业执照和注册会计师资格证书，上述证明材料真实有效，否则我方负全部责任。</w:t>
      </w:r>
    </w:p>
    <w:p w14:paraId="40A2DD7B">
      <w:pPr>
        <w:widowControl/>
        <w:spacing w:after="150"/>
        <w:ind w:firstLine="420"/>
        <w:jc w:val="left"/>
        <w:rPr>
          <w:rFonts w:ascii="宋体" w:cs="宋体"/>
          <w:kern w:val="0"/>
          <w:sz w:val="24"/>
        </w:rPr>
      </w:pPr>
      <w:r>
        <w:rPr>
          <w:rFonts w:hint="eastAsia" w:ascii="宋体" w:hAnsi="宋体" w:cs="宋体"/>
          <w:kern w:val="0"/>
          <w:sz w:val="24"/>
        </w:rPr>
        <w:t>□事业单位适用：现附上我方</w:t>
      </w:r>
      <w:r>
        <w:rPr>
          <w:rFonts w:ascii="宋体" w:cs="宋体"/>
          <w:sz w:val="24"/>
          <w:u w:val="single"/>
          <w:shd w:val="clear" w:color="auto" w:fill="FFFFFF"/>
        </w:rPr>
        <w:t>    </w:t>
      </w:r>
      <w:r>
        <w:rPr>
          <w:rFonts w:ascii="宋体" w:cs="宋体"/>
          <w:u w:val="single"/>
          <w:shd w:val="clear" w:color="auto" w:fill="FFFFFF"/>
        </w:rPr>
        <w:t xml:space="preserve">    </w:t>
      </w:r>
      <w:r>
        <w:rPr>
          <w:rFonts w:hint="eastAsia" w:ascii="宋体" w:hAnsi="宋体" w:cs="宋体"/>
          <w:kern w:val="0"/>
          <w:sz w:val="24"/>
          <w:u w:val="single"/>
        </w:rPr>
        <w:t>（填写“具体的年度、或半年度、或季度”）</w:t>
      </w:r>
      <w:r>
        <w:rPr>
          <w:rFonts w:hint="eastAsia" w:ascii="宋体" w:hAnsi="宋体" w:cs="宋体"/>
          <w:kern w:val="0"/>
          <w:sz w:val="24"/>
        </w:rPr>
        <w:t>财务报告复印件，包括资产负债表、收入支出表（或收入费用表）、财政补助收入支出表（若有）、会计师事务所营业执照和注册会计师资格证书，上述证明材料真实有效，否则我方负全部责任。</w:t>
      </w:r>
    </w:p>
    <w:p w14:paraId="7C322681">
      <w:pPr>
        <w:widowControl/>
        <w:spacing w:after="150"/>
        <w:ind w:firstLine="420"/>
        <w:jc w:val="left"/>
        <w:rPr>
          <w:rFonts w:ascii="宋体" w:cs="宋体"/>
          <w:kern w:val="0"/>
          <w:sz w:val="24"/>
        </w:rPr>
      </w:pPr>
      <w:r>
        <w:rPr>
          <w:rFonts w:hint="eastAsia" w:ascii="宋体" w:hAnsi="宋体" w:cs="宋体"/>
          <w:kern w:val="0"/>
          <w:sz w:val="24"/>
        </w:rPr>
        <w:t>□社会团体、民办非企适用：现附上我方</w:t>
      </w:r>
      <w:r>
        <w:rPr>
          <w:rFonts w:ascii="宋体" w:cs="宋体"/>
          <w:sz w:val="24"/>
          <w:u w:val="single"/>
          <w:shd w:val="clear" w:color="auto" w:fill="FFFFFF"/>
        </w:rPr>
        <w:t>    </w:t>
      </w:r>
      <w:r>
        <w:rPr>
          <w:rFonts w:ascii="宋体" w:cs="宋体"/>
          <w:u w:val="single"/>
          <w:shd w:val="clear" w:color="auto" w:fill="FFFFFF"/>
        </w:rPr>
        <w:t xml:space="preserve">    </w:t>
      </w:r>
      <w:r>
        <w:rPr>
          <w:rFonts w:hint="eastAsia" w:ascii="宋体" w:hAnsi="宋体" w:cs="宋体"/>
          <w:kern w:val="0"/>
          <w:sz w:val="24"/>
          <w:u w:val="single"/>
        </w:rPr>
        <w:t>（填写“具体的年度、或半年度、或季度”）</w:t>
      </w:r>
      <w:r>
        <w:rPr>
          <w:rFonts w:hint="eastAsia" w:ascii="宋体" w:hAnsi="宋体" w:cs="宋体"/>
          <w:kern w:val="0"/>
          <w:sz w:val="24"/>
        </w:rPr>
        <w:t>财务报告复印件，包括资产负债表、业务活动表、现金流量表、会计师事务所营业执照和注册会计师资格证书，上述证明材料真实有效，否则我方负全部责任。</w:t>
      </w:r>
    </w:p>
    <w:p w14:paraId="643F2782">
      <w:pPr>
        <w:widowControl/>
        <w:spacing w:after="150"/>
        <w:ind w:firstLine="420"/>
        <w:jc w:val="left"/>
        <w:rPr>
          <w:rFonts w:ascii="宋体" w:cs="宋体"/>
          <w:kern w:val="0"/>
          <w:sz w:val="24"/>
        </w:rPr>
      </w:pPr>
      <w:r>
        <w:rPr>
          <w:rFonts w:hint="eastAsia" w:ascii="宋体" w:hAnsi="宋体" w:cs="宋体"/>
          <w:kern w:val="0"/>
          <w:sz w:val="24"/>
        </w:rPr>
        <w:t>（</w:t>
      </w:r>
      <w:r>
        <w:rPr>
          <w:rFonts w:ascii="宋体" w:cs="宋体"/>
          <w:kern w:val="0"/>
          <w:sz w:val="24"/>
        </w:rPr>
        <w:t> </w:t>
      </w:r>
      <w:r>
        <w:rPr>
          <w:rFonts w:hint="eastAsia" w:ascii="宋体" w:hAnsi="宋体" w:cs="宋体"/>
          <w:kern w:val="0"/>
          <w:sz w:val="24"/>
        </w:rPr>
        <w:t>）投标人提供资信证明的</w:t>
      </w:r>
    </w:p>
    <w:p w14:paraId="7FDBDA40">
      <w:pPr>
        <w:widowControl/>
        <w:spacing w:after="150"/>
        <w:ind w:firstLine="420"/>
        <w:jc w:val="left"/>
        <w:rPr>
          <w:rFonts w:ascii="宋体" w:cs="宋体"/>
          <w:kern w:val="0"/>
          <w:sz w:val="24"/>
        </w:rPr>
      </w:pPr>
      <w:bookmarkStart w:id="567" w:name="sys1065081"/>
      <w:r>
        <w:rPr>
          <w:rFonts w:hint="eastAsia" w:ascii="宋体" w:hAnsi="宋体" w:cs="宋体"/>
          <w:kern w:val="0"/>
          <w:sz w:val="24"/>
        </w:rPr>
        <w:t>□非自然人适用（包括企业、事业单位、社会团体和其他组织）：现附上我方银行：</w:t>
      </w:r>
      <w:r>
        <w:rPr>
          <w:rFonts w:ascii="宋体" w:cs="宋体"/>
          <w:sz w:val="24"/>
          <w:u w:val="single"/>
          <w:shd w:val="clear" w:color="auto" w:fill="FFFFFF"/>
        </w:rPr>
        <w:t>    </w:t>
      </w:r>
      <w:r>
        <w:rPr>
          <w:rFonts w:ascii="宋体" w:cs="宋体"/>
          <w:u w:val="single"/>
          <w:shd w:val="clear" w:color="auto" w:fill="FFFFFF"/>
        </w:rPr>
        <w:t xml:space="preserve">    </w:t>
      </w:r>
      <w:r>
        <w:rPr>
          <w:rFonts w:hint="eastAsia" w:ascii="宋体" w:hAnsi="宋体" w:cs="宋体"/>
          <w:kern w:val="0"/>
          <w:sz w:val="24"/>
          <w:u w:val="single"/>
        </w:rPr>
        <w:t>（填写“开户银行全称”）</w:t>
      </w:r>
      <w:r>
        <w:rPr>
          <w:rFonts w:hint="eastAsia" w:ascii="宋体" w:hAnsi="宋体" w:cs="宋体"/>
          <w:kern w:val="0"/>
          <w:sz w:val="24"/>
        </w:rPr>
        <w:t>出具的资信证明复印件，上述证明材料真实有效，否则我方负全部责任。</w:t>
      </w:r>
      <w:bookmarkEnd w:id="567"/>
    </w:p>
    <w:p w14:paraId="4E9A93A3">
      <w:pPr>
        <w:widowControl/>
        <w:spacing w:after="150"/>
        <w:ind w:firstLine="420"/>
        <w:jc w:val="left"/>
        <w:rPr>
          <w:rFonts w:ascii="宋体" w:cs="宋体"/>
          <w:kern w:val="0"/>
          <w:sz w:val="24"/>
        </w:rPr>
      </w:pPr>
      <w:bookmarkStart w:id="568" w:name="sys1066068"/>
      <w:r>
        <w:rPr>
          <w:rFonts w:hint="eastAsia" w:ascii="宋体" w:hAnsi="宋体" w:cs="宋体"/>
          <w:kern w:val="0"/>
          <w:sz w:val="24"/>
        </w:rPr>
        <w:t>□自然人适用：现附上我方银行：</w:t>
      </w:r>
      <w:r>
        <w:rPr>
          <w:rFonts w:ascii="宋体" w:cs="宋体"/>
          <w:sz w:val="24"/>
          <w:u w:val="single"/>
          <w:shd w:val="clear" w:color="auto" w:fill="FFFFFF"/>
        </w:rPr>
        <w:t>    </w:t>
      </w:r>
      <w:r>
        <w:rPr>
          <w:rFonts w:ascii="宋体" w:cs="宋体"/>
          <w:u w:val="single"/>
          <w:shd w:val="clear" w:color="auto" w:fill="FFFFFF"/>
        </w:rPr>
        <w:t xml:space="preserve">    </w:t>
      </w:r>
      <w:r>
        <w:rPr>
          <w:rFonts w:hint="eastAsia" w:ascii="宋体" w:hAnsi="宋体" w:cs="宋体"/>
          <w:kern w:val="0"/>
          <w:sz w:val="24"/>
          <w:u w:val="single"/>
        </w:rPr>
        <w:t>（填写自然人的“个人账户的开户银行全称”）</w:t>
      </w:r>
      <w:r>
        <w:rPr>
          <w:rFonts w:hint="eastAsia" w:ascii="宋体" w:hAnsi="宋体" w:cs="宋体"/>
          <w:kern w:val="0"/>
          <w:sz w:val="24"/>
        </w:rPr>
        <w:t>出具的资信证明复印件，上述证明材料真实有效，否则我方负全部责任。</w:t>
      </w:r>
      <w:bookmarkEnd w:id="568"/>
    </w:p>
    <w:p w14:paraId="2D227C9C">
      <w:pPr>
        <w:widowControl/>
        <w:spacing w:after="150"/>
        <w:jc w:val="left"/>
        <w:rPr>
          <w:rFonts w:ascii="宋体" w:cs="宋体"/>
          <w:kern w:val="0"/>
          <w:sz w:val="24"/>
        </w:rPr>
      </w:pPr>
      <w:r>
        <w:rPr>
          <w:rFonts w:ascii="宋体" w:cs="宋体"/>
          <w:kern w:val="0"/>
          <w:sz w:val="24"/>
        </w:rPr>
        <w:t> </w:t>
      </w:r>
    </w:p>
    <w:p w14:paraId="4184B124">
      <w:pPr>
        <w:widowControl/>
        <w:spacing w:after="150"/>
        <w:jc w:val="left"/>
        <w:rPr>
          <w:rFonts w:ascii="宋体" w:cs="宋体"/>
          <w:kern w:val="0"/>
          <w:sz w:val="24"/>
        </w:rPr>
      </w:pPr>
      <w:r>
        <w:rPr>
          <w:rFonts w:hint="eastAsia" w:ascii="宋体" w:hAnsi="宋体" w:cs="宋体"/>
          <w:kern w:val="0"/>
          <w:sz w:val="24"/>
        </w:rPr>
        <w:t>※注意：</w:t>
      </w:r>
    </w:p>
    <w:p w14:paraId="7175A4D1">
      <w:pPr>
        <w:widowControl/>
        <w:spacing w:after="150"/>
        <w:jc w:val="left"/>
        <w:rPr>
          <w:rFonts w:ascii="宋体" w:cs="宋体"/>
          <w:kern w:val="0"/>
          <w:sz w:val="24"/>
        </w:rPr>
      </w:pPr>
      <w:bookmarkStart w:id="569" w:name="sys1069065"/>
      <w:r>
        <w:rPr>
          <w:rFonts w:ascii="宋体" w:hAnsi="宋体" w:cs="宋体"/>
          <w:kern w:val="0"/>
          <w:sz w:val="24"/>
        </w:rPr>
        <w:t>1</w:t>
      </w:r>
      <w:r>
        <w:rPr>
          <w:rFonts w:hint="eastAsia" w:ascii="宋体" w:hAnsi="宋体" w:cs="宋体"/>
          <w:kern w:val="0"/>
          <w:sz w:val="24"/>
        </w:rPr>
        <w:t>、请投标人按照实际情况编制填写，在相应的（）中打“√”并选择相应的“□”（若有）后，再按照本格式的要求提供相应证明材料的复印件。</w:t>
      </w:r>
      <w:bookmarkEnd w:id="569"/>
      <w:bookmarkStart w:id="570" w:name="pindex1069"/>
      <w:bookmarkEnd w:id="570"/>
    </w:p>
    <w:p w14:paraId="2F90B691">
      <w:pPr>
        <w:widowControl/>
        <w:spacing w:after="150"/>
        <w:jc w:val="left"/>
        <w:rPr>
          <w:rFonts w:ascii="宋体" w:cs="宋体"/>
          <w:kern w:val="0"/>
          <w:sz w:val="24"/>
        </w:rPr>
      </w:pPr>
      <w:r>
        <w:rPr>
          <w:rFonts w:ascii="宋体" w:hAnsi="宋体" w:cs="宋体"/>
          <w:kern w:val="0"/>
          <w:sz w:val="24"/>
        </w:rPr>
        <w:t>2</w:t>
      </w:r>
      <w:r>
        <w:rPr>
          <w:rFonts w:hint="eastAsia" w:ascii="宋体" w:hAnsi="宋体" w:cs="宋体"/>
          <w:kern w:val="0"/>
          <w:sz w:val="24"/>
        </w:rPr>
        <w:t>、投标人提供的财务报告复印件（成立年限按照投标截止时间推算）应符合下列规定：</w:t>
      </w:r>
      <w:bookmarkStart w:id="571" w:name="pindex1070"/>
      <w:bookmarkEnd w:id="571"/>
    </w:p>
    <w:p w14:paraId="0035CDB0">
      <w:pPr>
        <w:widowControl/>
        <w:spacing w:after="150"/>
        <w:jc w:val="left"/>
        <w:rPr>
          <w:rFonts w:ascii="宋体" w:cs="宋体"/>
          <w:kern w:val="0"/>
          <w:sz w:val="24"/>
        </w:rPr>
      </w:pPr>
      <w:r>
        <w:rPr>
          <w:rFonts w:ascii="宋体" w:hAnsi="宋体" w:cs="宋体"/>
          <w:kern w:val="0"/>
          <w:sz w:val="24"/>
        </w:rPr>
        <w:t>2.1</w:t>
      </w:r>
      <w:r>
        <w:rPr>
          <w:rFonts w:hint="eastAsia" w:ascii="宋体" w:hAnsi="宋体" w:cs="宋体"/>
          <w:kern w:val="0"/>
          <w:sz w:val="24"/>
        </w:rPr>
        <w:t>成立年限满</w:t>
      </w:r>
      <w:r>
        <w:rPr>
          <w:rFonts w:ascii="宋体" w:hAnsi="宋体" w:cs="宋体"/>
          <w:kern w:val="0"/>
          <w:sz w:val="24"/>
        </w:rPr>
        <w:t>1</w:t>
      </w:r>
      <w:r>
        <w:rPr>
          <w:rFonts w:hint="eastAsia" w:ascii="宋体" w:hAnsi="宋体" w:cs="宋体"/>
          <w:kern w:val="0"/>
          <w:sz w:val="24"/>
        </w:rPr>
        <w:t>年及以上的投标人，提供经审计的招标文件规定的年度财务报告。</w:t>
      </w:r>
    </w:p>
    <w:p w14:paraId="464EEC3B">
      <w:pPr>
        <w:widowControl/>
        <w:spacing w:after="150"/>
        <w:jc w:val="left"/>
        <w:rPr>
          <w:rFonts w:ascii="宋体" w:cs="宋体"/>
          <w:kern w:val="0"/>
          <w:sz w:val="24"/>
        </w:rPr>
      </w:pPr>
      <w:bookmarkStart w:id="572" w:name="sys1072052"/>
      <w:r>
        <w:rPr>
          <w:rFonts w:ascii="宋体" w:hAnsi="宋体" w:cs="宋体"/>
          <w:kern w:val="0"/>
          <w:sz w:val="24"/>
        </w:rPr>
        <w:t>2.2</w:t>
      </w:r>
      <w:r>
        <w:rPr>
          <w:rFonts w:hint="eastAsia" w:ascii="宋体" w:hAnsi="宋体" w:cs="宋体"/>
          <w:kern w:val="0"/>
          <w:sz w:val="24"/>
        </w:rPr>
        <w:t>成立年限满半年但不足</w:t>
      </w:r>
      <w:r>
        <w:rPr>
          <w:rFonts w:ascii="宋体" w:hAnsi="宋体" w:cs="宋体"/>
          <w:kern w:val="0"/>
          <w:sz w:val="24"/>
        </w:rPr>
        <w:t>1</w:t>
      </w:r>
      <w:r>
        <w:rPr>
          <w:rFonts w:hint="eastAsia" w:ascii="宋体" w:hAnsi="宋体" w:cs="宋体"/>
          <w:kern w:val="0"/>
          <w:sz w:val="24"/>
        </w:rPr>
        <w:t>年的投标人，提供该半年度中任一季度的季度财务报告或该半年度的半年度财务报告。</w:t>
      </w:r>
      <w:bookmarkEnd w:id="572"/>
    </w:p>
    <w:p w14:paraId="1AF5313C">
      <w:pPr>
        <w:widowControl/>
        <w:spacing w:after="150"/>
        <w:jc w:val="left"/>
        <w:rPr>
          <w:rFonts w:ascii="宋体" w:cs="宋体"/>
          <w:kern w:val="0"/>
          <w:sz w:val="24"/>
        </w:rPr>
      </w:pPr>
      <w:bookmarkStart w:id="573" w:name="sys10730107"/>
      <w:r>
        <w:rPr>
          <w:rFonts w:hint="eastAsia" w:ascii="宋体" w:hAnsi="宋体" w:cs="宋体"/>
          <w:b/>
          <w:bCs/>
          <w:kern w:val="0"/>
          <w:sz w:val="24"/>
        </w:rPr>
        <w:t>※无法按照本格式第</w:t>
      </w:r>
      <w:r>
        <w:rPr>
          <w:rFonts w:ascii="宋体" w:hAnsi="宋体" w:cs="宋体"/>
          <w:b/>
          <w:bCs/>
          <w:kern w:val="0"/>
          <w:sz w:val="24"/>
        </w:rPr>
        <w:t>2.1</w:t>
      </w:r>
      <w:r>
        <w:rPr>
          <w:rFonts w:hint="eastAsia" w:ascii="宋体" w:hAnsi="宋体" w:cs="宋体"/>
          <w:b/>
          <w:bCs/>
          <w:kern w:val="0"/>
          <w:sz w:val="24"/>
        </w:rPr>
        <w:t>、</w:t>
      </w:r>
      <w:r>
        <w:rPr>
          <w:rFonts w:ascii="宋体" w:hAnsi="宋体" w:cs="宋体"/>
          <w:b/>
          <w:bCs/>
          <w:kern w:val="0"/>
          <w:sz w:val="24"/>
        </w:rPr>
        <w:t>2.2</w:t>
      </w:r>
      <w:r>
        <w:rPr>
          <w:rFonts w:hint="eastAsia" w:ascii="宋体" w:hAnsi="宋体" w:cs="宋体"/>
          <w:b/>
          <w:bCs/>
          <w:kern w:val="0"/>
          <w:sz w:val="24"/>
        </w:rPr>
        <w:t>条规定提供财务报告复印件的投标人（包括但不限于：成立年限满</w:t>
      </w:r>
      <w:r>
        <w:rPr>
          <w:rFonts w:ascii="宋体" w:hAnsi="宋体" w:cs="宋体"/>
          <w:b/>
          <w:bCs/>
          <w:kern w:val="0"/>
          <w:sz w:val="24"/>
        </w:rPr>
        <w:t>1</w:t>
      </w:r>
      <w:r>
        <w:rPr>
          <w:rFonts w:hint="eastAsia" w:ascii="宋体" w:hAnsi="宋体" w:cs="宋体"/>
          <w:b/>
          <w:bCs/>
          <w:kern w:val="0"/>
          <w:sz w:val="24"/>
        </w:rPr>
        <w:t>年及以上的投标人、成立年限满半年但不足</w:t>
      </w:r>
      <w:r>
        <w:rPr>
          <w:rFonts w:ascii="宋体" w:hAnsi="宋体" w:cs="宋体"/>
          <w:b/>
          <w:bCs/>
          <w:kern w:val="0"/>
          <w:sz w:val="24"/>
        </w:rPr>
        <w:t>1</w:t>
      </w:r>
      <w:r>
        <w:rPr>
          <w:rFonts w:hint="eastAsia" w:ascii="宋体" w:hAnsi="宋体" w:cs="宋体"/>
          <w:b/>
          <w:bCs/>
          <w:kern w:val="0"/>
          <w:sz w:val="24"/>
        </w:rPr>
        <w:t>年的投标人、成立年限不足半年的投标人），应按照本格式的要求选择提供资信证明复印件。</w:t>
      </w:r>
      <w:bookmarkEnd w:id="573"/>
    </w:p>
    <w:p w14:paraId="76296426">
      <w:pPr>
        <w:pStyle w:val="13"/>
        <w:widowControl/>
        <w:spacing w:beforeAutospacing="0" w:after="150" w:afterAutospacing="0"/>
        <w:ind w:left="-362" w:right="-362" w:firstLine="420"/>
        <w:rPr>
          <w:rFonts w:ascii="宋体"/>
        </w:rPr>
      </w:pPr>
      <w:r>
        <w:rPr>
          <w:rFonts w:hint="eastAsia" w:ascii="宋体" w:hAnsi="宋体" w:cs="宋体"/>
          <w:shd w:val="clear" w:color="auto" w:fill="FFFFFF"/>
        </w:rPr>
        <w:t>投标人：</w:t>
      </w:r>
      <w:r>
        <w:rPr>
          <w:rFonts w:hint="eastAsia" w:ascii="宋体" w:hAnsi="宋体" w:cs="宋体"/>
          <w:u w:val="single"/>
          <w:shd w:val="clear" w:color="auto" w:fill="FFFFFF"/>
        </w:rPr>
        <w:t>（全称并加盖单位公章）</w:t>
      </w:r>
    </w:p>
    <w:p w14:paraId="62672D67">
      <w:pPr>
        <w:pStyle w:val="13"/>
        <w:widowControl/>
        <w:spacing w:beforeAutospacing="0" w:after="150" w:afterAutospacing="0"/>
        <w:ind w:left="-362" w:right="-362" w:firstLine="420"/>
        <w:rPr>
          <w:rFonts w:ascii="宋体"/>
        </w:rPr>
      </w:pPr>
      <w:r>
        <w:rPr>
          <w:rFonts w:hint="eastAsia" w:ascii="宋体" w:hAnsi="宋体" w:cs="宋体"/>
          <w:shd w:val="clear" w:color="auto" w:fill="FFFFFF"/>
        </w:rPr>
        <w:t>日期：</w:t>
      </w:r>
      <w:r>
        <w:rPr>
          <w:rFonts w:ascii="宋体" w:cs="宋体"/>
          <w:u w:val="single"/>
          <w:shd w:val="clear" w:color="auto" w:fill="FFFFFF"/>
        </w:rPr>
        <w:t>    </w:t>
      </w:r>
      <w:r>
        <w:rPr>
          <w:rFonts w:hint="eastAsia" w:ascii="宋体" w:hAnsi="宋体" w:cs="宋体"/>
          <w:shd w:val="clear" w:color="auto" w:fill="FFFFFF"/>
        </w:rPr>
        <w:t>年</w:t>
      </w:r>
      <w:r>
        <w:rPr>
          <w:rFonts w:ascii="宋体" w:cs="宋体"/>
          <w:u w:val="single"/>
          <w:shd w:val="clear" w:color="auto" w:fill="FFFFFF"/>
        </w:rPr>
        <w:t>   </w:t>
      </w:r>
      <w:r>
        <w:rPr>
          <w:rFonts w:hint="eastAsia" w:ascii="宋体" w:hAnsi="宋体" w:cs="宋体"/>
          <w:shd w:val="clear" w:color="auto" w:fill="FFFFFF"/>
        </w:rPr>
        <w:t>月</w:t>
      </w:r>
      <w:r>
        <w:rPr>
          <w:rFonts w:ascii="宋体" w:cs="宋体"/>
          <w:u w:val="single"/>
          <w:shd w:val="clear" w:color="auto" w:fill="FFFFFF"/>
        </w:rPr>
        <w:t>   </w:t>
      </w:r>
      <w:r>
        <w:rPr>
          <w:rFonts w:hint="eastAsia" w:ascii="宋体" w:hAnsi="宋体" w:cs="宋体"/>
          <w:shd w:val="clear" w:color="auto" w:fill="FFFFFF"/>
        </w:rPr>
        <w:t>日</w:t>
      </w:r>
    </w:p>
    <w:p w14:paraId="6B25BC99">
      <w:pPr>
        <w:pStyle w:val="13"/>
        <w:widowControl/>
        <w:spacing w:beforeAutospacing="0" w:after="150" w:afterAutospacing="0"/>
        <w:ind w:left="-362" w:right="-362"/>
        <w:rPr>
          <w:rFonts w:ascii="宋体"/>
        </w:rPr>
      </w:pPr>
    </w:p>
    <w:p w14:paraId="1C978E74">
      <w:pPr>
        <w:widowControl/>
        <w:spacing w:after="150"/>
        <w:jc w:val="center"/>
        <w:rPr>
          <w:rFonts w:ascii="宋体" w:cs="宋体"/>
          <w:kern w:val="0"/>
          <w:sz w:val="24"/>
        </w:rPr>
      </w:pPr>
      <w:r>
        <w:rPr>
          <w:rFonts w:ascii="宋体" w:cs="宋体"/>
          <w:kern w:val="0"/>
          <w:sz w:val="24"/>
        </w:rPr>
        <w:br w:type="page"/>
      </w:r>
      <w:r>
        <w:rPr>
          <w:rFonts w:hint="eastAsia" w:ascii="宋体" w:hAnsi="宋体" w:cs="宋体"/>
          <w:kern w:val="0"/>
          <w:sz w:val="24"/>
        </w:rPr>
        <w:t>二</w:t>
      </w:r>
      <w:r>
        <w:rPr>
          <w:rFonts w:ascii="宋体" w:hAnsi="宋体" w:cs="宋体"/>
          <w:b/>
          <w:bCs/>
          <w:kern w:val="0"/>
          <w:sz w:val="24"/>
        </w:rPr>
        <w:t>-3-2-2</w:t>
      </w:r>
      <w:r>
        <w:rPr>
          <w:rFonts w:hint="eastAsia" w:ascii="宋体" w:hAnsi="宋体" w:cs="宋体"/>
          <w:b/>
          <w:bCs/>
          <w:kern w:val="0"/>
          <w:sz w:val="24"/>
        </w:rPr>
        <w:t>依法缴纳税收证明材料</w:t>
      </w:r>
    </w:p>
    <w:p w14:paraId="52B65FC8">
      <w:pPr>
        <w:widowControl/>
        <w:spacing w:after="150"/>
        <w:jc w:val="left"/>
        <w:rPr>
          <w:rFonts w:ascii="宋体" w:cs="宋体"/>
          <w:kern w:val="0"/>
          <w:sz w:val="24"/>
        </w:rPr>
      </w:pPr>
      <w:r>
        <w:rPr>
          <w:rFonts w:ascii="宋体" w:cs="宋体"/>
          <w:kern w:val="0"/>
          <w:sz w:val="24"/>
        </w:rPr>
        <w:t> </w:t>
      </w:r>
    </w:p>
    <w:p w14:paraId="5E24EAD8">
      <w:pPr>
        <w:widowControl/>
        <w:spacing w:after="150"/>
        <w:jc w:val="left"/>
        <w:rPr>
          <w:rFonts w:ascii="宋体" w:cs="宋体"/>
          <w:kern w:val="0"/>
          <w:sz w:val="24"/>
        </w:rPr>
      </w:pPr>
      <w:bookmarkStart w:id="574" w:name="bkReivew1011705"/>
      <w:r>
        <w:rPr>
          <w:rFonts w:hint="eastAsia" w:ascii="宋体" w:hAnsi="宋体" w:cs="宋体"/>
          <w:kern w:val="0"/>
          <w:sz w:val="24"/>
        </w:rPr>
        <w:t>致</w:t>
      </w:r>
      <w:bookmarkEnd w:id="574"/>
      <w:r>
        <w:rPr>
          <w:rFonts w:hint="eastAsia" w:ascii="宋体" w:hAnsi="宋体" w:cs="宋体"/>
          <w:kern w:val="0"/>
          <w:sz w:val="24"/>
        </w:rPr>
        <w:t>：</w:t>
      </w:r>
      <w:r>
        <w:rPr>
          <w:rFonts w:ascii="宋体" w:cs="宋体"/>
          <w:kern w:val="0"/>
          <w:sz w:val="24"/>
          <w:u w:val="single"/>
        </w:rPr>
        <w:t>            </w:t>
      </w:r>
      <w:r>
        <w:rPr>
          <w:rFonts w:hint="eastAsia" w:ascii="宋体" w:hAnsi="宋体" w:cs="宋体"/>
          <w:kern w:val="0"/>
          <w:sz w:val="24"/>
          <w:u w:val="single"/>
        </w:rPr>
        <w:t>（采购人或采购代理机构）</w:t>
      </w:r>
      <w:r>
        <w:rPr>
          <w:rFonts w:ascii="宋体" w:cs="宋体"/>
          <w:kern w:val="0"/>
          <w:sz w:val="24"/>
          <w:u w:val="single"/>
        </w:rPr>
        <w:t> </w:t>
      </w:r>
    </w:p>
    <w:p w14:paraId="6B5A8AA6">
      <w:pPr>
        <w:widowControl/>
        <w:spacing w:after="150"/>
        <w:ind w:firstLine="420"/>
        <w:jc w:val="left"/>
        <w:rPr>
          <w:rFonts w:ascii="宋体" w:cs="宋体"/>
          <w:kern w:val="0"/>
          <w:sz w:val="24"/>
        </w:rPr>
      </w:pPr>
      <w:r>
        <w:rPr>
          <w:rFonts w:ascii="宋体" w:hAnsi="宋体" w:cs="宋体"/>
          <w:kern w:val="0"/>
          <w:sz w:val="24"/>
        </w:rPr>
        <w:t>1</w:t>
      </w:r>
      <w:r>
        <w:rPr>
          <w:rFonts w:hint="eastAsia" w:ascii="宋体" w:hAnsi="宋体" w:cs="宋体"/>
          <w:kern w:val="0"/>
          <w:sz w:val="24"/>
        </w:rPr>
        <w:t>、依法缴纳税收的投标人</w:t>
      </w:r>
      <w:bookmarkStart w:id="575" w:name="pindex1081"/>
      <w:bookmarkEnd w:id="575"/>
    </w:p>
    <w:p w14:paraId="7C2B6254">
      <w:pPr>
        <w:widowControl/>
        <w:spacing w:after="150"/>
        <w:ind w:firstLine="420"/>
        <w:jc w:val="left"/>
        <w:rPr>
          <w:rFonts w:ascii="宋体" w:cs="宋体"/>
          <w:kern w:val="0"/>
          <w:sz w:val="24"/>
        </w:rPr>
      </w:pPr>
      <w:r>
        <w:rPr>
          <w:rFonts w:hint="eastAsia" w:ascii="宋体" w:hAnsi="宋体" w:cs="宋体"/>
          <w:kern w:val="0"/>
          <w:sz w:val="24"/>
        </w:rPr>
        <w:t>（</w:t>
      </w:r>
      <w:r>
        <w:rPr>
          <w:rFonts w:ascii="宋体" w:cs="宋体"/>
          <w:kern w:val="0"/>
          <w:sz w:val="24"/>
        </w:rPr>
        <w:t> </w:t>
      </w:r>
      <w:r>
        <w:rPr>
          <w:rFonts w:hint="eastAsia" w:ascii="宋体" w:hAnsi="宋体" w:cs="宋体"/>
          <w:kern w:val="0"/>
          <w:sz w:val="24"/>
        </w:rPr>
        <w:t>）法人（包括企业、事业单位和社会团体）的</w:t>
      </w:r>
    </w:p>
    <w:p w14:paraId="684A9C47">
      <w:pPr>
        <w:widowControl/>
        <w:spacing w:after="150"/>
        <w:ind w:firstLine="420"/>
        <w:jc w:val="left"/>
        <w:rPr>
          <w:rFonts w:ascii="宋体" w:cs="宋体"/>
          <w:kern w:val="0"/>
          <w:sz w:val="24"/>
        </w:rPr>
      </w:pPr>
      <w:bookmarkStart w:id="576" w:name="sys10830107"/>
      <w:r>
        <w:rPr>
          <w:rFonts w:hint="eastAsia" w:ascii="宋体" w:hAnsi="宋体" w:cs="宋体"/>
          <w:kern w:val="0"/>
          <w:sz w:val="24"/>
        </w:rPr>
        <w:t>现附上自</w:t>
      </w:r>
      <w:r>
        <w:rPr>
          <w:rFonts w:ascii="宋体" w:cs="宋体"/>
          <w:kern w:val="0"/>
          <w:sz w:val="24"/>
          <w:u w:val="single"/>
        </w:rPr>
        <w:t>    </w:t>
      </w:r>
      <w:r>
        <w:rPr>
          <w:rFonts w:hint="eastAsia" w:ascii="宋体" w:hAnsi="宋体" w:cs="宋体"/>
          <w:kern w:val="0"/>
          <w:sz w:val="24"/>
        </w:rPr>
        <w:t>年</w:t>
      </w:r>
      <w:r>
        <w:rPr>
          <w:rFonts w:ascii="宋体" w:cs="宋体"/>
          <w:kern w:val="0"/>
          <w:sz w:val="24"/>
          <w:u w:val="single"/>
        </w:rPr>
        <w:t>   </w:t>
      </w:r>
      <w:r>
        <w:rPr>
          <w:rFonts w:hint="eastAsia" w:ascii="宋体" w:hAnsi="宋体" w:cs="宋体"/>
          <w:kern w:val="0"/>
          <w:sz w:val="24"/>
        </w:rPr>
        <w:t>月</w:t>
      </w:r>
      <w:r>
        <w:rPr>
          <w:rFonts w:ascii="宋体" w:cs="宋体"/>
          <w:kern w:val="0"/>
          <w:sz w:val="24"/>
          <w:u w:val="single"/>
        </w:rPr>
        <w:t>   </w:t>
      </w:r>
      <w:r>
        <w:rPr>
          <w:rFonts w:hint="eastAsia" w:ascii="宋体" w:hAnsi="宋体" w:cs="宋体"/>
          <w:kern w:val="0"/>
          <w:sz w:val="24"/>
        </w:rPr>
        <w:t>日至</w:t>
      </w:r>
      <w:r>
        <w:rPr>
          <w:rFonts w:ascii="宋体" w:cs="宋体"/>
          <w:kern w:val="0"/>
          <w:sz w:val="24"/>
          <w:u w:val="single"/>
        </w:rPr>
        <w:t>    </w:t>
      </w:r>
      <w:bookmarkStart w:id="577" w:name="bkReivew2120731"/>
      <w:r>
        <w:rPr>
          <w:rFonts w:hint="eastAsia" w:ascii="宋体" w:hAnsi="宋体" w:cs="宋体"/>
          <w:kern w:val="0"/>
          <w:sz w:val="24"/>
        </w:rPr>
        <w:t>年</w:t>
      </w:r>
      <w:r>
        <w:rPr>
          <w:rFonts w:ascii="宋体" w:cs="宋体"/>
          <w:kern w:val="0"/>
          <w:sz w:val="24"/>
          <w:u w:val="single"/>
        </w:rPr>
        <w:t>   </w:t>
      </w:r>
      <w:r>
        <w:rPr>
          <w:rFonts w:hint="eastAsia" w:ascii="宋体" w:hAnsi="宋体" w:cs="宋体"/>
          <w:kern w:val="0"/>
          <w:sz w:val="24"/>
        </w:rPr>
        <w:t>月</w:t>
      </w:r>
      <w:bookmarkEnd w:id="577"/>
      <w:r>
        <w:rPr>
          <w:rFonts w:ascii="宋体" w:cs="宋体"/>
          <w:kern w:val="0"/>
          <w:sz w:val="24"/>
          <w:u w:val="single"/>
        </w:rPr>
        <w:t>   </w:t>
      </w:r>
      <w:r>
        <w:rPr>
          <w:rFonts w:hint="eastAsia" w:ascii="宋体" w:hAnsi="宋体" w:cs="宋体"/>
          <w:kern w:val="0"/>
          <w:sz w:val="24"/>
        </w:rPr>
        <w:t>日期间我方缴纳</w:t>
      </w:r>
      <w:r>
        <w:rPr>
          <w:rFonts w:ascii="宋体" w:cs="宋体"/>
          <w:sz w:val="24"/>
          <w:u w:val="single"/>
          <w:shd w:val="clear" w:color="auto" w:fill="FFFFFF"/>
        </w:rPr>
        <w:t>    </w:t>
      </w:r>
      <w:r>
        <w:rPr>
          <w:rFonts w:ascii="宋体" w:cs="宋体"/>
          <w:u w:val="single"/>
          <w:shd w:val="clear" w:color="auto" w:fill="FFFFFF"/>
        </w:rPr>
        <w:t xml:space="preserve">    </w:t>
      </w:r>
      <w:r>
        <w:rPr>
          <w:rFonts w:hint="eastAsia" w:ascii="宋体" w:hAnsi="宋体" w:cs="宋体"/>
          <w:kern w:val="0"/>
          <w:sz w:val="24"/>
          <w:u w:val="single"/>
        </w:rPr>
        <w:t>（包括但不限于税务机关出具的专用收据、税收缴纳证明或税收代缴银行的缴款收讫凭证）等</w:t>
      </w:r>
      <w:r>
        <w:rPr>
          <w:rFonts w:hint="eastAsia" w:ascii="宋体" w:hAnsi="宋体" w:cs="宋体"/>
          <w:kern w:val="0"/>
          <w:sz w:val="24"/>
        </w:rPr>
        <w:t>税收凭据复印件，上述证明材料真实有效，否则我方负全部责任。</w:t>
      </w:r>
      <w:bookmarkEnd w:id="576"/>
    </w:p>
    <w:p w14:paraId="415331DE">
      <w:pPr>
        <w:widowControl/>
        <w:spacing w:after="150"/>
        <w:ind w:firstLine="420"/>
        <w:jc w:val="left"/>
        <w:rPr>
          <w:rFonts w:ascii="宋体" w:cs="宋体"/>
          <w:kern w:val="0"/>
          <w:sz w:val="24"/>
        </w:rPr>
      </w:pPr>
      <w:r>
        <w:rPr>
          <w:rFonts w:hint="eastAsia" w:ascii="宋体" w:hAnsi="宋体" w:cs="宋体"/>
          <w:kern w:val="0"/>
          <w:sz w:val="24"/>
        </w:rPr>
        <w:t>（</w:t>
      </w:r>
      <w:r>
        <w:rPr>
          <w:rFonts w:ascii="宋体" w:cs="宋体"/>
          <w:kern w:val="0"/>
          <w:sz w:val="24"/>
        </w:rPr>
        <w:t> </w:t>
      </w:r>
      <w:r>
        <w:rPr>
          <w:rFonts w:hint="eastAsia" w:ascii="宋体" w:hAnsi="宋体" w:cs="宋体"/>
          <w:kern w:val="0"/>
          <w:sz w:val="24"/>
        </w:rPr>
        <w:t>）非法人（包括其他组织、自然人）的</w:t>
      </w:r>
    </w:p>
    <w:p w14:paraId="62995C62">
      <w:pPr>
        <w:widowControl/>
        <w:spacing w:after="150"/>
        <w:ind w:firstLine="420"/>
        <w:jc w:val="left"/>
        <w:rPr>
          <w:rFonts w:ascii="宋体" w:cs="宋体"/>
          <w:kern w:val="0"/>
          <w:sz w:val="24"/>
        </w:rPr>
      </w:pPr>
      <w:bookmarkStart w:id="578" w:name="sys10850107"/>
      <w:r>
        <w:rPr>
          <w:rFonts w:hint="eastAsia" w:ascii="宋体" w:hAnsi="宋体" w:cs="宋体"/>
          <w:kern w:val="0"/>
          <w:sz w:val="24"/>
        </w:rPr>
        <w:t>现附上自</w:t>
      </w:r>
      <w:r>
        <w:rPr>
          <w:rFonts w:ascii="宋体" w:cs="宋体"/>
          <w:kern w:val="0"/>
          <w:sz w:val="24"/>
          <w:u w:val="single"/>
        </w:rPr>
        <w:t>    </w:t>
      </w:r>
      <w:r>
        <w:rPr>
          <w:rFonts w:hint="eastAsia" w:ascii="宋体" w:hAnsi="宋体" w:cs="宋体"/>
          <w:kern w:val="0"/>
          <w:sz w:val="24"/>
        </w:rPr>
        <w:t>年</w:t>
      </w:r>
      <w:r>
        <w:rPr>
          <w:rFonts w:ascii="宋体" w:cs="宋体"/>
          <w:kern w:val="0"/>
          <w:sz w:val="24"/>
          <w:u w:val="single"/>
        </w:rPr>
        <w:t>   </w:t>
      </w:r>
      <w:r>
        <w:rPr>
          <w:rFonts w:hint="eastAsia" w:ascii="宋体" w:hAnsi="宋体" w:cs="宋体"/>
          <w:kern w:val="0"/>
          <w:sz w:val="24"/>
        </w:rPr>
        <w:t>月</w:t>
      </w:r>
      <w:r>
        <w:rPr>
          <w:rFonts w:ascii="宋体" w:cs="宋体"/>
          <w:kern w:val="0"/>
          <w:sz w:val="24"/>
          <w:u w:val="single"/>
        </w:rPr>
        <w:t>   </w:t>
      </w:r>
      <w:r>
        <w:rPr>
          <w:rFonts w:hint="eastAsia" w:ascii="宋体" w:hAnsi="宋体" w:cs="宋体"/>
          <w:kern w:val="0"/>
          <w:sz w:val="24"/>
        </w:rPr>
        <w:t>日至</w:t>
      </w:r>
      <w:r>
        <w:rPr>
          <w:rFonts w:ascii="宋体" w:cs="宋体"/>
          <w:kern w:val="0"/>
          <w:sz w:val="24"/>
          <w:u w:val="single"/>
        </w:rPr>
        <w:t>    </w:t>
      </w:r>
      <w:bookmarkStart w:id="579" w:name="bkReivew82721"/>
      <w:r>
        <w:rPr>
          <w:rFonts w:hint="eastAsia" w:ascii="宋体" w:hAnsi="宋体" w:cs="宋体"/>
          <w:kern w:val="0"/>
          <w:sz w:val="24"/>
        </w:rPr>
        <w:t>年</w:t>
      </w:r>
      <w:r>
        <w:rPr>
          <w:rFonts w:ascii="宋体" w:cs="宋体"/>
          <w:kern w:val="0"/>
          <w:sz w:val="24"/>
          <w:u w:val="single"/>
        </w:rPr>
        <w:t>   </w:t>
      </w:r>
      <w:r>
        <w:rPr>
          <w:rFonts w:hint="eastAsia" w:ascii="宋体" w:hAnsi="宋体" w:cs="宋体"/>
          <w:kern w:val="0"/>
          <w:sz w:val="24"/>
        </w:rPr>
        <w:t>月</w:t>
      </w:r>
      <w:bookmarkEnd w:id="579"/>
      <w:r>
        <w:rPr>
          <w:rFonts w:ascii="宋体" w:cs="宋体"/>
          <w:kern w:val="0"/>
          <w:sz w:val="24"/>
          <w:u w:val="single"/>
        </w:rPr>
        <w:t>   </w:t>
      </w:r>
      <w:r>
        <w:rPr>
          <w:rFonts w:hint="eastAsia" w:ascii="宋体" w:hAnsi="宋体" w:cs="宋体"/>
          <w:kern w:val="0"/>
          <w:sz w:val="24"/>
        </w:rPr>
        <w:t>日期间我方缴纳</w:t>
      </w:r>
      <w:r>
        <w:rPr>
          <w:rFonts w:ascii="宋体" w:cs="宋体"/>
          <w:sz w:val="24"/>
          <w:u w:val="single"/>
          <w:shd w:val="clear" w:color="auto" w:fill="FFFFFF"/>
        </w:rPr>
        <w:t>    </w:t>
      </w:r>
      <w:r>
        <w:rPr>
          <w:rFonts w:ascii="宋体" w:cs="宋体"/>
          <w:u w:val="single"/>
          <w:shd w:val="clear" w:color="auto" w:fill="FFFFFF"/>
        </w:rPr>
        <w:t xml:space="preserve">    </w:t>
      </w:r>
      <w:r>
        <w:rPr>
          <w:rFonts w:hint="eastAsia" w:ascii="宋体" w:hAnsi="宋体" w:cs="宋体"/>
          <w:kern w:val="0"/>
          <w:sz w:val="24"/>
          <w:u w:val="single"/>
        </w:rPr>
        <w:t>（包括但不限于税务机关出具的专用收据、税收缴纳证明或税收代缴银行的缴款收讫凭证）等</w:t>
      </w:r>
      <w:r>
        <w:rPr>
          <w:rFonts w:hint="eastAsia" w:ascii="宋体" w:hAnsi="宋体" w:cs="宋体"/>
          <w:kern w:val="0"/>
          <w:sz w:val="24"/>
        </w:rPr>
        <w:t>税收凭据复印件，上述证明材料真实有效，否则我方负全部责任。</w:t>
      </w:r>
      <w:bookmarkEnd w:id="578"/>
    </w:p>
    <w:p w14:paraId="2F5BA9FF">
      <w:pPr>
        <w:widowControl/>
        <w:spacing w:after="150"/>
        <w:ind w:firstLine="420"/>
        <w:jc w:val="left"/>
        <w:rPr>
          <w:rFonts w:ascii="宋体" w:cs="宋体"/>
          <w:kern w:val="0"/>
          <w:sz w:val="24"/>
        </w:rPr>
      </w:pPr>
      <w:r>
        <w:rPr>
          <w:rFonts w:ascii="宋体" w:hAnsi="宋体" w:cs="宋体"/>
          <w:kern w:val="0"/>
          <w:sz w:val="24"/>
        </w:rPr>
        <w:t>2</w:t>
      </w:r>
      <w:r>
        <w:rPr>
          <w:rFonts w:hint="eastAsia" w:ascii="宋体" w:hAnsi="宋体" w:cs="宋体"/>
          <w:kern w:val="0"/>
          <w:sz w:val="24"/>
        </w:rPr>
        <w:t>、依法免税的投标人</w:t>
      </w:r>
      <w:bookmarkStart w:id="580" w:name="pindex1086"/>
      <w:bookmarkEnd w:id="580"/>
    </w:p>
    <w:p w14:paraId="0E12BA34">
      <w:pPr>
        <w:widowControl/>
        <w:spacing w:after="150"/>
        <w:ind w:firstLine="420"/>
        <w:jc w:val="left"/>
        <w:rPr>
          <w:rFonts w:ascii="宋体" w:cs="宋体"/>
          <w:kern w:val="0"/>
          <w:sz w:val="24"/>
        </w:rPr>
      </w:pPr>
      <w:bookmarkStart w:id="581" w:name="bkReivew1010743"/>
      <w:bookmarkStart w:id="582" w:name="sys1087041"/>
      <w:r>
        <w:rPr>
          <w:rFonts w:hint="eastAsia" w:ascii="宋体" w:hAnsi="宋体" w:cs="宋体"/>
          <w:kern w:val="0"/>
          <w:sz w:val="24"/>
        </w:rPr>
        <w:t>（</w:t>
      </w:r>
      <w:r>
        <w:rPr>
          <w:rFonts w:ascii="宋体" w:cs="宋体"/>
          <w:kern w:val="0"/>
          <w:sz w:val="24"/>
        </w:rPr>
        <w:t> </w:t>
      </w:r>
      <w:r>
        <w:rPr>
          <w:rFonts w:hint="eastAsia" w:ascii="宋体" w:hAnsi="宋体" w:cs="宋体"/>
          <w:kern w:val="0"/>
          <w:sz w:val="24"/>
        </w:rPr>
        <w:t>）</w:t>
      </w:r>
      <w:bookmarkEnd w:id="581"/>
      <w:r>
        <w:rPr>
          <w:rFonts w:hint="eastAsia" w:ascii="宋体" w:hAnsi="宋体" w:cs="宋体"/>
          <w:kern w:val="0"/>
          <w:sz w:val="24"/>
        </w:rPr>
        <w:t>现附上我方依法免税证明材料复印件，上述证明材料真实有效，否则我方负全部责任。</w:t>
      </w:r>
      <w:bookmarkEnd w:id="582"/>
    </w:p>
    <w:p w14:paraId="7C13496A">
      <w:pPr>
        <w:widowControl/>
        <w:spacing w:after="150"/>
        <w:jc w:val="left"/>
        <w:rPr>
          <w:rFonts w:ascii="宋体" w:cs="宋体"/>
          <w:kern w:val="0"/>
          <w:sz w:val="24"/>
        </w:rPr>
      </w:pPr>
      <w:r>
        <w:rPr>
          <w:rFonts w:ascii="宋体" w:cs="宋体"/>
          <w:kern w:val="0"/>
          <w:sz w:val="24"/>
        </w:rPr>
        <w:t> </w:t>
      </w:r>
    </w:p>
    <w:p w14:paraId="55594BBD">
      <w:pPr>
        <w:widowControl/>
        <w:spacing w:after="150"/>
        <w:jc w:val="left"/>
        <w:rPr>
          <w:rFonts w:ascii="宋体" w:cs="宋体"/>
          <w:kern w:val="0"/>
          <w:sz w:val="24"/>
        </w:rPr>
      </w:pPr>
      <w:r>
        <w:rPr>
          <w:rFonts w:hint="eastAsia" w:ascii="宋体" w:hAnsi="宋体" w:cs="宋体"/>
          <w:kern w:val="0"/>
          <w:sz w:val="24"/>
        </w:rPr>
        <w:t>※注意：</w:t>
      </w:r>
    </w:p>
    <w:p w14:paraId="2F86D029">
      <w:pPr>
        <w:widowControl/>
        <w:spacing w:after="150"/>
        <w:jc w:val="left"/>
        <w:rPr>
          <w:rFonts w:ascii="宋体" w:cs="宋体"/>
          <w:kern w:val="0"/>
          <w:sz w:val="24"/>
        </w:rPr>
      </w:pPr>
      <w:bookmarkStart w:id="583" w:name="sys1090051"/>
      <w:r>
        <w:rPr>
          <w:rFonts w:ascii="宋体" w:hAnsi="宋体" w:cs="宋体"/>
          <w:kern w:val="0"/>
          <w:sz w:val="24"/>
        </w:rPr>
        <w:t>1</w:t>
      </w:r>
      <w:r>
        <w:rPr>
          <w:rFonts w:hint="eastAsia" w:ascii="宋体" w:hAnsi="宋体" w:cs="宋体"/>
          <w:kern w:val="0"/>
          <w:sz w:val="24"/>
        </w:rPr>
        <w:t>、请投标人按照实际情况编制填写，在相应的（）中打“√”，并按照本格式的要求提供相应证明材料的复印件。</w:t>
      </w:r>
      <w:bookmarkEnd w:id="583"/>
      <w:bookmarkStart w:id="584" w:name="pindex1090"/>
      <w:bookmarkEnd w:id="584"/>
    </w:p>
    <w:p w14:paraId="01EE89FF">
      <w:pPr>
        <w:widowControl/>
        <w:spacing w:after="150"/>
        <w:jc w:val="left"/>
        <w:rPr>
          <w:rFonts w:ascii="宋体" w:cs="宋体"/>
          <w:kern w:val="0"/>
          <w:sz w:val="24"/>
        </w:rPr>
      </w:pPr>
      <w:r>
        <w:rPr>
          <w:rFonts w:ascii="宋体" w:hAnsi="宋体" w:cs="宋体"/>
          <w:kern w:val="0"/>
          <w:sz w:val="24"/>
        </w:rPr>
        <w:t>2</w:t>
      </w:r>
      <w:r>
        <w:rPr>
          <w:rFonts w:hint="eastAsia" w:ascii="宋体" w:hAnsi="宋体" w:cs="宋体"/>
          <w:kern w:val="0"/>
          <w:sz w:val="24"/>
        </w:rPr>
        <w:t>、投标人提供的税收凭据复印件应符合下列规定：</w:t>
      </w:r>
      <w:bookmarkStart w:id="585" w:name="pindex1091"/>
      <w:bookmarkEnd w:id="585"/>
    </w:p>
    <w:p w14:paraId="009E39B0">
      <w:pPr>
        <w:widowControl/>
        <w:spacing w:after="150"/>
        <w:jc w:val="left"/>
        <w:rPr>
          <w:rFonts w:ascii="宋体" w:cs="宋体"/>
          <w:kern w:val="0"/>
          <w:sz w:val="24"/>
        </w:rPr>
      </w:pPr>
      <w:bookmarkStart w:id="586" w:name="sys1092074"/>
      <w:r>
        <w:rPr>
          <w:rFonts w:ascii="宋体" w:hAnsi="宋体" w:cs="宋体"/>
          <w:kern w:val="0"/>
          <w:sz w:val="24"/>
        </w:rPr>
        <w:t>2.1</w:t>
      </w:r>
      <w:r>
        <w:rPr>
          <w:rFonts w:hint="eastAsia" w:ascii="宋体" w:hAnsi="宋体" w:cs="宋体"/>
          <w:kern w:val="0"/>
          <w:sz w:val="24"/>
        </w:rPr>
        <w:t>投标截止时间前（不含投标截止时间的当月）已依法缴纳税收的投标人，提供投标截止时间前六个月（不含投标截止时间的当月）中任一月份的税收凭据复印件。</w:t>
      </w:r>
      <w:bookmarkEnd w:id="586"/>
    </w:p>
    <w:p w14:paraId="4BF9FD74">
      <w:pPr>
        <w:widowControl/>
        <w:spacing w:after="150"/>
        <w:jc w:val="left"/>
        <w:rPr>
          <w:rFonts w:ascii="宋体" w:cs="宋体"/>
          <w:kern w:val="0"/>
          <w:sz w:val="24"/>
        </w:rPr>
      </w:pPr>
      <w:bookmarkStart w:id="587" w:name="sys1093046"/>
      <w:r>
        <w:rPr>
          <w:rFonts w:ascii="宋体" w:hAnsi="宋体" w:cs="宋体"/>
          <w:kern w:val="0"/>
          <w:sz w:val="24"/>
        </w:rPr>
        <w:t>2.2</w:t>
      </w:r>
      <w:r>
        <w:rPr>
          <w:rFonts w:hint="eastAsia" w:ascii="宋体" w:hAnsi="宋体" w:cs="宋体"/>
          <w:kern w:val="0"/>
          <w:sz w:val="24"/>
        </w:rPr>
        <w:t>投标截止时间的当月成立且已依法缴纳税收的投标人，提供投标截止时间当月的税收凭据复印件。</w:t>
      </w:r>
      <w:bookmarkEnd w:id="587"/>
    </w:p>
    <w:p w14:paraId="64F41851">
      <w:pPr>
        <w:widowControl/>
        <w:spacing w:after="150"/>
        <w:jc w:val="left"/>
        <w:rPr>
          <w:rFonts w:ascii="宋体" w:cs="宋体"/>
          <w:kern w:val="0"/>
          <w:sz w:val="24"/>
        </w:rPr>
      </w:pPr>
      <w:bookmarkStart w:id="588" w:name="sys1094067"/>
      <w:r>
        <w:rPr>
          <w:rFonts w:ascii="宋体" w:hAnsi="宋体" w:cs="宋体"/>
          <w:kern w:val="0"/>
          <w:sz w:val="24"/>
        </w:rPr>
        <w:t>2.3</w:t>
      </w:r>
      <w:r>
        <w:rPr>
          <w:rFonts w:hint="eastAsia" w:ascii="宋体" w:hAnsi="宋体" w:cs="宋体"/>
          <w:kern w:val="0"/>
          <w:sz w:val="24"/>
        </w:rPr>
        <w:t>投标截止时间的当月成立但因税务机关原因导致其尚未依法缴纳税收的投标人，提供依法缴纳税收承诺书（格式自拟），该承诺书视同税收凭据。</w:t>
      </w:r>
      <w:bookmarkEnd w:id="588"/>
    </w:p>
    <w:p w14:paraId="1B350BBA">
      <w:pPr>
        <w:widowControl/>
        <w:spacing w:after="150"/>
        <w:jc w:val="left"/>
        <w:rPr>
          <w:rFonts w:ascii="宋体" w:cs="宋体"/>
          <w:kern w:val="0"/>
          <w:sz w:val="24"/>
        </w:rPr>
      </w:pPr>
    </w:p>
    <w:p w14:paraId="2654AE62">
      <w:pPr>
        <w:widowControl/>
        <w:spacing w:after="150"/>
        <w:jc w:val="left"/>
        <w:rPr>
          <w:rFonts w:ascii="宋体" w:cs="宋体"/>
          <w:kern w:val="0"/>
          <w:sz w:val="24"/>
        </w:rPr>
      </w:pPr>
      <w:r>
        <w:rPr>
          <w:rFonts w:ascii="宋体" w:cs="宋体"/>
          <w:kern w:val="0"/>
          <w:sz w:val="24"/>
        </w:rPr>
        <w:t> </w:t>
      </w:r>
    </w:p>
    <w:p w14:paraId="697F16E8">
      <w:pPr>
        <w:pStyle w:val="13"/>
        <w:widowControl/>
        <w:spacing w:beforeAutospacing="0" w:after="150" w:afterAutospacing="0"/>
        <w:ind w:left="-362" w:right="-362" w:firstLine="420"/>
        <w:rPr>
          <w:rFonts w:ascii="宋体"/>
        </w:rPr>
      </w:pPr>
      <w:r>
        <w:rPr>
          <w:rFonts w:hint="eastAsia" w:ascii="宋体" w:hAnsi="宋体" w:cs="宋体"/>
          <w:shd w:val="clear" w:color="auto" w:fill="FFFFFF"/>
        </w:rPr>
        <w:t>投标人：</w:t>
      </w:r>
      <w:r>
        <w:rPr>
          <w:rFonts w:hint="eastAsia" w:ascii="宋体" w:hAnsi="宋体" w:cs="宋体"/>
          <w:u w:val="single"/>
          <w:shd w:val="clear" w:color="auto" w:fill="FFFFFF"/>
        </w:rPr>
        <w:t>（全称并加盖单位公章）</w:t>
      </w:r>
    </w:p>
    <w:p w14:paraId="06945FFC">
      <w:pPr>
        <w:pStyle w:val="13"/>
        <w:widowControl/>
        <w:spacing w:beforeAutospacing="0" w:after="150" w:afterAutospacing="0"/>
        <w:ind w:left="-362" w:right="-362" w:firstLine="420"/>
        <w:rPr>
          <w:rFonts w:ascii="宋体"/>
        </w:rPr>
      </w:pPr>
      <w:r>
        <w:rPr>
          <w:rFonts w:hint="eastAsia" w:ascii="宋体" w:hAnsi="宋体" w:cs="宋体"/>
          <w:shd w:val="clear" w:color="auto" w:fill="FFFFFF"/>
        </w:rPr>
        <w:t>日期：</w:t>
      </w:r>
      <w:r>
        <w:rPr>
          <w:rFonts w:ascii="宋体" w:cs="宋体"/>
          <w:u w:val="single"/>
          <w:shd w:val="clear" w:color="auto" w:fill="FFFFFF"/>
        </w:rPr>
        <w:t>    </w:t>
      </w:r>
      <w:r>
        <w:rPr>
          <w:rFonts w:hint="eastAsia" w:ascii="宋体" w:hAnsi="宋体" w:cs="宋体"/>
          <w:shd w:val="clear" w:color="auto" w:fill="FFFFFF"/>
        </w:rPr>
        <w:t>年</w:t>
      </w:r>
      <w:r>
        <w:rPr>
          <w:rFonts w:ascii="宋体" w:cs="宋体"/>
          <w:u w:val="single"/>
          <w:shd w:val="clear" w:color="auto" w:fill="FFFFFF"/>
        </w:rPr>
        <w:t>   </w:t>
      </w:r>
      <w:r>
        <w:rPr>
          <w:rFonts w:hint="eastAsia" w:ascii="宋体" w:hAnsi="宋体" w:cs="宋体"/>
          <w:shd w:val="clear" w:color="auto" w:fill="FFFFFF"/>
        </w:rPr>
        <w:t>月</w:t>
      </w:r>
      <w:r>
        <w:rPr>
          <w:rFonts w:ascii="宋体" w:cs="宋体"/>
          <w:u w:val="single"/>
          <w:shd w:val="clear" w:color="auto" w:fill="FFFFFF"/>
        </w:rPr>
        <w:t>   </w:t>
      </w:r>
      <w:r>
        <w:rPr>
          <w:rFonts w:hint="eastAsia" w:ascii="宋体" w:hAnsi="宋体" w:cs="宋体"/>
          <w:shd w:val="clear" w:color="auto" w:fill="FFFFFF"/>
        </w:rPr>
        <w:t>日</w:t>
      </w:r>
    </w:p>
    <w:p w14:paraId="35245216">
      <w:pPr>
        <w:pStyle w:val="13"/>
        <w:widowControl/>
        <w:spacing w:beforeAutospacing="0" w:after="150" w:afterAutospacing="0"/>
        <w:ind w:left="-362" w:right="-362"/>
        <w:rPr>
          <w:rFonts w:ascii="宋体"/>
        </w:rPr>
      </w:pPr>
      <w:r>
        <w:rPr>
          <w:rFonts w:ascii="宋体" w:cs="宋体"/>
          <w:shd w:val="clear" w:color="auto" w:fill="FFFFFF"/>
        </w:rPr>
        <w:t> </w:t>
      </w:r>
    </w:p>
    <w:p w14:paraId="2E71CBE3">
      <w:pPr>
        <w:widowControl/>
        <w:spacing w:after="150"/>
        <w:jc w:val="center"/>
        <w:rPr>
          <w:rFonts w:ascii="宋体" w:cs="宋体"/>
          <w:kern w:val="0"/>
          <w:sz w:val="24"/>
        </w:rPr>
      </w:pPr>
      <w:r>
        <w:rPr>
          <w:rFonts w:ascii="宋体" w:cs="宋体"/>
          <w:kern w:val="0"/>
          <w:sz w:val="24"/>
        </w:rPr>
        <w:br w:type="textWrapping"/>
      </w:r>
    </w:p>
    <w:p w14:paraId="76A2ABAF">
      <w:pPr>
        <w:widowControl/>
        <w:spacing w:after="150"/>
        <w:jc w:val="center"/>
        <w:rPr>
          <w:rFonts w:ascii="宋体" w:cs="宋体"/>
          <w:kern w:val="0"/>
          <w:sz w:val="24"/>
        </w:rPr>
      </w:pPr>
      <w:r>
        <w:rPr>
          <w:rFonts w:ascii="宋体" w:cs="宋体"/>
          <w:kern w:val="0"/>
          <w:sz w:val="24"/>
        </w:rPr>
        <w:br w:type="page"/>
      </w:r>
      <w:r>
        <w:rPr>
          <w:rFonts w:hint="eastAsia" w:ascii="宋体" w:hAnsi="宋体" w:cs="宋体"/>
          <w:b/>
          <w:bCs/>
          <w:kern w:val="0"/>
          <w:sz w:val="24"/>
        </w:rPr>
        <w:t>二</w:t>
      </w:r>
      <w:r>
        <w:rPr>
          <w:rFonts w:ascii="宋体" w:hAnsi="宋体" w:cs="宋体"/>
          <w:b/>
          <w:bCs/>
          <w:kern w:val="0"/>
          <w:sz w:val="24"/>
        </w:rPr>
        <w:t>-3-2-3</w:t>
      </w:r>
      <w:r>
        <w:rPr>
          <w:rFonts w:hint="eastAsia" w:ascii="宋体" w:hAnsi="宋体" w:cs="宋体"/>
          <w:b/>
          <w:bCs/>
          <w:kern w:val="0"/>
          <w:sz w:val="24"/>
        </w:rPr>
        <w:t>依法缴纳社会保障资金证明材料</w:t>
      </w:r>
    </w:p>
    <w:p w14:paraId="46A27AD9">
      <w:pPr>
        <w:widowControl/>
        <w:spacing w:after="150"/>
        <w:jc w:val="left"/>
        <w:rPr>
          <w:rFonts w:ascii="宋体" w:cs="宋体"/>
          <w:kern w:val="0"/>
          <w:sz w:val="24"/>
        </w:rPr>
      </w:pPr>
      <w:r>
        <w:rPr>
          <w:rFonts w:ascii="宋体" w:cs="宋体"/>
          <w:kern w:val="0"/>
          <w:sz w:val="24"/>
        </w:rPr>
        <w:t> </w:t>
      </w:r>
    </w:p>
    <w:p w14:paraId="79FDD2B4">
      <w:pPr>
        <w:widowControl/>
        <w:spacing w:after="150"/>
        <w:jc w:val="left"/>
        <w:rPr>
          <w:rFonts w:ascii="宋体" w:cs="宋体"/>
          <w:kern w:val="0"/>
          <w:sz w:val="24"/>
        </w:rPr>
      </w:pPr>
      <w:bookmarkStart w:id="589" w:name="bkReivew1013622"/>
      <w:r>
        <w:rPr>
          <w:rFonts w:hint="eastAsia" w:ascii="宋体" w:hAnsi="宋体" w:cs="宋体"/>
          <w:kern w:val="0"/>
          <w:sz w:val="24"/>
        </w:rPr>
        <w:t>致</w:t>
      </w:r>
      <w:bookmarkEnd w:id="589"/>
      <w:r>
        <w:rPr>
          <w:rFonts w:hint="eastAsia" w:ascii="宋体" w:hAnsi="宋体" w:cs="宋体"/>
          <w:kern w:val="0"/>
          <w:sz w:val="24"/>
        </w:rPr>
        <w:t>：</w:t>
      </w:r>
      <w:r>
        <w:rPr>
          <w:rFonts w:ascii="宋体" w:cs="宋体"/>
          <w:kern w:val="0"/>
          <w:sz w:val="24"/>
          <w:u w:val="single"/>
        </w:rPr>
        <w:t>           </w:t>
      </w:r>
      <w:r>
        <w:rPr>
          <w:rFonts w:hint="eastAsia" w:ascii="宋体" w:hAnsi="宋体" w:cs="宋体"/>
          <w:kern w:val="0"/>
          <w:sz w:val="24"/>
          <w:u w:val="single"/>
        </w:rPr>
        <w:t>（采购人或采购代理机构）</w:t>
      </w:r>
      <w:r>
        <w:rPr>
          <w:rFonts w:ascii="宋体" w:cs="宋体"/>
          <w:kern w:val="0"/>
          <w:sz w:val="24"/>
          <w:u w:val="single"/>
        </w:rPr>
        <w:t> </w:t>
      </w:r>
    </w:p>
    <w:p w14:paraId="5AC70E86">
      <w:pPr>
        <w:widowControl/>
        <w:spacing w:after="150"/>
        <w:ind w:firstLine="420"/>
        <w:jc w:val="left"/>
        <w:rPr>
          <w:rFonts w:ascii="宋体" w:cs="宋体"/>
          <w:kern w:val="0"/>
          <w:sz w:val="24"/>
        </w:rPr>
      </w:pPr>
      <w:r>
        <w:rPr>
          <w:rFonts w:ascii="宋体" w:hAnsi="宋体" w:cs="宋体"/>
          <w:kern w:val="0"/>
          <w:sz w:val="24"/>
        </w:rPr>
        <w:t>1</w:t>
      </w:r>
      <w:r>
        <w:rPr>
          <w:rFonts w:hint="eastAsia" w:ascii="宋体" w:hAnsi="宋体" w:cs="宋体"/>
          <w:kern w:val="0"/>
          <w:sz w:val="24"/>
        </w:rPr>
        <w:t>、依法缴纳社会保障资金的投标人</w:t>
      </w:r>
      <w:bookmarkStart w:id="590" w:name="pindex1105"/>
      <w:bookmarkEnd w:id="590"/>
    </w:p>
    <w:p w14:paraId="0959E75E">
      <w:pPr>
        <w:widowControl/>
        <w:spacing w:after="150"/>
        <w:ind w:firstLine="420"/>
        <w:jc w:val="left"/>
        <w:rPr>
          <w:rFonts w:ascii="宋体" w:cs="宋体"/>
          <w:kern w:val="0"/>
          <w:sz w:val="24"/>
        </w:rPr>
      </w:pPr>
      <w:r>
        <w:rPr>
          <w:rFonts w:hint="eastAsia" w:ascii="宋体" w:hAnsi="宋体" w:cs="宋体"/>
          <w:kern w:val="0"/>
          <w:sz w:val="24"/>
        </w:rPr>
        <w:t>（</w:t>
      </w:r>
      <w:r>
        <w:rPr>
          <w:rFonts w:ascii="宋体" w:cs="宋体"/>
          <w:kern w:val="0"/>
          <w:sz w:val="24"/>
        </w:rPr>
        <w:t> </w:t>
      </w:r>
      <w:r>
        <w:rPr>
          <w:rFonts w:hint="eastAsia" w:ascii="宋体" w:hAnsi="宋体" w:cs="宋体"/>
          <w:kern w:val="0"/>
          <w:sz w:val="24"/>
        </w:rPr>
        <w:t>）法人（包括企业、事业单位和社会团体）的</w:t>
      </w:r>
    </w:p>
    <w:p w14:paraId="540317E8">
      <w:pPr>
        <w:widowControl/>
        <w:spacing w:after="150"/>
        <w:ind w:firstLine="420"/>
        <w:jc w:val="left"/>
        <w:rPr>
          <w:rFonts w:ascii="宋体" w:cs="宋体"/>
          <w:kern w:val="0"/>
          <w:sz w:val="24"/>
        </w:rPr>
      </w:pPr>
      <w:bookmarkStart w:id="591" w:name="sys11070115"/>
      <w:r>
        <w:rPr>
          <w:rFonts w:hint="eastAsia" w:ascii="宋体" w:hAnsi="宋体" w:cs="宋体"/>
          <w:kern w:val="0"/>
          <w:sz w:val="24"/>
        </w:rPr>
        <w:t>现附上自</w:t>
      </w:r>
      <w:r>
        <w:rPr>
          <w:rFonts w:ascii="宋体" w:cs="宋体"/>
          <w:kern w:val="0"/>
          <w:sz w:val="24"/>
          <w:u w:val="single"/>
        </w:rPr>
        <w:t>    </w:t>
      </w:r>
      <w:r>
        <w:rPr>
          <w:rFonts w:hint="eastAsia" w:ascii="宋体" w:hAnsi="宋体" w:cs="宋体"/>
          <w:kern w:val="0"/>
          <w:sz w:val="24"/>
        </w:rPr>
        <w:t>年</w:t>
      </w:r>
      <w:r>
        <w:rPr>
          <w:rFonts w:ascii="宋体" w:cs="宋体"/>
          <w:kern w:val="0"/>
          <w:sz w:val="24"/>
          <w:u w:val="single"/>
        </w:rPr>
        <w:t>   </w:t>
      </w:r>
      <w:r>
        <w:rPr>
          <w:rFonts w:hint="eastAsia" w:ascii="宋体" w:hAnsi="宋体" w:cs="宋体"/>
          <w:kern w:val="0"/>
          <w:sz w:val="24"/>
        </w:rPr>
        <w:t>月</w:t>
      </w:r>
      <w:r>
        <w:rPr>
          <w:rFonts w:ascii="宋体" w:cs="宋体"/>
          <w:kern w:val="0"/>
          <w:sz w:val="24"/>
          <w:u w:val="single"/>
        </w:rPr>
        <w:t>   </w:t>
      </w:r>
      <w:r>
        <w:rPr>
          <w:rFonts w:hint="eastAsia" w:ascii="宋体" w:hAnsi="宋体" w:cs="宋体"/>
          <w:kern w:val="0"/>
          <w:sz w:val="24"/>
        </w:rPr>
        <w:t>日至</w:t>
      </w:r>
      <w:r>
        <w:rPr>
          <w:rFonts w:ascii="宋体" w:cs="宋体"/>
          <w:kern w:val="0"/>
          <w:sz w:val="24"/>
          <w:u w:val="single"/>
        </w:rPr>
        <w:t>    </w:t>
      </w:r>
      <w:bookmarkStart w:id="592" w:name="bkReivew2052150"/>
      <w:r>
        <w:rPr>
          <w:rFonts w:hint="eastAsia" w:ascii="宋体" w:hAnsi="宋体" w:cs="宋体"/>
          <w:kern w:val="0"/>
          <w:sz w:val="24"/>
        </w:rPr>
        <w:t>年</w:t>
      </w:r>
      <w:r>
        <w:rPr>
          <w:rFonts w:ascii="宋体" w:cs="宋体"/>
          <w:kern w:val="0"/>
          <w:sz w:val="24"/>
          <w:u w:val="single"/>
        </w:rPr>
        <w:t>   </w:t>
      </w:r>
      <w:r>
        <w:rPr>
          <w:rFonts w:hint="eastAsia" w:ascii="宋体" w:hAnsi="宋体" w:cs="宋体"/>
          <w:kern w:val="0"/>
          <w:sz w:val="24"/>
        </w:rPr>
        <w:t>月</w:t>
      </w:r>
      <w:bookmarkEnd w:id="592"/>
      <w:r>
        <w:rPr>
          <w:rFonts w:ascii="宋体" w:cs="宋体"/>
          <w:kern w:val="0"/>
          <w:sz w:val="24"/>
          <w:u w:val="single"/>
        </w:rPr>
        <w:t>   </w:t>
      </w:r>
      <w:r>
        <w:rPr>
          <w:rFonts w:hint="eastAsia" w:ascii="宋体" w:hAnsi="宋体" w:cs="宋体"/>
          <w:kern w:val="0"/>
          <w:sz w:val="24"/>
        </w:rPr>
        <w:t>日我方缴纳的社会保险凭据（限：税务机关</w:t>
      </w:r>
      <w:r>
        <w:rPr>
          <w:rFonts w:ascii="宋体" w:hAnsi="宋体" w:cs="宋体"/>
          <w:kern w:val="0"/>
          <w:sz w:val="24"/>
        </w:rPr>
        <w:t>/</w:t>
      </w:r>
      <w:r>
        <w:rPr>
          <w:rFonts w:hint="eastAsia" w:ascii="宋体" w:hAnsi="宋体" w:cs="宋体"/>
          <w:kern w:val="0"/>
          <w:sz w:val="24"/>
        </w:rPr>
        <w:t>社会保障资金管理机关的专用收据或社会保险缴纳清单，或社会保险的银行缴款收讫凭证）复印件，上述证明材料真实有效，否则我方负全部责任。</w:t>
      </w:r>
      <w:bookmarkEnd w:id="591"/>
    </w:p>
    <w:p w14:paraId="2957CFAF">
      <w:pPr>
        <w:widowControl/>
        <w:spacing w:after="150"/>
        <w:ind w:firstLine="420"/>
        <w:jc w:val="left"/>
        <w:rPr>
          <w:rFonts w:ascii="宋体" w:cs="宋体"/>
          <w:kern w:val="0"/>
          <w:sz w:val="24"/>
        </w:rPr>
      </w:pPr>
      <w:r>
        <w:rPr>
          <w:rFonts w:hint="eastAsia" w:ascii="宋体" w:hAnsi="宋体" w:cs="宋体"/>
          <w:kern w:val="0"/>
          <w:sz w:val="24"/>
        </w:rPr>
        <w:t>（</w:t>
      </w:r>
      <w:r>
        <w:rPr>
          <w:rFonts w:ascii="宋体" w:cs="宋体"/>
          <w:kern w:val="0"/>
          <w:sz w:val="24"/>
        </w:rPr>
        <w:t> </w:t>
      </w:r>
      <w:r>
        <w:rPr>
          <w:rFonts w:hint="eastAsia" w:ascii="宋体" w:hAnsi="宋体" w:cs="宋体"/>
          <w:kern w:val="0"/>
          <w:sz w:val="24"/>
        </w:rPr>
        <w:t>）非法人（包括其他组织、自然人）的</w:t>
      </w:r>
    </w:p>
    <w:p w14:paraId="016BB4D3">
      <w:pPr>
        <w:widowControl/>
        <w:spacing w:after="150"/>
        <w:ind w:firstLine="420"/>
        <w:jc w:val="left"/>
        <w:rPr>
          <w:rFonts w:ascii="宋体" w:cs="宋体"/>
          <w:kern w:val="0"/>
          <w:sz w:val="24"/>
        </w:rPr>
      </w:pPr>
      <w:bookmarkStart w:id="593" w:name="sys11090112"/>
      <w:r>
        <w:rPr>
          <w:rFonts w:hint="eastAsia" w:ascii="宋体" w:hAnsi="宋体" w:cs="宋体"/>
          <w:kern w:val="0"/>
          <w:sz w:val="24"/>
        </w:rPr>
        <w:t>自</w:t>
      </w:r>
      <w:r>
        <w:rPr>
          <w:rFonts w:ascii="宋体" w:cs="宋体"/>
          <w:kern w:val="0"/>
          <w:sz w:val="24"/>
          <w:u w:val="single"/>
        </w:rPr>
        <w:t>    </w:t>
      </w:r>
      <w:r>
        <w:rPr>
          <w:rFonts w:hint="eastAsia" w:ascii="宋体" w:hAnsi="宋体" w:cs="宋体"/>
          <w:kern w:val="0"/>
          <w:sz w:val="24"/>
        </w:rPr>
        <w:t>年</w:t>
      </w:r>
      <w:r>
        <w:rPr>
          <w:rFonts w:ascii="宋体" w:cs="宋体"/>
          <w:kern w:val="0"/>
          <w:sz w:val="24"/>
          <w:u w:val="single"/>
        </w:rPr>
        <w:t>   </w:t>
      </w:r>
      <w:r>
        <w:rPr>
          <w:rFonts w:hint="eastAsia" w:ascii="宋体" w:hAnsi="宋体" w:cs="宋体"/>
          <w:kern w:val="0"/>
          <w:sz w:val="24"/>
        </w:rPr>
        <w:t>月</w:t>
      </w:r>
      <w:r>
        <w:rPr>
          <w:rFonts w:ascii="宋体" w:cs="宋体"/>
          <w:kern w:val="0"/>
          <w:sz w:val="24"/>
          <w:u w:val="single"/>
        </w:rPr>
        <w:t>   </w:t>
      </w:r>
      <w:r>
        <w:rPr>
          <w:rFonts w:hint="eastAsia" w:ascii="宋体" w:hAnsi="宋体" w:cs="宋体"/>
          <w:kern w:val="0"/>
          <w:sz w:val="24"/>
        </w:rPr>
        <w:t>日至</w:t>
      </w:r>
      <w:r>
        <w:rPr>
          <w:rFonts w:ascii="宋体" w:cs="宋体"/>
          <w:kern w:val="0"/>
          <w:sz w:val="24"/>
          <w:u w:val="single"/>
        </w:rPr>
        <w:t>    </w:t>
      </w:r>
      <w:bookmarkStart w:id="594" w:name="bkReivew162622"/>
      <w:r>
        <w:rPr>
          <w:rFonts w:hint="eastAsia" w:ascii="宋体" w:hAnsi="宋体" w:cs="宋体"/>
          <w:kern w:val="0"/>
          <w:sz w:val="24"/>
        </w:rPr>
        <w:t>年</w:t>
      </w:r>
      <w:r>
        <w:rPr>
          <w:rFonts w:ascii="宋体" w:cs="宋体"/>
          <w:kern w:val="0"/>
          <w:sz w:val="24"/>
          <w:u w:val="single"/>
        </w:rPr>
        <w:t>   </w:t>
      </w:r>
      <w:r>
        <w:rPr>
          <w:rFonts w:hint="eastAsia" w:ascii="宋体" w:hAnsi="宋体" w:cs="宋体"/>
          <w:kern w:val="0"/>
          <w:sz w:val="24"/>
        </w:rPr>
        <w:t>月</w:t>
      </w:r>
      <w:bookmarkEnd w:id="594"/>
      <w:r>
        <w:rPr>
          <w:rFonts w:ascii="宋体" w:cs="宋体"/>
          <w:kern w:val="0"/>
          <w:sz w:val="24"/>
          <w:u w:val="single"/>
        </w:rPr>
        <w:t>   </w:t>
      </w:r>
      <w:r>
        <w:rPr>
          <w:rFonts w:hint="eastAsia" w:ascii="宋体" w:hAnsi="宋体" w:cs="宋体"/>
          <w:kern w:val="0"/>
          <w:sz w:val="24"/>
        </w:rPr>
        <w:t>日我方缴纳的社会保险凭据（限：税务机关</w:t>
      </w:r>
      <w:r>
        <w:rPr>
          <w:rFonts w:ascii="宋体" w:hAnsi="宋体" w:cs="宋体"/>
          <w:kern w:val="0"/>
          <w:sz w:val="24"/>
        </w:rPr>
        <w:t>/</w:t>
      </w:r>
      <w:r>
        <w:rPr>
          <w:rFonts w:hint="eastAsia" w:ascii="宋体" w:hAnsi="宋体" w:cs="宋体"/>
          <w:kern w:val="0"/>
          <w:sz w:val="24"/>
        </w:rPr>
        <w:t>社会保障资金管理机关的专用收据或社会保险缴纳清单，或社会保险的银行缴款收讫凭证）复印件，上述证明材料真实有效，否则我方负全部责任。</w:t>
      </w:r>
      <w:bookmarkEnd w:id="593"/>
    </w:p>
    <w:p w14:paraId="017FC18A">
      <w:pPr>
        <w:widowControl/>
        <w:spacing w:after="150"/>
        <w:ind w:firstLine="420"/>
        <w:jc w:val="left"/>
        <w:rPr>
          <w:rFonts w:ascii="宋体" w:cs="宋体"/>
          <w:kern w:val="0"/>
          <w:sz w:val="24"/>
        </w:rPr>
      </w:pPr>
      <w:r>
        <w:rPr>
          <w:rFonts w:ascii="宋体" w:hAnsi="宋体" w:cs="宋体"/>
          <w:kern w:val="0"/>
          <w:sz w:val="24"/>
        </w:rPr>
        <w:t>2</w:t>
      </w:r>
      <w:r>
        <w:rPr>
          <w:rFonts w:hint="eastAsia" w:ascii="宋体" w:hAnsi="宋体" w:cs="宋体"/>
          <w:kern w:val="0"/>
          <w:sz w:val="24"/>
        </w:rPr>
        <w:t>、依法不需要缴纳社会保障资金的投标人</w:t>
      </w:r>
      <w:bookmarkStart w:id="595" w:name="pindex1110"/>
      <w:bookmarkEnd w:id="595"/>
    </w:p>
    <w:p w14:paraId="3F6C7595">
      <w:pPr>
        <w:widowControl/>
        <w:spacing w:after="150"/>
        <w:ind w:firstLine="420"/>
        <w:jc w:val="left"/>
        <w:rPr>
          <w:rFonts w:ascii="宋体" w:cs="宋体"/>
          <w:kern w:val="0"/>
          <w:sz w:val="24"/>
        </w:rPr>
      </w:pPr>
      <w:bookmarkStart w:id="596" w:name="bkReivew1071415"/>
      <w:bookmarkStart w:id="597" w:name="sys1111050"/>
      <w:r>
        <w:rPr>
          <w:rFonts w:hint="eastAsia" w:ascii="宋体" w:hAnsi="宋体" w:cs="宋体"/>
          <w:kern w:val="0"/>
          <w:sz w:val="24"/>
        </w:rPr>
        <w:t>（</w:t>
      </w:r>
      <w:r>
        <w:rPr>
          <w:rFonts w:ascii="宋体" w:cs="宋体"/>
          <w:kern w:val="0"/>
          <w:sz w:val="24"/>
        </w:rPr>
        <w:t> </w:t>
      </w:r>
      <w:r>
        <w:rPr>
          <w:rFonts w:hint="eastAsia" w:ascii="宋体" w:hAnsi="宋体" w:cs="宋体"/>
          <w:kern w:val="0"/>
          <w:sz w:val="24"/>
        </w:rPr>
        <w:t>）</w:t>
      </w:r>
      <w:bookmarkEnd w:id="596"/>
      <w:r>
        <w:rPr>
          <w:rFonts w:hint="eastAsia" w:ascii="宋体" w:hAnsi="宋体" w:cs="宋体"/>
          <w:kern w:val="0"/>
          <w:sz w:val="24"/>
        </w:rPr>
        <w:t>现附上我方依法不需要缴纳社会保障资金证明材料复印件，上述证明材料真实有效，否则我方负全部责任。</w:t>
      </w:r>
      <w:bookmarkEnd w:id="597"/>
    </w:p>
    <w:p w14:paraId="50D44C48">
      <w:pPr>
        <w:widowControl/>
        <w:spacing w:after="150"/>
        <w:jc w:val="left"/>
        <w:rPr>
          <w:rFonts w:ascii="宋体" w:cs="宋体"/>
          <w:kern w:val="0"/>
          <w:sz w:val="24"/>
        </w:rPr>
      </w:pPr>
      <w:r>
        <w:rPr>
          <w:rFonts w:ascii="宋体" w:cs="宋体"/>
          <w:kern w:val="0"/>
          <w:sz w:val="24"/>
        </w:rPr>
        <w:t> </w:t>
      </w:r>
    </w:p>
    <w:p w14:paraId="6D6A322A">
      <w:pPr>
        <w:widowControl/>
        <w:spacing w:after="150"/>
        <w:jc w:val="left"/>
        <w:rPr>
          <w:rFonts w:ascii="宋体" w:cs="宋体"/>
          <w:kern w:val="0"/>
          <w:sz w:val="24"/>
        </w:rPr>
      </w:pPr>
      <w:r>
        <w:rPr>
          <w:rFonts w:hint="eastAsia" w:ascii="宋体" w:hAnsi="宋体" w:cs="宋体"/>
          <w:kern w:val="0"/>
          <w:sz w:val="24"/>
        </w:rPr>
        <w:t>※注意：</w:t>
      </w:r>
    </w:p>
    <w:p w14:paraId="70DFF678">
      <w:pPr>
        <w:widowControl/>
        <w:spacing w:after="150"/>
        <w:jc w:val="left"/>
        <w:rPr>
          <w:rFonts w:ascii="宋体" w:cs="宋体"/>
          <w:kern w:val="0"/>
          <w:sz w:val="24"/>
        </w:rPr>
      </w:pPr>
      <w:bookmarkStart w:id="598" w:name="sys1114051"/>
      <w:r>
        <w:rPr>
          <w:rFonts w:ascii="宋体" w:hAnsi="宋体" w:cs="宋体"/>
          <w:kern w:val="0"/>
          <w:sz w:val="24"/>
        </w:rPr>
        <w:t>1</w:t>
      </w:r>
      <w:r>
        <w:rPr>
          <w:rFonts w:hint="eastAsia" w:ascii="宋体" w:hAnsi="宋体" w:cs="宋体"/>
          <w:kern w:val="0"/>
          <w:sz w:val="24"/>
        </w:rPr>
        <w:t>、请投标人按照实际情况编制填写，在相应的（）中打“√”，并按照本格式的要求提供相应证明材料的复印件。</w:t>
      </w:r>
      <w:bookmarkEnd w:id="598"/>
      <w:bookmarkStart w:id="599" w:name="pindex1114"/>
      <w:bookmarkEnd w:id="599"/>
    </w:p>
    <w:p w14:paraId="4ACB87B5">
      <w:pPr>
        <w:widowControl/>
        <w:spacing w:after="150"/>
        <w:jc w:val="left"/>
        <w:rPr>
          <w:rFonts w:ascii="宋体" w:cs="宋体"/>
          <w:kern w:val="0"/>
          <w:sz w:val="24"/>
        </w:rPr>
      </w:pPr>
      <w:r>
        <w:rPr>
          <w:rFonts w:ascii="宋体" w:hAnsi="宋体" w:cs="宋体"/>
          <w:kern w:val="0"/>
          <w:sz w:val="24"/>
        </w:rPr>
        <w:t>2</w:t>
      </w:r>
      <w:r>
        <w:rPr>
          <w:rFonts w:hint="eastAsia" w:ascii="宋体" w:hAnsi="宋体" w:cs="宋体"/>
          <w:kern w:val="0"/>
          <w:sz w:val="24"/>
        </w:rPr>
        <w:t>、投标人提供的社会保险凭据复印件应符合下列规定：</w:t>
      </w:r>
      <w:bookmarkStart w:id="600" w:name="pindex1115"/>
      <w:bookmarkEnd w:id="600"/>
    </w:p>
    <w:p w14:paraId="4F15DEA8">
      <w:pPr>
        <w:widowControl/>
        <w:spacing w:after="150"/>
        <w:jc w:val="left"/>
        <w:rPr>
          <w:rFonts w:ascii="宋体" w:cs="宋体"/>
          <w:kern w:val="0"/>
          <w:sz w:val="24"/>
        </w:rPr>
      </w:pPr>
      <w:bookmarkStart w:id="601" w:name="sys1116080"/>
      <w:r>
        <w:rPr>
          <w:rFonts w:ascii="宋体" w:hAnsi="宋体" w:cs="宋体"/>
          <w:kern w:val="0"/>
          <w:sz w:val="24"/>
        </w:rPr>
        <w:t>2.1</w:t>
      </w:r>
      <w:r>
        <w:rPr>
          <w:rFonts w:hint="eastAsia" w:ascii="宋体" w:hAnsi="宋体" w:cs="宋体"/>
          <w:kern w:val="0"/>
          <w:sz w:val="24"/>
        </w:rPr>
        <w:t>投标截止时间前（不含投标截止时间的当月）已依法缴纳社会保障资金的投标人，提供投标截止时间前六个月（不含投标截止时间的当月）中任一月份的社会保险凭据复印件。</w:t>
      </w:r>
      <w:bookmarkEnd w:id="601"/>
    </w:p>
    <w:p w14:paraId="27A83900">
      <w:pPr>
        <w:widowControl/>
        <w:spacing w:after="150"/>
        <w:jc w:val="left"/>
        <w:rPr>
          <w:rFonts w:ascii="宋体" w:cs="宋体"/>
          <w:kern w:val="0"/>
          <w:sz w:val="24"/>
        </w:rPr>
      </w:pPr>
      <w:bookmarkStart w:id="602" w:name="sys1117052"/>
      <w:r>
        <w:rPr>
          <w:rFonts w:ascii="宋体" w:hAnsi="宋体" w:cs="宋体"/>
          <w:kern w:val="0"/>
          <w:sz w:val="24"/>
        </w:rPr>
        <w:t>2.2</w:t>
      </w:r>
      <w:r>
        <w:rPr>
          <w:rFonts w:hint="eastAsia" w:ascii="宋体" w:hAnsi="宋体" w:cs="宋体"/>
          <w:kern w:val="0"/>
          <w:sz w:val="24"/>
        </w:rPr>
        <w:t>投标截止时间的当月成立且已依法缴纳社会保障资金的投标人，提供投标截止时间当月的社会保险凭据复印件。</w:t>
      </w:r>
      <w:bookmarkEnd w:id="602"/>
    </w:p>
    <w:p w14:paraId="157E90D7">
      <w:pPr>
        <w:widowControl/>
        <w:spacing w:after="150"/>
        <w:jc w:val="left"/>
        <w:rPr>
          <w:rFonts w:ascii="宋体" w:cs="宋体"/>
          <w:kern w:val="0"/>
          <w:sz w:val="24"/>
        </w:rPr>
      </w:pPr>
      <w:bookmarkStart w:id="603" w:name="sys1118088"/>
      <w:r>
        <w:rPr>
          <w:rFonts w:ascii="宋体" w:hAnsi="宋体" w:cs="宋体"/>
          <w:kern w:val="0"/>
          <w:sz w:val="24"/>
        </w:rPr>
        <w:t>2.3</w:t>
      </w:r>
      <w:r>
        <w:rPr>
          <w:rFonts w:hint="eastAsia" w:ascii="宋体" w:hAnsi="宋体" w:cs="宋体"/>
          <w:kern w:val="0"/>
          <w:sz w:val="24"/>
        </w:rPr>
        <w:t>投标截止时间的当月成立但因税务机关</w:t>
      </w:r>
      <w:r>
        <w:rPr>
          <w:rFonts w:ascii="宋体" w:hAnsi="宋体" w:cs="宋体"/>
          <w:kern w:val="0"/>
          <w:sz w:val="24"/>
        </w:rPr>
        <w:t>/</w:t>
      </w:r>
      <w:r>
        <w:rPr>
          <w:rFonts w:hint="eastAsia" w:ascii="宋体" w:hAnsi="宋体" w:cs="宋体"/>
          <w:kern w:val="0"/>
          <w:sz w:val="24"/>
        </w:rPr>
        <w:t>社会保障资金管理机关原因导致其尚未依法缴纳社会保障资金的投标人，提供依法缴纳社会保障资金承诺书（格式自拟），该承诺书视同社会保险凭据。</w:t>
      </w:r>
      <w:bookmarkEnd w:id="603"/>
    </w:p>
    <w:p w14:paraId="5AECEB0E">
      <w:pPr>
        <w:widowControl/>
        <w:spacing w:after="150"/>
        <w:jc w:val="left"/>
        <w:rPr>
          <w:rFonts w:ascii="宋体" w:cs="宋体"/>
          <w:kern w:val="0"/>
          <w:sz w:val="24"/>
        </w:rPr>
      </w:pPr>
    </w:p>
    <w:p w14:paraId="61B866BF">
      <w:pPr>
        <w:widowControl/>
        <w:spacing w:after="150"/>
        <w:jc w:val="left"/>
        <w:rPr>
          <w:rFonts w:ascii="宋体" w:cs="宋体"/>
          <w:kern w:val="0"/>
          <w:sz w:val="24"/>
        </w:rPr>
      </w:pPr>
      <w:r>
        <w:rPr>
          <w:rFonts w:ascii="宋体" w:cs="宋体"/>
          <w:kern w:val="0"/>
          <w:sz w:val="24"/>
        </w:rPr>
        <w:t> </w:t>
      </w:r>
    </w:p>
    <w:p w14:paraId="00A1AB42">
      <w:pPr>
        <w:pStyle w:val="13"/>
        <w:widowControl/>
        <w:spacing w:beforeAutospacing="0" w:after="150" w:afterAutospacing="0"/>
        <w:ind w:left="-362" w:right="-362" w:firstLine="420"/>
        <w:rPr>
          <w:rFonts w:ascii="宋体"/>
        </w:rPr>
      </w:pPr>
      <w:r>
        <w:rPr>
          <w:rFonts w:hint="eastAsia" w:ascii="宋体" w:hAnsi="宋体" w:cs="宋体"/>
          <w:shd w:val="clear" w:color="auto" w:fill="FFFFFF"/>
        </w:rPr>
        <w:t>投标人：</w:t>
      </w:r>
      <w:r>
        <w:rPr>
          <w:rFonts w:hint="eastAsia" w:ascii="宋体" w:hAnsi="宋体" w:cs="宋体"/>
          <w:u w:val="single"/>
          <w:shd w:val="clear" w:color="auto" w:fill="FFFFFF"/>
        </w:rPr>
        <w:t>（全称并加盖单位公章）</w:t>
      </w:r>
    </w:p>
    <w:p w14:paraId="22DAAD39">
      <w:pPr>
        <w:pStyle w:val="13"/>
        <w:widowControl/>
        <w:spacing w:beforeAutospacing="0" w:after="150" w:afterAutospacing="0"/>
        <w:ind w:left="-362" w:right="-362" w:firstLine="420"/>
        <w:rPr>
          <w:rFonts w:ascii="宋体"/>
        </w:rPr>
      </w:pPr>
      <w:r>
        <w:rPr>
          <w:rFonts w:hint="eastAsia" w:ascii="宋体" w:hAnsi="宋体" w:cs="宋体"/>
          <w:shd w:val="clear" w:color="auto" w:fill="FFFFFF"/>
        </w:rPr>
        <w:t>日期：</w:t>
      </w:r>
      <w:r>
        <w:rPr>
          <w:rFonts w:ascii="宋体" w:cs="宋体"/>
          <w:u w:val="single"/>
          <w:shd w:val="clear" w:color="auto" w:fill="FFFFFF"/>
        </w:rPr>
        <w:t>    </w:t>
      </w:r>
      <w:r>
        <w:rPr>
          <w:rFonts w:hint="eastAsia" w:ascii="宋体" w:hAnsi="宋体" w:cs="宋体"/>
          <w:shd w:val="clear" w:color="auto" w:fill="FFFFFF"/>
        </w:rPr>
        <w:t>年</w:t>
      </w:r>
      <w:r>
        <w:rPr>
          <w:rFonts w:ascii="宋体" w:cs="宋体"/>
          <w:u w:val="single"/>
          <w:shd w:val="clear" w:color="auto" w:fill="FFFFFF"/>
        </w:rPr>
        <w:t>   </w:t>
      </w:r>
      <w:r>
        <w:rPr>
          <w:rFonts w:hint="eastAsia" w:ascii="宋体" w:hAnsi="宋体" w:cs="宋体"/>
          <w:shd w:val="clear" w:color="auto" w:fill="FFFFFF"/>
        </w:rPr>
        <w:t>月</w:t>
      </w:r>
      <w:r>
        <w:rPr>
          <w:rFonts w:ascii="宋体" w:cs="宋体"/>
          <w:u w:val="single"/>
          <w:shd w:val="clear" w:color="auto" w:fill="FFFFFF"/>
        </w:rPr>
        <w:t>   </w:t>
      </w:r>
      <w:r>
        <w:rPr>
          <w:rFonts w:hint="eastAsia" w:ascii="宋体" w:hAnsi="宋体" w:cs="宋体"/>
          <w:shd w:val="clear" w:color="auto" w:fill="FFFFFF"/>
        </w:rPr>
        <w:t>日</w:t>
      </w:r>
    </w:p>
    <w:p w14:paraId="6480132F">
      <w:pPr>
        <w:pStyle w:val="13"/>
        <w:widowControl/>
        <w:spacing w:beforeAutospacing="0" w:after="150" w:afterAutospacing="0"/>
        <w:ind w:left="-362" w:right="-362"/>
        <w:rPr>
          <w:rFonts w:ascii="宋体"/>
        </w:rPr>
      </w:pPr>
      <w:r>
        <w:rPr>
          <w:rFonts w:ascii="宋体" w:cs="宋体"/>
          <w:shd w:val="clear" w:color="auto" w:fill="FFFFFF"/>
        </w:rPr>
        <w:t> </w:t>
      </w:r>
    </w:p>
    <w:p w14:paraId="0E48C083">
      <w:pPr>
        <w:widowControl/>
        <w:spacing w:after="150"/>
        <w:jc w:val="center"/>
        <w:rPr>
          <w:rFonts w:ascii="宋体" w:cs="宋体"/>
          <w:kern w:val="0"/>
          <w:sz w:val="24"/>
        </w:rPr>
      </w:pPr>
      <w:r>
        <w:rPr>
          <w:rFonts w:ascii="宋体" w:cs="宋体"/>
          <w:kern w:val="0"/>
          <w:sz w:val="24"/>
        </w:rPr>
        <w:br w:type="textWrapping"/>
      </w:r>
    </w:p>
    <w:p w14:paraId="0B94BDBF">
      <w:pPr>
        <w:widowControl/>
        <w:spacing w:after="150"/>
        <w:jc w:val="center"/>
        <w:rPr>
          <w:rFonts w:ascii="宋体" w:cs="宋体"/>
          <w:kern w:val="0"/>
          <w:sz w:val="24"/>
        </w:rPr>
      </w:pPr>
      <w:r>
        <w:rPr>
          <w:rFonts w:ascii="宋体" w:cs="宋体"/>
          <w:kern w:val="0"/>
          <w:sz w:val="24"/>
        </w:rPr>
        <w:br w:type="page"/>
      </w:r>
      <w:r>
        <w:rPr>
          <w:rFonts w:hint="eastAsia" w:ascii="宋体" w:hAnsi="宋体" w:cs="宋体"/>
          <w:b/>
          <w:bCs/>
          <w:kern w:val="0"/>
          <w:sz w:val="24"/>
        </w:rPr>
        <w:t>二</w:t>
      </w:r>
      <w:r>
        <w:rPr>
          <w:rFonts w:ascii="宋体" w:hAnsi="宋体" w:cs="宋体"/>
          <w:b/>
          <w:bCs/>
          <w:kern w:val="0"/>
          <w:sz w:val="24"/>
        </w:rPr>
        <w:t>-3-2-4</w:t>
      </w:r>
      <w:r>
        <w:rPr>
          <w:rFonts w:hint="eastAsia" w:ascii="宋体" w:hAnsi="宋体" w:cs="宋体"/>
          <w:b/>
          <w:bCs/>
          <w:kern w:val="0"/>
          <w:sz w:val="24"/>
        </w:rPr>
        <w:t>具备履行合同所必需设备和专业技术能力的声明函（若有）</w:t>
      </w:r>
    </w:p>
    <w:p w14:paraId="55BD2952">
      <w:pPr>
        <w:widowControl/>
        <w:spacing w:after="150"/>
        <w:jc w:val="left"/>
        <w:rPr>
          <w:rFonts w:ascii="宋体" w:cs="宋体"/>
          <w:kern w:val="0"/>
          <w:sz w:val="24"/>
        </w:rPr>
      </w:pPr>
      <w:r>
        <w:rPr>
          <w:rFonts w:ascii="宋体" w:cs="宋体"/>
          <w:kern w:val="0"/>
          <w:sz w:val="24"/>
        </w:rPr>
        <w:t> </w:t>
      </w:r>
    </w:p>
    <w:p w14:paraId="68802A9B">
      <w:pPr>
        <w:widowControl/>
        <w:spacing w:after="150"/>
        <w:jc w:val="left"/>
        <w:rPr>
          <w:rFonts w:ascii="宋体" w:cs="宋体"/>
          <w:kern w:val="0"/>
          <w:sz w:val="24"/>
        </w:rPr>
      </w:pPr>
      <w:bookmarkStart w:id="604" w:name="bkReivew1073151"/>
      <w:r>
        <w:rPr>
          <w:rFonts w:hint="eastAsia" w:ascii="宋体" w:hAnsi="宋体" w:cs="宋体"/>
          <w:kern w:val="0"/>
          <w:sz w:val="24"/>
        </w:rPr>
        <w:t>致</w:t>
      </w:r>
      <w:bookmarkEnd w:id="604"/>
      <w:r>
        <w:rPr>
          <w:rFonts w:hint="eastAsia" w:ascii="宋体" w:hAnsi="宋体" w:cs="宋体"/>
          <w:kern w:val="0"/>
          <w:sz w:val="24"/>
        </w:rPr>
        <w:t>：</w:t>
      </w:r>
      <w:r>
        <w:rPr>
          <w:rFonts w:ascii="宋体" w:cs="宋体"/>
          <w:kern w:val="0"/>
          <w:sz w:val="24"/>
          <w:u w:val="single"/>
        </w:rPr>
        <w:t>           </w:t>
      </w:r>
      <w:r>
        <w:rPr>
          <w:rFonts w:hint="eastAsia" w:ascii="宋体" w:hAnsi="宋体" w:cs="宋体"/>
          <w:kern w:val="0"/>
          <w:sz w:val="24"/>
          <w:u w:val="single"/>
        </w:rPr>
        <w:t>（采购人或采购代理机构）</w:t>
      </w:r>
      <w:r>
        <w:rPr>
          <w:rFonts w:ascii="宋体" w:cs="宋体"/>
          <w:kern w:val="0"/>
          <w:sz w:val="24"/>
          <w:u w:val="single"/>
        </w:rPr>
        <w:t> </w:t>
      </w:r>
    </w:p>
    <w:p w14:paraId="44BDDE27">
      <w:pPr>
        <w:widowControl/>
        <w:spacing w:after="150"/>
        <w:ind w:firstLine="420"/>
        <w:jc w:val="left"/>
        <w:rPr>
          <w:rFonts w:ascii="宋体" w:cs="宋体"/>
          <w:kern w:val="0"/>
          <w:sz w:val="24"/>
        </w:rPr>
      </w:pPr>
      <w:r>
        <w:rPr>
          <w:rFonts w:hint="eastAsia" w:ascii="宋体" w:hAnsi="宋体" w:cs="宋体"/>
          <w:kern w:val="0"/>
          <w:sz w:val="24"/>
        </w:rPr>
        <w:t>我方具备履行合同所必需的设备和专业技术能力，否则产生不利后果由我方承担责任。</w:t>
      </w:r>
    </w:p>
    <w:p w14:paraId="375CED2A">
      <w:pPr>
        <w:widowControl/>
        <w:spacing w:after="150"/>
        <w:ind w:firstLine="420"/>
        <w:jc w:val="left"/>
        <w:rPr>
          <w:rFonts w:ascii="宋体" w:cs="宋体"/>
          <w:kern w:val="0"/>
          <w:sz w:val="24"/>
        </w:rPr>
      </w:pPr>
      <w:r>
        <w:rPr>
          <w:rFonts w:hint="eastAsia" w:ascii="宋体" w:hAnsi="宋体" w:cs="宋体"/>
          <w:kern w:val="0"/>
          <w:sz w:val="24"/>
        </w:rPr>
        <w:t>特此声明。</w:t>
      </w:r>
    </w:p>
    <w:p w14:paraId="179E4531">
      <w:pPr>
        <w:widowControl/>
        <w:spacing w:after="150"/>
        <w:jc w:val="left"/>
        <w:rPr>
          <w:rFonts w:ascii="宋体" w:cs="宋体"/>
          <w:kern w:val="0"/>
          <w:sz w:val="24"/>
        </w:rPr>
      </w:pPr>
      <w:r>
        <w:rPr>
          <w:rFonts w:ascii="宋体" w:cs="宋体"/>
          <w:kern w:val="0"/>
          <w:sz w:val="24"/>
        </w:rPr>
        <w:t> </w:t>
      </w:r>
    </w:p>
    <w:p w14:paraId="15B820B6">
      <w:pPr>
        <w:widowControl/>
        <w:spacing w:after="150"/>
        <w:jc w:val="left"/>
        <w:rPr>
          <w:rFonts w:ascii="宋体" w:cs="宋体"/>
          <w:kern w:val="0"/>
          <w:sz w:val="24"/>
        </w:rPr>
      </w:pPr>
      <w:r>
        <w:rPr>
          <w:rFonts w:hint="eastAsia" w:ascii="宋体" w:hAnsi="宋体" w:cs="宋体"/>
          <w:kern w:val="0"/>
          <w:sz w:val="24"/>
        </w:rPr>
        <w:t>※注意：</w:t>
      </w:r>
    </w:p>
    <w:p w14:paraId="0CA7301B">
      <w:pPr>
        <w:widowControl/>
        <w:spacing w:after="150"/>
        <w:jc w:val="left"/>
        <w:rPr>
          <w:rFonts w:ascii="宋体" w:cs="宋体"/>
          <w:kern w:val="0"/>
          <w:sz w:val="24"/>
        </w:rPr>
      </w:pPr>
      <w:bookmarkStart w:id="605" w:name="sys1133054"/>
      <w:r>
        <w:rPr>
          <w:rFonts w:ascii="宋体" w:hAnsi="宋体" w:cs="宋体"/>
          <w:kern w:val="0"/>
          <w:sz w:val="24"/>
        </w:rPr>
        <w:t>1</w:t>
      </w:r>
      <w:r>
        <w:rPr>
          <w:rFonts w:hint="eastAsia" w:ascii="宋体" w:hAnsi="宋体" w:cs="宋体"/>
          <w:kern w:val="0"/>
          <w:sz w:val="24"/>
        </w:rPr>
        <w:t>、招标文件未要求投标人提供“具备履行合同所必需的设备和专业技术能力专项证明材料”的，投标人应提供本声明函。</w:t>
      </w:r>
      <w:bookmarkEnd w:id="605"/>
      <w:bookmarkStart w:id="606" w:name="pindex1133"/>
      <w:bookmarkEnd w:id="606"/>
    </w:p>
    <w:p w14:paraId="122136B7">
      <w:pPr>
        <w:widowControl/>
        <w:spacing w:after="150"/>
        <w:jc w:val="left"/>
        <w:rPr>
          <w:rFonts w:ascii="宋体" w:cs="宋体"/>
          <w:kern w:val="0"/>
          <w:sz w:val="24"/>
        </w:rPr>
      </w:pPr>
      <w:bookmarkStart w:id="607" w:name="sys1134054"/>
      <w:r>
        <w:rPr>
          <w:rFonts w:ascii="宋体" w:hAnsi="宋体" w:cs="宋体"/>
          <w:kern w:val="0"/>
          <w:sz w:val="24"/>
        </w:rPr>
        <w:t>2</w:t>
      </w:r>
      <w:r>
        <w:rPr>
          <w:rFonts w:hint="eastAsia" w:ascii="宋体" w:hAnsi="宋体" w:cs="宋体"/>
          <w:kern w:val="0"/>
          <w:sz w:val="24"/>
        </w:rPr>
        <w:t>、招标文件要求投标人提供“具备履行合同所必需的设备和专业技术能力专项证明材料”的，投标人可不提供本声明函。</w:t>
      </w:r>
      <w:bookmarkEnd w:id="607"/>
      <w:bookmarkStart w:id="608" w:name="pindex1134"/>
      <w:bookmarkEnd w:id="608"/>
    </w:p>
    <w:p w14:paraId="1FF4A87B">
      <w:pPr>
        <w:widowControl/>
        <w:spacing w:after="150"/>
        <w:jc w:val="left"/>
        <w:rPr>
          <w:rFonts w:ascii="宋体" w:cs="宋体"/>
          <w:kern w:val="0"/>
          <w:sz w:val="24"/>
        </w:rPr>
      </w:pPr>
      <w:r>
        <w:rPr>
          <w:rFonts w:ascii="宋体" w:hAnsi="宋体" w:cs="宋体"/>
          <w:kern w:val="0"/>
          <w:sz w:val="24"/>
        </w:rPr>
        <w:t>3</w:t>
      </w:r>
      <w:r>
        <w:rPr>
          <w:rFonts w:hint="eastAsia" w:ascii="宋体" w:hAnsi="宋体" w:cs="宋体"/>
          <w:kern w:val="0"/>
          <w:sz w:val="24"/>
        </w:rPr>
        <w:t>、请投标人根据实际情况如实声明，否则</w:t>
      </w:r>
      <w:r>
        <w:rPr>
          <w:rFonts w:hint="eastAsia" w:ascii="宋体" w:hAnsi="宋体" w:cs="宋体"/>
          <w:b/>
          <w:bCs/>
          <w:kern w:val="0"/>
          <w:sz w:val="24"/>
        </w:rPr>
        <w:t>视为提供虚假材料。</w:t>
      </w:r>
      <w:bookmarkStart w:id="609" w:name="pindex1135"/>
      <w:bookmarkEnd w:id="609"/>
    </w:p>
    <w:p w14:paraId="0A994E9B">
      <w:pPr>
        <w:widowControl/>
        <w:spacing w:after="150"/>
        <w:jc w:val="left"/>
        <w:rPr>
          <w:rFonts w:ascii="宋体" w:cs="宋体"/>
          <w:kern w:val="0"/>
          <w:sz w:val="24"/>
        </w:rPr>
      </w:pPr>
      <w:r>
        <w:rPr>
          <w:rFonts w:ascii="宋体" w:cs="宋体"/>
          <w:kern w:val="0"/>
          <w:sz w:val="24"/>
        </w:rPr>
        <w:t> </w:t>
      </w:r>
    </w:p>
    <w:p w14:paraId="7502C621">
      <w:pPr>
        <w:widowControl/>
        <w:spacing w:after="150"/>
        <w:jc w:val="left"/>
        <w:rPr>
          <w:rFonts w:ascii="宋体" w:cs="宋体"/>
          <w:kern w:val="0"/>
          <w:sz w:val="24"/>
        </w:rPr>
      </w:pPr>
      <w:r>
        <w:rPr>
          <w:rFonts w:ascii="宋体" w:cs="宋体"/>
          <w:kern w:val="0"/>
          <w:sz w:val="24"/>
        </w:rPr>
        <w:t> </w:t>
      </w:r>
    </w:p>
    <w:p w14:paraId="4B59C174">
      <w:pPr>
        <w:pStyle w:val="13"/>
        <w:widowControl/>
        <w:spacing w:beforeAutospacing="0" w:after="150" w:afterAutospacing="0"/>
        <w:ind w:left="-362" w:right="-362" w:firstLine="420"/>
        <w:rPr>
          <w:rFonts w:ascii="宋体"/>
        </w:rPr>
      </w:pPr>
      <w:r>
        <w:rPr>
          <w:rFonts w:hint="eastAsia" w:ascii="宋体" w:hAnsi="宋体" w:cs="宋体"/>
          <w:shd w:val="clear" w:color="auto" w:fill="FFFFFF"/>
        </w:rPr>
        <w:t>投标人：</w:t>
      </w:r>
      <w:r>
        <w:rPr>
          <w:rFonts w:hint="eastAsia" w:ascii="宋体" w:hAnsi="宋体" w:cs="宋体"/>
          <w:u w:val="single"/>
          <w:shd w:val="clear" w:color="auto" w:fill="FFFFFF"/>
        </w:rPr>
        <w:t>（全称并加盖单位公章）</w:t>
      </w:r>
    </w:p>
    <w:p w14:paraId="6D529D0D">
      <w:pPr>
        <w:pStyle w:val="13"/>
        <w:widowControl/>
        <w:spacing w:beforeAutospacing="0" w:after="150" w:afterAutospacing="0"/>
        <w:ind w:left="-362" w:right="-362" w:firstLine="420"/>
        <w:rPr>
          <w:rFonts w:ascii="宋体"/>
        </w:rPr>
      </w:pPr>
      <w:r>
        <w:rPr>
          <w:rFonts w:hint="eastAsia" w:ascii="宋体" w:hAnsi="宋体" w:cs="宋体"/>
          <w:shd w:val="clear" w:color="auto" w:fill="FFFFFF"/>
        </w:rPr>
        <w:t>日期：</w:t>
      </w:r>
      <w:r>
        <w:rPr>
          <w:rFonts w:ascii="宋体" w:cs="宋体"/>
          <w:u w:val="single"/>
          <w:shd w:val="clear" w:color="auto" w:fill="FFFFFF"/>
        </w:rPr>
        <w:t>    </w:t>
      </w:r>
      <w:r>
        <w:rPr>
          <w:rFonts w:hint="eastAsia" w:ascii="宋体" w:hAnsi="宋体" w:cs="宋体"/>
          <w:shd w:val="clear" w:color="auto" w:fill="FFFFFF"/>
        </w:rPr>
        <w:t>年</w:t>
      </w:r>
      <w:r>
        <w:rPr>
          <w:rFonts w:ascii="宋体" w:cs="宋体"/>
          <w:u w:val="single"/>
          <w:shd w:val="clear" w:color="auto" w:fill="FFFFFF"/>
        </w:rPr>
        <w:t>   </w:t>
      </w:r>
      <w:r>
        <w:rPr>
          <w:rFonts w:hint="eastAsia" w:ascii="宋体" w:hAnsi="宋体" w:cs="宋体"/>
          <w:shd w:val="clear" w:color="auto" w:fill="FFFFFF"/>
        </w:rPr>
        <w:t>月</w:t>
      </w:r>
      <w:r>
        <w:rPr>
          <w:rFonts w:ascii="宋体" w:cs="宋体"/>
          <w:u w:val="single"/>
          <w:shd w:val="clear" w:color="auto" w:fill="FFFFFF"/>
        </w:rPr>
        <w:t>   </w:t>
      </w:r>
      <w:r>
        <w:rPr>
          <w:rFonts w:hint="eastAsia" w:ascii="宋体" w:hAnsi="宋体" w:cs="宋体"/>
          <w:shd w:val="clear" w:color="auto" w:fill="FFFFFF"/>
        </w:rPr>
        <w:t>日</w:t>
      </w:r>
    </w:p>
    <w:p w14:paraId="46E4FB7A">
      <w:pPr>
        <w:pStyle w:val="13"/>
        <w:widowControl/>
        <w:spacing w:beforeAutospacing="0" w:after="150" w:afterAutospacing="0"/>
        <w:ind w:left="-362" w:right="-362"/>
        <w:rPr>
          <w:rFonts w:ascii="宋体"/>
        </w:rPr>
      </w:pPr>
      <w:r>
        <w:rPr>
          <w:rFonts w:ascii="宋体" w:cs="宋体"/>
          <w:shd w:val="clear" w:color="auto" w:fill="FFFFFF"/>
        </w:rPr>
        <w:t> </w:t>
      </w:r>
    </w:p>
    <w:p w14:paraId="68A5C0AF">
      <w:pPr>
        <w:rPr>
          <w:rFonts w:ascii="宋体" w:cs="Calibri"/>
          <w:sz w:val="24"/>
          <w:shd w:val="clear" w:color="auto" w:fill="FFFFFF"/>
        </w:rPr>
      </w:pPr>
      <w:r>
        <w:rPr>
          <w:rFonts w:ascii="宋体" w:cs="Calibri"/>
          <w:sz w:val="24"/>
          <w:shd w:val="clear" w:color="auto" w:fill="FFFFFF"/>
        </w:rPr>
        <w:br w:type="page"/>
      </w:r>
    </w:p>
    <w:p w14:paraId="380A19DB">
      <w:pPr>
        <w:widowControl/>
        <w:spacing w:after="150"/>
        <w:jc w:val="center"/>
        <w:rPr>
          <w:rFonts w:ascii="宋体" w:cs="宋体"/>
          <w:kern w:val="0"/>
          <w:sz w:val="24"/>
        </w:rPr>
      </w:pPr>
      <w:bookmarkStart w:id="610" w:name="sys1152031"/>
      <w:r>
        <w:rPr>
          <w:rFonts w:hint="eastAsia" w:ascii="宋体" w:hAnsi="宋体" w:cs="宋体"/>
          <w:b/>
          <w:bCs/>
          <w:kern w:val="0"/>
          <w:sz w:val="24"/>
        </w:rPr>
        <w:t>二</w:t>
      </w:r>
      <w:r>
        <w:rPr>
          <w:rFonts w:ascii="宋体" w:hAnsi="宋体" w:cs="宋体"/>
          <w:b/>
          <w:bCs/>
          <w:kern w:val="0"/>
          <w:sz w:val="24"/>
        </w:rPr>
        <w:t>-3-2-5</w:t>
      </w:r>
      <w:r>
        <w:rPr>
          <w:rFonts w:hint="eastAsia" w:ascii="宋体" w:hAnsi="宋体" w:cs="宋体"/>
          <w:b/>
          <w:bCs/>
          <w:kern w:val="0"/>
          <w:sz w:val="24"/>
        </w:rPr>
        <w:t>参加采购活动前三年内在经营活动中没有重大违法记录书面声明</w:t>
      </w:r>
      <w:bookmarkEnd w:id="610"/>
    </w:p>
    <w:p w14:paraId="5ECDEA22">
      <w:pPr>
        <w:widowControl/>
        <w:spacing w:after="150"/>
        <w:jc w:val="left"/>
        <w:rPr>
          <w:rFonts w:ascii="宋体" w:cs="宋体"/>
          <w:kern w:val="0"/>
          <w:sz w:val="24"/>
        </w:rPr>
      </w:pPr>
      <w:r>
        <w:rPr>
          <w:rFonts w:ascii="宋体" w:cs="宋体"/>
          <w:kern w:val="0"/>
          <w:sz w:val="24"/>
        </w:rPr>
        <w:t> </w:t>
      </w:r>
    </w:p>
    <w:p w14:paraId="6D868090">
      <w:pPr>
        <w:widowControl/>
        <w:spacing w:after="150"/>
        <w:jc w:val="left"/>
        <w:rPr>
          <w:rFonts w:ascii="宋体" w:cs="宋体"/>
          <w:kern w:val="0"/>
          <w:sz w:val="24"/>
        </w:rPr>
      </w:pPr>
      <w:bookmarkStart w:id="611" w:name="bkReivew1142805"/>
      <w:r>
        <w:rPr>
          <w:rFonts w:hint="eastAsia" w:ascii="宋体" w:hAnsi="宋体" w:cs="宋体"/>
          <w:kern w:val="0"/>
          <w:sz w:val="24"/>
        </w:rPr>
        <w:t>致</w:t>
      </w:r>
      <w:bookmarkEnd w:id="611"/>
      <w:r>
        <w:rPr>
          <w:rFonts w:hint="eastAsia" w:ascii="宋体" w:hAnsi="宋体" w:cs="宋体"/>
          <w:kern w:val="0"/>
          <w:sz w:val="24"/>
        </w:rPr>
        <w:t>：</w:t>
      </w:r>
      <w:r>
        <w:rPr>
          <w:rFonts w:ascii="宋体" w:cs="宋体"/>
          <w:kern w:val="0"/>
          <w:sz w:val="24"/>
          <w:u w:val="single"/>
        </w:rPr>
        <w:t>           </w:t>
      </w:r>
      <w:r>
        <w:rPr>
          <w:rFonts w:hint="eastAsia" w:ascii="宋体" w:hAnsi="宋体" w:cs="宋体"/>
          <w:kern w:val="0"/>
          <w:sz w:val="24"/>
          <w:u w:val="single"/>
        </w:rPr>
        <w:t>（采购人或采购代理机构）</w:t>
      </w:r>
      <w:r>
        <w:rPr>
          <w:rFonts w:ascii="宋体" w:cs="宋体"/>
          <w:kern w:val="0"/>
          <w:sz w:val="24"/>
          <w:u w:val="single"/>
        </w:rPr>
        <w:t> </w:t>
      </w:r>
    </w:p>
    <w:p w14:paraId="389B1FF4">
      <w:pPr>
        <w:widowControl/>
        <w:spacing w:after="150"/>
        <w:ind w:firstLine="420"/>
        <w:jc w:val="left"/>
        <w:rPr>
          <w:rFonts w:ascii="宋体" w:cs="宋体"/>
          <w:kern w:val="0"/>
          <w:sz w:val="24"/>
        </w:rPr>
      </w:pPr>
      <w:r>
        <w:rPr>
          <w:rFonts w:hint="eastAsia" w:ascii="宋体" w:hAnsi="宋体" w:cs="宋体"/>
          <w:kern w:val="0"/>
          <w:sz w:val="24"/>
        </w:rPr>
        <w:t>参加采购活动前三年内，我方在经营活动中没有重大违法记录，即没有因违法经营受到刑事处罚或责令停产停业、吊销许可证或执照、较大数额罚款等行政处罚。否则产生不利后果由我方承担责任。</w:t>
      </w:r>
    </w:p>
    <w:p w14:paraId="215B683A">
      <w:pPr>
        <w:widowControl/>
        <w:spacing w:after="150"/>
        <w:ind w:firstLine="420"/>
        <w:jc w:val="left"/>
        <w:rPr>
          <w:rFonts w:ascii="宋体" w:cs="宋体"/>
          <w:kern w:val="0"/>
          <w:sz w:val="24"/>
        </w:rPr>
      </w:pPr>
      <w:r>
        <w:rPr>
          <w:rFonts w:hint="eastAsia" w:ascii="宋体" w:hAnsi="宋体" w:cs="宋体"/>
          <w:kern w:val="0"/>
          <w:sz w:val="24"/>
        </w:rPr>
        <w:t>特此声明。</w:t>
      </w:r>
    </w:p>
    <w:p w14:paraId="7F350F5F">
      <w:pPr>
        <w:widowControl/>
        <w:spacing w:after="150"/>
        <w:jc w:val="left"/>
        <w:rPr>
          <w:rFonts w:ascii="宋体" w:cs="宋体"/>
          <w:kern w:val="0"/>
          <w:sz w:val="24"/>
        </w:rPr>
      </w:pPr>
      <w:r>
        <w:rPr>
          <w:rFonts w:ascii="宋体" w:cs="宋体"/>
          <w:kern w:val="0"/>
          <w:sz w:val="24"/>
        </w:rPr>
        <w:t> </w:t>
      </w:r>
    </w:p>
    <w:p w14:paraId="0E1B141F">
      <w:pPr>
        <w:widowControl/>
        <w:spacing w:after="150"/>
        <w:jc w:val="left"/>
        <w:rPr>
          <w:rFonts w:ascii="宋体" w:cs="宋体"/>
          <w:kern w:val="0"/>
          <w:sz w:val="24"/>
        </w:rPr>
      </w:pPr>
      <w:r>
        <w:rPr>
          <w:rFonts w:hint="eastAsia" w:ascii="宋体" w:hAnsi="宋体" w:cs="宋体"/>
          <w:kern w:val="0"/>
          <w:sz w:val="24"/>
        </w:rPr>
        <w:t>※注意：</w:t>
      </w:r>
    </w:p>
    <w:p w14:paraId="2BDEC7BE">
      <w:pPr>
        <w:widowControl/>
        <w:spacing w:after="150"/>
        <w:jc w:val="left"/>
        <w:rPr>
          <w:rFonts w:ascii="宋体" w:cs="宋体"/>
          <w:kern w:val="0"/>
          <w:sz w:val="24"/>
        </w:rPr>
      </w:pPr>
      <w:bookmarkStart w:id="612" w:name="sys1159054"/>
      <w:r>
        <w:rPr>
          <w:rFonts w:ascii="宋体" w:cs="宋体"/>
          <w:kern w:val="0"/>
          <w:sz w:val="24"/>
        </w:rPr>
        <w:t> </w:t>
      </w:r>
      <w:r>
        <w:rPr>
          <w:rFonts w:ascii="宋体" w:hAnsi="宋体" w:cs="宋体"/>
          <w:kern w:val="0"/>
          <w:sz w:val="24"/>
        </w:rPr>
        <w:t xml:space="preserve"> </w:t>
      </w:r>
      <w:r>
        <w:rPr>
          <w:rFonts w:hint="eastAsia" w:ascii="宋体" w:hAnsi="宋体" w:cs="宋体"/>
          <w:kern w:val="0"/>
          <w:sz w:val="24"/>
        </w:rPr>
        <w:t>“重大违法记录”指投标人因违法经营受到刑事处罚或责令停产停业、吊销许可证或执照、较大数额罚款等行政处罚。</w:t>
      </w:r>
      <w:bookmarkEnd w:id="612"/>
      <w:bookmarkStart w:id="613" w:name="sys11595470"/>
      <w:r>
        <w:rPr>
          <w:rFonts w:hint="eastAsia" w:ascii="宋体" w:hAnsi="宋体" w:cs="宋体"/>
          <w:kern w:val="0"/>
          <w:sz w:val="24"/>
        </w:rPr>
        <w:t>“较大数额罚款”认定为</w:t>
      </w:r>
      <w:r>
        <w:rPr>
          <w:rFonts w:ascii="宋体" w:hAnsi="宋体" w:cs="宋体"/>
          <w:kern w:val="0"/>
          <w:sz w:val="24"/>
        </w:rPr>
        <w:t>200</w:t>
      </w:r>
      <w:r>
        <w:rPr>
          <w:rFonts w:hint="eastAsia" w:ascii="宋体" w:hAnsi="宋体" w:cs="宋体"/>
          <w:kern w:val="0"/>
          <w:sz w:val="24"/>
        </w:rPr>
        <w:t>万元以上的罚款，法律、行政法规以及国务院有关部门明确规定相关领域“较大数额罚款”标准高于</w:t>
      </w:r>
      <w:r>
        <w:rPr>
          <w:rFonts w:ascii="宋体" w:hAnsi="宋体" w:cs="宋体"/>
          <w:kern w:val="0"/>
          <w:sz w:val="24"/>
        </w:rPr>
        <w:t>200</w:t>
      </w:r>
      <w:r>
        <w:rPr>
          <w:rFonts w:hint="eastAsia" w:ascii="宋体" w:hAnsi="宋体" w:cs="宋体"/>
          <w:kern w:val="0"/>
          <w:sz w:val="24"/>
        </w:rPr>
        <w:t>万元的，从其规定。</w:t>
      </w:r>
      <w:bookmarkEnd w:id="613"/>
    </w:p>
    <w:p w14:paraId="3FA6FFB3">
      <w:pPr>
        <w:widowControl/>
        <w:spacing w:after="150"/>
        <w:jc w:val="left"/>
        <w:rPr>
          <w:rFonts w:ascii="宋体" w:cs="宋体"/>
          <w:kern w:val="0"/>
          <w:sz w:val="24"/>
        </w:rPr>
      </w:pPr>
      <w:r>
        <w:rPr>
          <w:rFonts w:ascii="宋体" w:cs="宋体"/>
          <w:kern w:val="0"/>
          <w:sz w:val="24"/>
        </w:rPr>
        <w:t> </w:t>
      </w:r>
      <w:r>
        <w:rPr>
          <w:rFonts w:ascii="宋体" w:hAnsi="宋体" w:cs="宋体"/>
          <w:kern w:val="0"/>
          <w:sz w:val="24"/>
        </w:rPr>
        <w:t xml:space="preserve"> </w:t>
      </w:r>
      <w:r>
        <w:rPr>
          <w:rFonts w:hint="eastAsia" w:ascii="宋体" w:hAnsi="宋体" w:cs="宋体"/>
          <w:kern w:val="0"/>
          <w:sz w:val="24"/>
        </w:rPr>
        <w:t>请投标人根据实际情况如实声明，否则</w:t>
      </w:r>
      <w:r>
        <w:rPr>
          <w:rFonts w:hint="eastAsia" w:ascii="宋体" w:hAnsi="宋体" w:cs="宋体"/>
          <w:b/>
          <w:bCs/>
          <w:kern w:val="0"/>
          <w:sz w:val="24"/>
        </w:rPr>
        <w:t>视为提供虚假材料。</w:t>
      </w:r>
    </w:p>
    <w:p w14:paraId="4519C31E">
      <w:pPr>
        <w:widowControl/>
        <w:spacing w:after="150"/>
        <w:jc w:val="left"/>
        <w:rPr>
          <w:rFonts w:ascii="宋体" w:cs="宋体"/>
          <w:kern w:val="0"/>
          <w:sz w:val="24"/>
        </w:rPr>
      </w:pPr>
      <w:r>
        <w:rPr>
          <w:rFonts w:ascii="宋体" w:cs="宋体"/>
          <w:kern w:val="0"/>
          <w:sz w:val="24"/>
        </w:rPr>
        <w:t> </w:t>
      </w:r>
    </w:p>
    <w:p w14:paraId="3F3BA719">
      <w:pPr>
        <w:widowControl/>
        <w:spacing w:after="150"/>
        <w:jc w:val="left"/>
        <w:rPr>
          <w:rFonts w:ascii="宋体" w:cs="宋体"/>
          <w:kern w:val="0"/>
          <w:sz w:val="24"/>
        </w:rPr>
      </w:pPr>
      <w:r>
        <w:rPr>
          <w:rFonts w:ascii="宋体" w:cs="宋体"/>
          <w:kern w:val="0"/>
          <w:sz w:val="24"/>
        </w:rPr>
        <w:t> </w:t>
      </w:r>
    </w:p>
    <w:p w14:paraId="0EB47BDD">
      <w:pPr>
        <w:pStyle w:val="13"/>
        <w:widowControl/>
        <w:spacing w:beforeAutospacing="0" w:after="150" w:afterAutospacing="0"/>
        <w:ind w:left="-362" w:right="-362" w:firstLine="420"/>
        <w:rPr>
          <w:rFonts w:ascii="宋体"/>
        </w:rPr>
      </w:pPr>
      <w:r>
        <w:rPr>
          <w:rFonts w:hint="eastAsia" w:ascii="宋体" w:hAnsi="宋体" w:cs="宋体"/>
          <w:shd w:val="clear" w:color="auto" w:fill="FFFFFF"/>
        </w:rPr>
        <w:t>投标人：</w:t>
      </w:r>
      <w:r>
        <w:rPr>
          <w:rFonts w:hint="eastAsia" w:ascii="宋体" w:hAnsi="宋体" w:cs="宋体"/>
          <w:u w:val="single"/>
          <w:shd w:val="clear" w:color="auto" w:fill="FFFFFF"/>
        </w:rPr>
        <w:t>（全称并加盖单位公章）</w:t>
      </w:r>
    </w:p>
    <w:p w14:paraId="25AE612D">
      <w:pPr>
        <w:pStyle w:val="13"/>
        <w:widowControl/>
        <w:spacing w:beforeAutospacing="0" w:after="150" w:afterAutospacing="0"/>
        <w:ind w:left="-362" w:right="-362" w:firstLine="420"/>
        <w:rPr>
          <w:rFonts w:ascii="宋体"/>
        </w:rPr>
      </w:pPr>
      <w:r>
        <w:rPr>
          <w:rFonts w:hint="eastAsia" w:ascii="宋体" w:hAnsi="宋体" w:cs="宋体"/>
          <w:shd w:val="clear" w:color="auto" w:fill="FFFFFF"/>
        </w:rPr>
        <w:t>日期：</w:t>
      </w:r>
      <w:r>
        <w:rPr>
          <w:rFonts w:ascii="宋体" w:cs="宋体"/>
          <w:u w:val="single"/>
          <w:shd w:val="clear" w:color="auto" w:fill="FFFFFF"/>
        </w:rPr>
        <w:t>    </w:t>
      </w:r>
      <w:r>
        <w:rPr>
          <w:rFonts w:hint="eastAsia" w:ascii="宋体" w:hAnsi="宋体" w:cs="宋体"/>
          <w:shd w:val="clear" w:color="auto" w:fill="FFFFFF"/>
        </w:rPr>
        <w:t>年</w:t>
      </w:r>
      <w:r>
        <w:rPr>
          <w:rFonts w:ascii="宋体" w:cs="宋体"/>
          <w:u w:val="single"/>
          <w:shd w:val="clear" w:color="auto" w:fill="FFFFFF"/>
        </w:rPr>
        <w:t>   </w:t>
      </w:r>
      <w:r>
        <w:rPr>
          <w:rFonts w:hint="eastAsia" w:ascii="宋体" w:hAnsi="宋体" w:cs="宋体"/>
          <w:shd w:val="clear" w:color="auto" w:fill="FFFFFF"/>
        </w:rPr>
        <w:t>月</w:t>
      </w:r>
      <w:r>
        <w:rPr>
          <w:rFonts w:ascii="宋体" w:cs="宋体"/>
          <w:u w:val="single"/>
          <w:shd w:val="clear" w:color="auto" w:fill="FFFFFF"/>
        </w:rPr>
        <w:t>   </w:t>
      </w:r>
      <w:r>
        <w:rPr>
          <w:rFonts w:hint="eastAsia" w:ascii="宋体" w:hAnsi="宋体" w:cs="宋体"/>
          <w:shd w:val="clear" w:color="auto" w:fill="FFFFFF"/>
        </w:rPr>
        <w:t>日</w:t>
      </w:r>
    </w:p>
    <w:p w14:paraId="15FAE500">
      <w:pPr>
        <w:pStyle w:val="13"/>
        <w:widowControl/>
        <w:spacing w:beforeAutospacing="0" w:after="150" w:afterAutospacing="0"/>
        <w:ind w:left="-362" w:right="-362"/>
        <w:rPr>
          <w:rFonts w:ascii="宋体" w:cs="宋体"/>
          <w:shd w:val="clear" w:color="auto" w:fill="FFFFFF"/>
        </w:rPr>
      </w:pPr>
      <w:r>
        <w:rPr>
          <w:rFonts w:ascii="宋体" w:cs="宋体"/>
          <w:shd w:val="clear" w:color="auto" w:fill="FFFFFF"/>
        </w:rPr>
        <w:t> </w:t>
      </w:r>
    </w:p>
    <w:p w14:paraId="2F1DAC46">
      <w:pPr>
        <w:rPr>
          <w:rFonts w:ascii="宋体" w:cs="Calibri"/>
          <w:sz w:val="24"/>
          <w:shd w:val="clear" w:color="auto" w:fill="FFFFFF"/>
        </w:rPr>
      </w:pPr>
      <w:r>
        <w:rPr>
          <w:rFonts w:ascii="宋体" w:cs="Calibri"/>
          <w:sz w:val="24"/>
          <w:shd w:val="clear" w:color="auto" w:fill="FFFFFF"/>
        </w:rPr>
        <w:br w:type="page"/>
      </w:r>
    </w:p>
    <w:p w14:paraId="58018C4A">
      <w:pPr>
        <w:widowControl/>
        <w:spacing w:after="150"/>
        <w:jc w:val="center"/>
        <w:rPr>
          <w:rFonts w:ascii="宋体" w:cs="宋体"/>
          <w:kern w:val="0"/>
          <w:sz w:val="24"/>
        </w:rPr>
      </w:pPr>
      <w:r>
        <w:rPr>
          <w:rFonts w:ascii="宋体" w:cs="宋体"/>
          <w:kern w:val="0"/>
          <w:sz w:val="24"/>
        </w:rPr>
        <w:br w:type="textWrapping"/>
      </w:r>
      <w:r>
        <w:rPr>
          <w:rFonts w:hint="eastAsia" w:ascii="宋体" w:hAnsi="宋体" w:cs="宋体"/>
          <w:b/>
          <w:bCs/>
          <w:kern w:val="0"/>
          <w:sz w:val="24"/>
        </w:rPr>
        <w:t>二</w:t>
      </w:r>
      <w:r>
        <w:rPr>
          <w:rFonts w:ascii="宋体" w:hAnsi="宋体" w:cs="宋体"/>
          <w:b/>
          <w:bCs/>
          <w:kern w:val="0"/>
          <w:sz w:val="24"/>
        </w:rPr>
        <w:t>-4</w:t>
      </w:r>
      <w:r>
        <w:rPr>
          <w:rFonts w:hint="eastAsia" w:ascii="宋体" w:hAnsi="宋体" w:cs="宋体"/>
          <w:b/>
          <w:bCs/>
          <w:kern w:val="0"/>
          <w:sz w:val="24"/>
        </w:rPr>
        <w:t>信用记录查询提示</w:t>
      </w:r>
    </w:p>
    <w:p w14:paraId="6855302C">
      <w:pPr>
        <w:widowControl/>
        <w:spacing w:after="150"/>
        <w:jc w:val="left"/>
        <w:rPr>
          <w:rFonts w:ascii="宋体" w:cs="宋体"/>
          <w:kern w:val="0"/>
          <w:sz w:val="24"/>
        </w:rPr>
      </w:pPr>
      <w:r>
        <w:rPr>
          <w:rFonts w:ascii="宋体" w:cs="宋体"/>
          <w:kern w:val="0"/>
          <w:sz w:val="24"/>
        </w:rPr>
        <w:t> </w:t>
      </w:r>
    </w:p>
    <w:p w14:paraId="2F06B482">
      <w:pPr>
        <w:widowControl/>
        <w:spacing w:after="150"/>
        <w:jc w:val="left"/>
        <w:rPr>
          <w:rFonts w:ascii="宋体" w:cs="宋体"/>
          <w:kern w:val="0"/>
          <w:sz w:val="24"/>
        </w:rPr>
      </w:pPr>
      <w:r>
        <w:rPr>
          <w:rFonts w:ascii="宋体" w:cs="宋体"/>
          <w:kern w:val="0"/>
          <w:sz w:val="24"/>
        </w:rPr>
        <w:t> </w:t>
      </w:r>
      <w:r>
        <w:rPr>
          <w:rFonts w:ascii="宋体" w:hAnsi="宋体" w:cs="宋体"/>
          <w:kern w:val="0"/>
          <w:sz w:val="24"/>
        </w:rPr>
        <w:t xml:space="preserve"> 1</w:t>
      </w:r>
      <w:r>
        <w:rPr>
          <w:rFonts w:hint="eastAsia" w:ascii="宋体" w:hAnsi="宋体" w:cs="宋体"/>
          <w:kern w:val="0"/>
          <w:sz w:val="24"/>
        </w:rPr>
        <w:t>、由资格审查小组通过网站查询并打印投标人的信用记录。</w:t>
      </w:r>
      <w:bookmarkStart w:id="614" w:name="pindex1181"/>
      <w:bookmarkEnd w:id="614"/>
    </w:p>
    <w:p w14:paraId="07A822A3">
      <w:pPr>
        <w:widowControl/>
        <w:spacing w:after="150"/>
        <w:jc w:val="left"/>
        <w:rPr>
          <w:rFonts w:ascii="宋体" w:cs="宋体"/>
          <w:kern w:val="0"/>
          <w:sz w:val="24"/>
        </w:rPr>
      </w:pPr>
      <w:bookmarkStart w:id="615" w:name="sys11820105"/>
      <w:r>
        <w:rPr>
          <w:rFonts w:ascii="宋体" w:cs="宋体"/>
          <w:kern w:val="0"/>
          <w:sz w:val="24"/>
        </w:rPr>
        <w:t> </w:t>
      </w:r>
      <w:r>
        <w:rPr>
          <w:rFonts w:ascii="宋体" w:hAnsi="宋体" w:cs="宋体"/>
          <w:kern w:val="0"/>
          <w:sz w:val="24"/>
        </w:rPr>
        <w:t xml:space="preserve"> 2</w:t>
      </w:r>
      <w:r>
        <w:rPr>
          <w:rFonts w:hint="eastAsia" w:ascii="宋体" w:hAnsi="宋体" w:cs="宋体"/>
          <w:kern w:val="0"/>
          <w:sz w:val="24"/>
        </w:rPr>
        <w:t>、经查询，投标人参加本项目采购活动</w:t>
      </w:r>
      <w:r>
        <w:rPr>
          <w:rFonts w:ascii="宋体" w:hAnsi="宋体" w:cs="宋体"/>
          <w:kern w:val="0"/>
          <w:sz w:val="24"/>
        </w:rPr>
        <w:t>(</w:t>
      </w:r>
      <w:r>
        <w:rPr>
          <w:rFonts w:hint="eastAsia" w:ascii="宋体" w:hAnsi="宋体" w:cs="宋体"/>
          <w:kern w:val="0"/>
          <w:sz w:val="24"/>
        </w:rPr>
        <w:t>投标截止时间</w:t>
      </w:r>
      <w:r>
        <w:rPr>
          <w:rFonts w:ascii="宋体" w:hAnsi="宋体" w:cs="宋体"/>
          <w:kern w:val="0"/>
          <w:sz w:val="24"/>
        </w:rPr>
        <w:t>)</w:t>
      </w:r>
      <w:r>
        <w:rPr>
          <w:rFonts w:hint="eastAsia" w:ascii="宋体" w:hAnsi="宋体" w:cs="宋体"/>
          <w:kern w:val="0"/>
          <w:sz w:val="24"/>
        </w:rPr>
        <w:t>前三年内被列入失信被执行人名单、重大税收违法案件当事人名单、政府采购严重违法失信行为记录名单及其他重大违法记录且相关信用惩戒期限未满的，其资格审查不合格。</w:t>
      </w:r>
      <w:bookmarkEnd w:id="615"/>
      <w:bookmarkStart w:id="616" w:name="pindex1182"/>
      <w:bookmarkEnd w:id="616"/>
    </w:p>
    <w:p w14:paraId="0BC2FCBD">
      <w:pPr>
        <w:widowControl/>
        <w:spacing w:after="150"/>
        <w:jc w:val="left"/>
        <w:rPr>
          <w:rFonts w:ascii="宋体" w:cs="宋体"/>
          <w:kern w:val="0"/>
          <w:sz w:val="24"/>
        </w:rPr>
      </w:pPr>
      <w:r>
        <w:rPr>
          <w:rFonts w:ascii="宋体" w:cs="宋体"/>
          <w:kern w:val="0"/>
          <w:sz w:val="24"/>
        </w:rPr>
        <w:t> </w:t>
      </w:r>
      <w:r>
        <w:rPr>
          <w:rFonts w:ascii="宋体" w:hAnsi="宋体" w:cs="宋体"/>
          <w:kern w:val="0"/>
          <w:sz w:val="24"/>
        </w:rPr>
        <w:t xml:space="preserve"> 3</w:t>
      </w:r>
      <w:r>
        <w:rPr>
          <w:rFonts w:hint="eastAsia" w:ascii="宋体" w:hAnsi="宋体" w:cs="宋体"/>
          <w:kern w:val="0"/>
          <w:sz w:val="24"/>
        </w:rPr>
        <w:t>、投标人应了解投标人自身的信用记录情况。当投标人受到</w:t>
      </w:r>
      <w:r>
        <w:rPr>
          <w:rFonts w:ascii="宋体" w:hAnsi="宋体" w:cs="宋体"/>
          <w:kern w:val="0"/>
          <w:sz w:val="24"/>
        </w:rPr>
        <w:t>200</w:t>
      </w:r>
      <w:bookmarkStart w:id="617" w:name="bkReivew1042202"/>
      <w:r>
        <w:rPr>
          <w:rFonts w:hint="eastAsia" w:ascii="宋体" w:hAnsi="宋体" w:cs="宋体"/>
          <w:kern w:val="0"/>
          <w:sz w:val="24"/>
        </w:rPr>
        <w:t>万</w:t>
      </w:r>
      <w:bookmarkEnd w:id="617"/>
      <w:r>
        <w:rPr>
          <w:rFonts w:hint="eastAsia" w:ascii="宋体" w:hAnsi="宋体" w:cs="宋体"/>
          <w:kern w:val="0"/>
          <w:sz w:val="24"/>
        </w:rPr>
        <w:t>以上罚款的行政处罚且该罚款不属较大数额罚款时，投标人应在投标文件中提供此项罚款不属于较大数额罚款的依据（如提供：相关法律制度的规定、行政执法机构对该罚款不属于较大数额罚款的认定或者其他有效依据）。</w:t>
      </w:r>
      <w:bookmarkStart w:id="618" w:name="pindex1183"/>
      <w:bookmarkEnd w:id="618"/>
    </w:p>
    <w:p w14:paraId="2469A14F">
      <w:pPr>
        <w:pStyle w:val="13"/>
        <w:widowControl/>
        <w:spacing w:beforeAutospacing="0" w:after="150" w:afterAutospacing="0"/>
        <w:ind w:left="-362" w:right="-362"/>
        <w:rPr>
          <w:rFonts w:ascii="宋体" w:cs="宋体"/>
          <w:shd w:val="clear" w:color="auto" w:fill="FFFFFF"/>
        </w:rPr>
      </w:pPr>
    </w:p>
    <w:p w14:paraId="47D03ABC">
      <w:pPr>
        <w:rPr>
          <w:rStyle w:val="20"/>
          <w:rFonts w:ascii="宋体" w:cs="Calibri"/>
          <w:sz w:val="24"/>
          <w:shd w:val="clear" w:color="auto" w:fill="FFFFFF"/>
        </w:rPr>
      </w:pPr>
      <w:r>
        <w:rPr>
          <w:rStyle w:val="20"/>
          <w:rFonts w:ascii="宋体" w:cs="Calibri"/>
          <w:sz w:val="24"/>
          <w:shd w:val="clear" w:color="auto" w:fill="FFFFFF"/>
        </w:rPr>
        <w:br w:type="page"/>
      </w:r>
    </w:p>
    <w:p w14:paraId="1AB856EB">
      <w:pPr>
        <w:widowControl/>
        <w:spacing w:after="150"/>
        <w:jc w:val="center"/>
        <w:rPr>
          <w:rFonts w:ascii="宋体" w:cs="宋体"/>
          <w:kern w:val="0"/>
          <w:sz w:val="24"/>
        </w:rPr>
      </w:pPr>
      <w:r>
        <w:rPr>
          <w:rFonts w:ascii="宋体" w:cs="宋体"/>
          <w:kern w:val="0"/>
          <w:sz w:val="24"/>
        </w:rPr>
        <w:br w:type="textWrapping"/>
      </w:r>
      <w:r>
        <w:rPr>
          <w:rFonts w:hint="eastAsia" w:ascii="宋体" w:hAnsi="宋体" w:cs="宋体"/>
          <w:b/>
          <w:bCs/>
          <w:kern w:val="0"/>
          <w:sz w:val="24"/>
        </w:rPr>
        <w:t>二</w:t>
      </w:r>
      <w:r>
        <w:rPr>
          <w:rFonts w:ascii="宋体" w:hAnsi="宋体" w:cs="宋体"/>
          <w:b/>
          <w:bCs/>
          <w:kern w:val="0"/>
          <w:sz w:val="24"/>
        </w:rPr>
        <w:t>-5</w:t>
      </w:r>
      <w:r>
        <w:rPr>
          <w:rFonts w:hint="eastAsia" w:ascii="宋体" w:hAnsi="宋体" w:cs="宋体"/>
          <w:b/>
          <w:bCs/>
          <w:kern w:val="0"/>
          <w:sz w:val="24"/>
        </w:rPr>
        <w:t>其他资格证明文件（若有）</w:t>
      </w:r>
      <w:r>
        <w:rPr>
          <w:rFonts w:ascii="宋体" w:cs="宋体"/>
          <w:kern w:val="0"/>
          <w:sz w:val="24"/>
        </w:rPr>
        <w:t> </w:t>
      </w:r>
    </w:p>
    <w:p w14:paraId="2AFFFAC8">
      <w:pPr>
        <w:widowControl/>
        <w:spacing w:after="150"/>
        <w:jc w:val="center"/>
        <w:rPr>
          <w:rFonts w:ascii="宋体" w:cs="宋体"/>
          <w:kern w:val="0"/>
          <w:sz w:val="24"/>
        </w:rPr>
      </w:pPr>
      <w:r>
        <w:rPr>
          <w:rFonts w:hint="eastAsia" w:ascii="宋体" w:hAnsi="宋体" w:cs="宋体"/>
          <w:kern w:val="0"/>
          <w:sz w:val="24"/>
        </w:rPr>
        <w:t>二</w:t>
      </w:r>
      <w:r>
        <w:rPr>
          <w:rFonts w:ascii="宋体" w:hAnsi="宋体" w:cs="宋体"/>
          <w:b/>
          <w:bCs/>
          <w:kern w:val="0"/>
          <w:sz w:val="24"/>
        </w:rPr>
        <w:t>-5-</w:t>
      </w:r>
      <w:r>
        <w:rPr>
          <w:rFonts w:hint="eastAsia" w:ascii="宋体" w:hAnsi="宋体" w:cs="宋体"/>
          <w:b/>
          <w:bCs/>
          <w:kern w:val="0"/>
          <w:sz w:val="24"/>
        </w:rPr>
        <w:t>①具备履行合同所必需设备和专业技术能力专项证明材料（若有）</w:t>
      </w:r>
    </w:p>
    <w:p w14:paraId="4CAD9261">
      <w:pPr>
        <w:widowControl/>
        <w:spacing w:after="150"/>
        <w:jc w:val="left"/>
        <w:rPr>
          <w:rFonts w:ascii="宋体" w:cs="宋体"/>
          <w:kern w:val="0"/>
          <w:sz w:val="24"/>
        </w:rPr>
      </w:pPr>
      <w:r>
        <w:rPr>
          <w:rFonts w:ascii="宋体" w:cs="宋体"/>
          <w:kern w:val="0"/>
          <w:sz w:val="24"/>
        </w:rPr>
        <w:t> </w:t>
      </w:r>
    </w:p>
    <w:p w14:paraId="257EF433">
      <w:pPr>
        <w:widowControl/>
        <w:spacing w:after="150"/>
        <w:jc w:val="left"/>
        <w:rPr>
          <w:rFonts w:ascii="宋体" w:cs="宋体"/>
          <w:kern w:val="0"/>
          <w:sz w:val="24"/>
        </w:rPr>
      </w:pPr>
      <w:bookmarkStart w:id="619" w:name="bkReivew40611"/>
      <w:r>
        <w:rPr>
          <w:rFonts w:hint="eastAsia" w:ascii="宋体" w:hAnsi="宋体" w:cs="宋体"/>
          <w:kern w:val="0"/>
          <w:sz w:val="24"/>
        </w:rPr>
        <w:t>致</w:t>
      </w:r>
      <w:bookmarkEnd w:id="619"/>
      <w:r>
        <w:rPr>
          <w:rFonts w:hint="eastAsia" w:ascii="宋体" w:hAnsi="宋体" w:cs="宋体"/>
          <w:kern w:val="0"/>
          <w:sz w:val="24"/>
        </w:rPr>
        <w:t>：</w:t>
      </w:r>
      <w:r>
        <w:rPr>
          <w:rFonts w:ascii="宋体" w:cs="宋体"/>
          <w:kern w:val="0"/>
          <w:sz w:val="24"/>
          <w:u w:val="single"/>
        </w:rPr>
        <w:t>          </w:t>
      </w:r>
      <w:r>
        <w:rPr>
          <w:rFonts w:hint="eastAsia" w:ascii="宋体" w:hAnsi="宋体" w:cs="宋体"/>
          <w:kern w:val="0"/>
          <w:sz w:val="24"/>
          <w:u w:val="single"/>
        </w:rPr>
        <w:t>（采购人或采购代理机构）</w:t>
      </w:r>
      <w:r>
        <w:rPr>
          <w:rFonts w:ascii="宋体" w:cs="宋体"/>
          <w:kern w:val="0"/>
          <w:sz w:val="24"/>
          <w:u w:val="single"/>
        </w:rPr>
        <w:t>  </w:t>
      </w:r>
    </w:p>
    <w:p w14:paraId="4835FD74">
      <w:pPr>
        <w:widowControl/>
        <w:spacing w:after="150"/>
        <w:ind w:firstLine="420"/>
        <w:jc w:val="left"/>
        <w:rPr>
          <w:rFonts w:ascii="宋体" w:cs="宋体"/>
          <w:kern w:val="0"/>
          <w:sz w:val="24"/>
        </w:rPr>
      </w:pPr>
      <w:r>
        <w:rPr>
          <w:rFonts w:hint="eastAsia" w:ascii="宋体" w:hAnsi="宋体" w:cs="宋体"/>
          <w:kern w:val="0"/>
          <w:sz w:val="24"/>
        </w:rPr>
        <w:t>现附上我方具备履行合同所必需的设备和专业技术能力的专项证明材料复印件（具体附后），上述证明材料真实有效，否则我方负全部责任。</w:t>
      </w:r>
    </w:p>
    <w:p w14:paraId="7DDA7968">
      <w:pPr>
        <w:widowControl/>
        <w:spacing w:after="150"/>
        <w:jc w:val="left"/>
        <w:rPr>
          <w:rFonts w:ascii="宋体" w:cs="宋体"/>
          <w:kern w:val="0"/>
          <w:sz w:val="24"/>
        </w:rPr>
      </w:pPr>
      <w:r>
        <w:rPr>
          <w:rFonts w:ascii="宋体" w:cs="宋体"/>
          <w:kern w:val="0"/>
          <w:sz w:val="24"/>
        </w:rPr>
        <w:t> </w:t>
      </w:r>
    </w:p>
    <w:p w14:paraId="724A23C9">
      <w:pPr>
        <w:widowControl/>
        <w:spacing w:after="150"/>
        <w:jc w:val="left"/>
        <w:rPr>
          <w:rFonts w:ascii="宋体" w:cs="宋体"/>
          <w:kern w:val="0"/>
          <w:sz w:val="24"/>
        </w:rPr>
      </w:pPr>
      <w:r>
        <w:rPr>
          <w:rFonts w:hint="eastAsia" w:ascii="宋体" w:hAnsi="宋体" w:cs="宋体"/>
          <w:kern w:val="0"/>
          <w:sz w:val="24"/>
        </w:rPr>
        <w:t>※注意：</w:t>
      </w:r>
    </w:p>
    <w:p w14:paraId="13668532">
      <w:pPr>
        <w:widowControl/>
        <w:spacing w:after="150"/>
        <w:jc w:val="left"/>
        <w:rPr>
          <w:rFonts w:ascii="宋体" w:cs="宋体"/>
          <w:kern w:val="0"/>
          <w:sz w:val="24"/>
        </w:rPr>
      </w:pPr>
      <w:bookmarkStart w:id="620" w:name="sys1205070"/>
      <w:r>
        <w:rPr>
          <w:rFonts w:ascii="宋体" w:hAnsi="宋体" w:cs="宋体"/>
          <w:kern w:val="0"/>
          <w:sz w:val="24"/>
        </w:rPr>
        <w:t>1</w:t>
      </w:r>
      <w:r>
        <w:rPr>
          <w:rFonts w:hint="eastAsia" w:ascii="宋体" w:hAnsi="宋体" w:cs="宋体"/>
          <w:kern w:val="0"/>
          <w:sz w:val="24"/>
        </w:rPr>
        <w:t>、招标文件要求投标人提供“具备履行合同所必需的设备和专业技术能力专项证明材料”的，投标人应按照招标文件规定在此项下提供相应证明材料复印件。</w:t>
      </w:r>
      <w:bookmarkEnd w:id="620"/>
      <w:bookmarkStart w:id="621" w:name="pindex1205"/>
      <w:bookmarkEnd w:id="621"/>
    </w:p>
    <w:p w14:paraId="55FB00F3">
      <w:pPr>
        <w:widowControl/>
        <w:spacing w:after="150"/>
        <w:jc w:val="left"/>
        <w:rPr>
          <w:rFonts w:ascii="宋体" w:cs="宋体"/>
          <w:kern w:val="0"/>
          <w:sz w:val="24"/>
        </w:rPr>
      </w:pPr>
      <w:bookmarkStart w:id="622" w:name="sys1206046"/>
      <w:r>
        <w:rPr>
          <w:rFonts w:ascii="宋体" w:hAnsi="宋体" w:cs="宋体"/>
          <w:kern w:val="0"/>
          <w:sz w:val="24"/>
        </w:rPr>
        <w:t>2</w:t>
      </w:r>
      <w:r>
        <w:rPr>
          <w:rFonts w:hint="eastAsia" w:ascii="宋体" w:hAnsi="宋体" w:cs="宋体"/>
          <w:kern w:val="0"/>
          <w:sz w:val="24"/>
        </w:rPr>
        <w:t>、投标人提供的相应证明材料复印件均应符合：内容完整、清晰、整洁，并由投标人加盖其单位公章。</w:t>
      </w:r>
      <w:bookmarkEnd w:id="622"/>
      <w:bookmarkStart w:id="623" w:name="pindex1206"/>
      <w:bookmarkEnd w:id="623"/>
    </w:p>
    <w:p w14:paraId="0ED5733E">
      <w:pPr>
        <w:widowControl/>
        <w:spacing w:after="150"/>
        <w:jc w:val="left"/>
        <w:rPr>
          <w:rFonts w:ascii="宋体" w:cs="宋体"/>
          <w:kern w:val="0"/>
          <w:sz w:val="24"/>
        </w:rPr>
      </w:pPr>
      <w:r>
        <w:rPr>
          <w:rFonts w:ascii="宋体" w:cs="宋体"/>
          <w:kern w:val="0"/>
          <w:sz w:val="24"/>
        </w:rPr>
        <w:t> </w:t>
      </w:r>
    </w:p>
    <w:p w14:paraId="260D4B56">
      <w:pPr>
        <w:widowControl/>
        <w:spacing w:after="150"/>
        <w:jc w:val="left"/>
        <w:rPr>
          <w:rFonts w:ascii="宋体" w:cs="宋体"/>
          <w:kern w:val="0"/>
          <w:sz w:val="24"/>
        </w:rPr>
      </w:pPr>
      <w:r>
        <w:rPr>
          <w:rFonts w:ascii="宋体" w:cs="宋体"/>
          <w:kern w:val="0"/>
          <w:sz w:val="24"/>
        </w:rPr>
        <w:t> </w:t>
      </w:r>
    </w:p>
    <w:p w14:paraId="35AEF5AC">
      <w:pPr>
        <w:pStyle w:val="13"/>
        <w:widowControl/>
        <w:spacing w:beforeAutospacing="0" w:after="150" w:afterAutospacing="0"/>
        <w:ind w:left="-362" w:right="-362" w:firstLine="420"/>
        <w:rPr>
          <w:rFonts w:ascii="宋体"/>
        </w:rPr>
      </w:pPr>
      <w:r>
        <w:rPr>
          <w:rFonts w:hint="eastAsia" w:ascii="宋体" w:hAnsi="宋体" w:cs="宋体"/>
          <w:shd w:val="clear" w:color="auto" w:fill="FFFFFF"/>
        </w:rPr>
        <w:t>投标人：</w:t>
      </w:r>
      <w:r>
        <w:rPr>
          <w:rFonts w:hint="eastAsia" w:ascii="宋体" w:hAnsi="宋体" w:cs="宋体"/>
          <w:u w:val="single"/>
          <w:shd w:val="clear" w:color="auto" w:fill="FFFFFF"/>
        </w:rPr>
        <w:t>（全称并加盖单位公章）</w:t>
      </w:r>
    </w:p>
    <w:p w14:paraId="0B0528A2">
      <w:pPr>
        <w:pStyle w:val="13"/>
        <w:widowControl/>
        <w:spacing w:beforeAutospacing="0" w:after="150" w:afterAutospacing="0"/>
        <w:ind w:left="-362" w:right="-362" w:firstLine="420"/>
        <w:rPr>
          <w:rFonts w:ascii="宋体"/>
        </w:rPr>
      </w:pPr>
      <w:r>
        <w:rPr>
          <w:rFonts w:hint="eastAsia" w:ascii="宋体" w:hAnsi="宋体" w:cs="宋体"/>
          <w:shd w:val="clear" w:color="auto" w:fill="FFFFFF"/>
        </w:rPr>
        <w:t>日期：</w:t>
      </w:r>
      <w:r>
        <w:rPr>
          <w:rFonts w:ascii="宋体" w:cs="宋体"/>
          <w:u w:val="single"/>
          <w:shd w:val="clear" w:color="auto" w:fill="FFFFFF"/>
        </w:rPr>
        <w:t>    </w:t>
      </w:r>
      <w:r>
        <w:rPr>
          <w:rFonts w:hint="eastAsia" w:ascii="宋体" w:hAnsi="宋体" w:cs="宋体"/>
          <w:shd w:val="clear" w:color="auto" w:fill="FFFFFF"/>
        </w:rPr>
        <w:t>年</w:t>
      </w:r>
      <w:r>
        <w:rPr>
          <w:rFonts w:ascii="宋体" w:cs="宋体"/>
          <w:u w:val="single"/>
          <w:shd w:val="clear" w:color="auto" w:fill="FFFFFF"/>
        </w:rPr>
        <w:t>   </w:t>
      </w:r>
      <w:r>
        <w:rPr>
          <w:rFonts w:hint="eastAsia" w:ascii="宋体" w:hAnsi="宋体" w:cs="宋体"/>
          <w:shd w:val="clear" w:color="auto" w:fill="FFFFFF"/>
        </w:rPr>
        <w:t>月</w:t>
      </w:r>
      <w:r>
        <w:rPr>
          <w:rFonts w:ascii="宋体" w:cs="宋体"/>
          <w:u w:val="single"/>
          <w:shd w:val="clear" w:color="auto" w:fill="FFFFFF"/>
        </w:rPr>
        <w:t>   </w:t>
      </w:r>
      <w:r>
        <w:rPr>
          <w:rFonts w:hint="eastAsia" w:ascii="宋体" w:hAnsi="宋体" w:cs="宋体"/>
          <w:shd w:val="clear" w:color="auto" w:fill="FFFFFF"/>
        </w:rPr>
        <w:t>日</w:t>
      </w:r>
    </w:p>
    <w:p w14:paraId="349E62EE">
      <w:pPr>
        <w:widowControl/>
        <w:spacing w:after="150"/>
        <w:jc w:val="left"/>
        <w:rPr>
          <w:rFonts w:ascii="宋体" w:cs="宋体"/>
          <w:kern w:val="0"/>
          <w:sz w:val="24"/>
        </w:rPr>
      </w:pPr>
      <w:r>
        <w:rPr>
          <w:rFonts w:ascii="宋体" w:cs="宋体"/>
          <w:kern w:val="0"/>
          <w:sz w:val="24"/>
        </w:rPr>
        <w:t> </w:t>
      </w:r>
    </w:p>
    <w:p w14:paraId="47FC4F00">
      <w:pPr>
        <w:pStyle w:val="13"/>
        <w:widowControl/>
        <w:spacing w:beforeAutospacing="0" w:after="150" w:afterAutospacing="0"/>
        <w:ind w:left="-362" w:right="-362"/>
        <w:jc w:val="center"/>
        <w:outlineLvl w:val="1"/>
        <w:rPr>
          <w:rFonts w:ascii="宋体"/>
        </w:rPr>
      </w:pPr>
      <w:r>
        <w:rPr>
          <w:rFonts w:ascii="宋体" w:cs="宋体"/>
        </w:rPr>
        <w:t> </w:t>
      </w:r>
      <w:r>
        <w:rPr>
          <w:rFonts w:ascii="宋体" w:cs="宋体"/>
        </w:rPr>
        <w:br w:type="textWrapping"/>
      </w:r>
    </w:p>
    <w:p w14:paraId="2149D4AD">
      <w:pPr>
        <w:pStyle w:val="13"/>
        <w:widowControl/>
        <w:spacing w:beforeAutospacing="0" w:after="150" w:afterAutospacing="0"/>
        <w:ind w:left="-362" w:right="-362"/>
        <w:rPr>
          <w:rFonts w:ascii="宋体"/>
        </w:rPr>
      </w:pPr>
      <w:r>
        <w:rPr>
          <w:rStyle w:val="20"/>
          <w:rFonts w:ascii="宋体" w:cs="宋体"/>
          <w:shd w:val="clear" w:color="auto" w:fill="FFFFFF"/>
        </w:rPr>
        <w:t> </w:t>
      </w:r>
    </w:p>
    <w:p w14:paraId="5A7F3A2C">
      <w:pPr>
        <w:widowControl/>
        <w:spacing w:after="150"/>
        <w:jc w:val="center"/>
        <w:rPr>
          <w:rFonts w:ascii="宋体" w:cs="宋体"/>
          <w:kern w:val="0"/>
          <w:sz w:val="24"/>
        </w:rPr>
      </w:pPr>
      <w:r>
        <w:rPr>
          <w:rStyle w:val="20"/>
          <w:rFonts w:ascii="宋体" w:cs="宋体"/>
          <w:sz w:val="24"/>
          <w:shd w:val="clear" w:color="auto" w:fill="FFFFFF"/>
        </w:rPr>
        <w:t> </w:t>
      </w:r>
    </w:p>
    <w:p w14:paraId="7487027B">
      <w:pPr>
        <w:widowControl/>
        <w:spacing w:after="150"/>
        <w:jc w:val="center"/>
        <w:rPr>
          <w:rFonts w:ascii="宋体" w:cs="宋体"/>
          <w:kern w:val="0"/>
          <w:sz w:val="24"/>
        </w:rPr>
      </w:pPr>
      <w:r>
        <w:rPr>
          <w:rFonts w:ascii="宋体" w:cs="宋体"/>
          <w:kern w:val="0"/>
          <w:sz w:val="24"/>
        </w:rPr>
        <w:br w:type="page"/>
      </w:r>
      <w:r>
        <w:rPr>
          <w:rFonts w:hint="eastAsia" w:ascii="宋体" w:hAnsi="宋体" w:cs="宋体"/>
          <w:b/>
          <w:bCs/>
          <w:kern w:val="0"/>
          <w:sz w:val="24"/>
        </w:rPr>
        <w:t>二</w:t>
      </w:r>
      <w:r>
        <w:rPr>
          <w:rFonts w:ascii="宋体" w:hAnsi="宋体" w:cs="宋体"/>
          <w:b/>
          <w:bCs/>
          <w:kern w:val="0"/>
          <w:sz w:val="24"/>
        </w:rPr>
        <w:t>-5-</w:t>
      </w:r>
      <w:r>
        <w:rPr>
          <w:rFonts w:hint="eastAsia" w:ascii="宋体" w:hAnsi="宋体" w:cs="宋体"/>
          <w:b/>
          <w:bCs/>
          <w:kern w:val="0"/>
          <w:sz w:val="24"/>
        </w:rPr>
        <w:t>②招标文件规定的其他资格证明文件（若有）</w:t>
      </w:r>
    </w:p>
    <w:p w14:paraId="4F154F22">
      <w:pPr>
        <w:widowControl/>
        <w:spacing w:after="150"/>
        <w:jc w:val="left"/>
        <w:rPr>
          <w:rFonts w:ascii="宋体" w:cs="宋体"/>
          <w:kern w:val="0"/>
          <w:sz w:val="24"/>
        </w:rPr>
      </w:pPr>
      <w:r>
        <w:rPr>
          <w:rFonts w:ascii="宋体" w:cs="宋体"/>
          <w:b/>
          <w:bCs/>
          <w:kern w:val="0"/>
          <w:sz w:val="24"/>
        </w:rPr>
        <w:t> </w:t>
      </w:r>
    </w:p>
    <w:p w14:paraId="42F5405D">
      <w:pPr>
        <w:widowControl/>
        <w:spacing w:after="150"/>
        <w:jc w:val="center"/>
        <w:rPr>
          <w:rFonts w:ascii="宋体" w:cs="宋体"/>
          <w:kern w:val="0"/>
          <w:sz w:val="24"/>
        </w:rPr>
      </w:pPr>
      <w:r>
        <w:rPr>
          <w:rFonts w:hint="eastAsia" w:ascii="宋体" w:hAnsi="宋体" w:cs="宋体"/>
          <w:kern w:val="0"/>
          <w:sz w:val="24"/>
        </w:rPr>
        <w:t>编制说明</w:t>
      </w:r>
    </w:p>
    <w:p w14:paraId="53E4E6C5">
      <w:pPr>
        <w:widowControl/>
        <w:spacing w:after="150"/>
        <w:jc w:val="center"/>
        <w:rPr>
          <w:rFonts w:ascii="宋体" w:cs="宋体"/>
          <w:kern w:val="0"/>
          <w:sz w:val="24"/>
        </w:rPr>
      </w:pPr>
      <w:r>
        <w:rPr>
          <w:rFonts w:ascii="宋体" w:cs="宋体"/>
          <w:kern w:val="0"/>
          <w:sz w:val="24"/>
        </w:rPr>
        <w:t> </w:t>
      </w:r>
    </w:p>
    <w:p w14:paraId="6E67630D">
      <w:pPr>
        <w:widowControl/>
        <w:spacing w:after="150"/>
        <w:ind w:firstLine="420"/>
        <w:jc w:val="left"/>
        <w:rPr>
          <w:rFonts w:ascii="宋体" w:cs="宋体"/>
          <w:kern w:val="0"/>
          <w:sz w:val="24"/>
        </w:rPr>
      </w:pPr>
      <w:r>
        <w:rPr>
          <w:rFonts w:hint="eastAsia" w:ascii="宋体" w:hAnsi="宋体" w:cs="宋体"/>
          <w:kern w:val="0"/>
          <w:sz w:val="24"/>
        </w:rPr>
        <w:t>除招标文件另有规定外，招标文件要求提交的除前述资格证明文件外的其他资格证明文件（若有）加盖投标人的单位公章后应在此项下提交，如：</w:t>
      </w:r>
    </w:p>
    <w:p w14:paraId="4337BDB8">
      <w:pPr>
        <w:widowControl/>
        <w:spacing w:after="150"/>
        <w:ind w:firstLine="420"/>
        <w:jc w:val="left"/>
        <w:rPr>
          <w:rFonts w:ascii="宋体" w:cs="宋体"/>
          <w:kern w:val="0"/>
          <w:sz w:val="24"/>
        </w:rPr>
      </w:pPr>
      <w:bookmarkStart w:id="624" w:name="OLE_LINK81"/>
      <w:bookmarkStart w:id="625" w:name="OLE_LINK83"/>
      <w:bookmarkStart w:id="626" w:name="OLE_LINK82"/>
      <w:bookmarkStart w:id="627" w:name="OLE_LINK84"/>
    </w:p>
    <w:p w14:paraId="38CB5FB8">
      <w:pPr>
        <w:widowControl/>
        <w:spacing w:after="150"/>
        <w:ind w:firstLine="420"/>
        <w:jc w:val="left"/>
        <w:rPr>
          <w:rFonts w:ascii="宋体" w:cs="宋体"/>
          <w:kern w:val="0"/>
          <w:sz w:val="24"/>
        </w:rPr>
      </w:pPr>
      <w:r>
        <w:rPr>
          <w:rFonts w:hint="eastAsia" w:ascii="宋体" w:hAnsi="宋体" w:cs="宋体"/>
          <w:kern w:val="0"/>
          <w:sz w:val="24"/>
        </w:rPr>
        <w:t>（</w:t>
      </w:r>
      <w:r>
        <w:rPr>
          <w:rFonts w:ascii="宋体" w:hAnsi="宋体" w:cs="宋体"/>
          <w:kern w:val="0"/>
          <w:sz w:val="24"/>
        </w:rPr>
        <w:t>1</w:t>
      </w:r>
      <w:r>
        <w:rPr>
          <w:rFonts w:hint="eastAsia" w:ascii="宋体" w:hAnsi="宋体" w:cs="宋体"/>
          <w:kern w:val="0"/>
          <w:sz w:val="24"/>
        </w:rPr>
        <w:t>）</w:t>
      </w:r>
      <w:bookmarkEnd w:id="624"/>
      <w:bookmarkEnd w:id="625"/>
      <w:bookmarkEnd w:id="626"/>
      <w:bookmarkEnd w:id="627"/>
      <w:r>
        <w:rPr>
          <w:rFonts w:hint="eastAsia" w:ascii="宋体" w:hAnsi="宋体" w:cs="宋体"/>
          <w:kern w:val="0"/>
          <w:sz w:val="24"/>
        </w:rPr>
        <w:t>投标人须具备合格有效的《食品经营许可证》或《食品生产许可证》或《食品药品经营许可证》或《食品药品生产经营许可证》，提供证书复印件（因国家“多证合一”改革政策，各地证照整合未统一标准，本项目可能涉及其他的已融合“《食品经营许可证》或《食品生产许可证》”证照，投标人应按其所属省市实际情况提供相应证照复印件，并在投标文件中作出书面说明，否则资格审查不予通过）。投标人若为分支机构，须提供分支机构证书复印件。</w:t>
      </w:r>
    </w:p>
    <w:p w14:paraId="7AC0D482">
      <w:pPr>
        <w:widowControl/>
        <w:spacing w:after="150"/>
        <w:ind w:firstLine="420"/>
        <w:jc w:val="left"/>
        <w:rPr>
          <w:rFonts w:ascii="宋体" w:cs="宋体"/>
          <w:kern w:val="0"/>
          <w:sz w:val="24"/>
        </w:rPr>
      </w:pPr>
    </w:p>
    <w:p w14:paraId="7A00E160">
      <w:pPr>
        <w:widowControl/>
        <w:spacing w:after="150"/>
        <w:ind w:firstLine="420"/>
        <w:jc w:val="left"/>
        <w:rPr>
          <w:rFonts w:ascii="宋体" w:cs="宋体"/>
          <w:kern w:val="0"/>
          <w:sz w:val="24"/>
        </w:rPr>
      </w:pPr>
      <w:r>
        <w:rPr>
          <w:rFonts w:hint="eastAsia" w:ascii="宋体" w:hAnsi="宋体" w:cs="宋体"/>
          <w:kern w:val="0"/>
          <w:sz w:val="24"/>
        </w:rPr>
        <w:t>（</w:t>
      </w:r>
      <w:r>
        <w:rPr>
          <w:rFonts w:ascii="宋体" w:hAnsi="宋体" w:cs="宋体"/>
          <w:kern w:val="0"/>
          <w:sz w:val="24"/>
        </w:rPr>
        <w:t>2</w:t>
      </w:r>
      <w:r>
        <w:rPr>
          <w:rFonts w:hint="eastAsia" w:ascii="宋体" w:hAnsi="宋体" w:cs="宋体"/>
          <w:kern w:val="0"/>
          <w:sz w:val="24"/>
        </w:rPr>
        <w:t>）投标人若为分支机构，须提供主体法人出具的授权函。</w:t>
      </w:r>
    </w:p>
    <w:p w14:paraId="24A8DE65">
      <w:pPr>
        <w:pStyle w:val="13"/>
        <w:widowControl/>
        <w:spacing w:beforeAutospacing="0" w:after="150" w:afterAutospacing="0"/>
        <w:ind w:left="-362" w:right="-362"/>
        <w:rPr>
          <w:rStyle w:val="20"/>
          <w:rFonts w:ascii="宋体" w:cs="宋体"/>
          <w:shd w:val="clear" w:color="auto" w:fill="FFFFFF"/>
        </w:rPr>
      </w:pPr>
    </w:p>
    <w:p w14:paraId="494C00A6">
      <w:pPr>
        <w:pStyle w:val="13"/>
        <w:widowControl/>
        <w:spacing w:beforeAutospacing="0" w:after="150" w:afterAutospacing="0"/>
        <w:ind w:left="-362" w:right="-362"/>
        <w:rPr>
          <w:rFonts w:ascii="宋体"/>
        </w:rPr>
      </w:pPr>
      <w:r>
        <w:rPr>
          <w:rStyle w:val="20"/>
          <w:rFonts w:ascii="宋体" w:cs="宋体"/>
          <w:shd w:val="clear" w:color="auto" w:fill="FFFFFF"/>
        </w:rPr>
        <w:t> </w:t>
      </w:r>
    </w:p>
    <w:p w14:paraId="1F5AE08D">
      <w:pPr>
        <w:pStyle w:val="13"/>
        <w:widowControl/>
        <w:spacing w:beforeAutospacing="0" w:after="150" w:afterAutospacing="0"/>
        <w:ind w:left="-362" w:right="-362"/>
        <w:rPr>
          <w:rFonts w:ascii="宋体"/>
        </w:rPr>
      </w:pPr>
      <w:r>
        <w:rPr>
          <w:rStyle w:val="20"/>
          <w:rFonts w:ascii="宋体" w:cs="宋体"/>
          <w:shd w:val="clear" w:color="auto" w:fill="FFFFFF"/>
        </w:rPr>
        <w:t> </w:t>
      </w:r>
    </w:p>
    <w:p w14:paraId="0E65242C">
      <w:pPr>
        <w:rPr>
          <w:rFonts w:ascii="宋体" w:cs="Calibri"/>
          <w:sz w:val="24"/>
          <w:shd w:val="clear" w:color="auto" w:fill="FFFFFF"/>
        </w:rPr>
      </w:pPr>
      <w:r>
        <w:rPr>
          <w:rFonts w:ascii="宋体" w:cs="Calibri"/>
          <w:sz w:val="24"/>
          <w:shd w:val="clear" w:color="auto" w:fill="FFFFFF"/>
        </w:rPr>
        <w:br w:type="page"/>
      </w:r>
    </w:p>
    <w:p w14:paraId="4BFF71D3">
      <w:pPr>
        <w:pStyle w:val="13"/>
        <w:widowControl/>
        <w:spacing w:beforeAutospacing="0" w:after="150" w:afterAutospacing="0"/>
        <w:ind w:left="-362" w:right="-362"/>
        <w:jc w:val="center"/>
        <w:outlineLvl w:val="1"/>
        <w:rPr>
          <w:rFonts w:ascii="宋体"/>
        </w:rPr>
      </w:pPr>
      <w:r>
        <w:rPr>
          <w:rFonts w:ascii="宋体" w:cs="Calibri"/>
          <w:shd w:val="clear" w:color="auto" w:fill="FFFFFF"/>
        </w:rPr>
        <w:br w:type="textWrapping"/>
      </w:r>
      <w:r>
        <w:rPr>
          <w:rFonts w:hint="eastAsia" w:ascii="宋体" w:hAnsi="宋体" w:cs="宋体"/>
          <w:shd w:val="clear" w:color="auto" w:fill="FFFFFF"/>
        </w:rPr>
        <w:t>三</w:t>
      </w:r>
      <w:r>
        <w:rPr>
          <w:rStyle w:val="20"/>
          <w:rFonts w:hint="eastAsia" w:ascii="宋体" w:hAnsi="宋体" w:cs="宋体"/>
          <w:shd w:val="clear" w:color="auto" w:fill="FFFFFF"/>
        </w:rPr>
        <w:t>、投标保证金</w:t>
      </w:r>
      <w:bookmarkStart w:id="628" w:name="pindex1227"/>
      <w:bookmarkEnd w:id="628"/>
    </w:p>
    <w:p w14:paraId="148841FD">
      <w:pPr>
        <w:pStyle w:val="13"/>
        <w:widowControl/>
        <w:spacing w:beforeAutospacing="0" w:after="150" w:afterAutospacing="0"/>
        <w:ind w:left="-362" w:right="-362"/>
        <w:rPr>
          <w:rFonts w:ascii="宋体"/>
        </w:rPr>
      </w:pPr>
      <w:r>
        <w:rPr>
          <w:rFonts w:ascii="宋体" w:cs="宋体"/>
          <w:shd w:val="clear" w:color="auto" w:fill="FFFFFF"/>
        </w:rPr>
        <w:t> </w:t>
      </w:r>
    </w:p>
    <w:p w14:paraId="6D377DF3">
      <w:pPr>
        <w:pStyle w:val="13"/>
        <w:widowControl/>
        <w:spacing w:beforeAutospacing="0" w:after="150" w:afterAutospacing="0"/>
        <w:ind w:left="-362" w:right="-362"/>
        <w:rPr>
          <w:rFonts w:ascii="宋体"/>
        </w:rPr>
      </w:pPr>
      <w:r>
        <w:rPr>
          <w:rFonts w:ascii="宋体" w:cs="宋体"/>
          <w:shd w:val="clear" w:color="auto" w:fill="FFFFFF"/>
        </w:rPr>
        <w:t> </w:t>
      </w:r>
    </w:p>
    <w:p w14:paraId="54B34762">
      <w:pPr>
        <w:pStyle w:val="13"/>
        <w:widowControl/>
        <w:spacing w:beforeAutospacing="0" w:after="150" w:afterAutospacing="0"/>
        <w:ind w:left="-362" w:right="-362"/>
        <w:jc w:val="center"/>
        <w:outlineLvl w:val="0"/>
        <w:rPr>
          <w:rFonts w:ascii="宋体"/>
        </w:rPr>
      </w:pPr>
      <w:r>
        <w:rPr>
          <w:rFonts w:hint="eastAsia" w:ascii="宋体" w:hAnsi="宋体" w:cs="宋体"/>
          <w:shd w:val="clear" w:color="auto" w:fill="FFFFFF"/>
        </w:rPr>
        <w:t>编制说明</w:t>
      </w:r>
    </w:p>
    <w:p w14:paraId="05B470F0">
      <w:pPr>
        <w:pStyle w:val="13"/>
        <w:widowControl/>
        <w:spacing w:beforeAutospacing="0" w:after="150" w:afterAutospacing="0"/>
        <w:ind w:left="-362" w:right="-362"/>
        <w:rPr>
          <w:rFonts w:ascii="宋体"/>
        </w:rPr>
      </w:pPr>
      <w:r>
        <w:rPr>
          <w:rFonts w:ascii="宋体" w:cs="宋体"/>
          <w:shd w:val="clear" w:color="auto" w:fill="FFFFFF"/>
        </w:rPr>
        <w:t> </w:t>
      </w:r>
    </w:p>
    <w:p w14:paraId="0C2DA78D">
      <w:pPr>
        <w:pStyle w:val="13"/>
        <w:widowControl/>
        <w:spacing w:beforeAutospacing="0" w:after="150" w:afterAutospacing="0"/>
        <w:ind w:left="-362" w:right="-362"/>
        <w:rPr>
          <w:rFonts w:ascii="宋体"/>
        </w:rPr>
      </w:pPr>
      <w:r>
        <w:rPr>
          <w:rFonts w:ascii="宋体" w:hAnsi="宋体" w:cs="宋体"/>
          <w:shd w:val="clear" w:color="auto" w:fill="FFFFFF"/>
        </w:rPr>
        <w:t>1</w:t>
      </w:r>
      <w:r>
        <w:rPr>
          <w:rFonts w:hint="eastAsia" w:ascii="宋体" w:hAnsi="宋体" w:cs="宋体"/>
          <w:shd w:val="clear" w:color="auto" w:fill="FFFFFF"/>
        </w:rPr>
        <w:t>、在此项下提交的</w:t>
      </w:r>
      <w:r>
        <w:rPr>
          <w:rStyle w:val="20"/>
          <w:rFonts w:hint="eastAsia" w:ascii="宋体" w:hAnsi="宋体" w:cs="宋体"/>
          <w:shd w:val="clear" w:color="auto" w:fill="FFFFFF"/>
        </w:rPr>
        <w:t>“投标保证金”</w:t>
      </w:r>
      <w:r>
        <w:rPr>
          <w:rFonts w:hint="eastAsia" w:ascii="宋体" w:hAnsi="宋体" w:cs="宋体"/>
          <w:shd w:val="clear" w:color="auto" w:fill="FFFFFF"/>
        </w:rPr>
        <w:t>材料可使用转账凭证等复印件。</w:t>
      </w:r>
      <w:bookmarkStart w:id="629" w:name="pindex1232"/>
      <w:bookmarkEnd w:id="629"/>
    </w:p>
    <w:p w14:paraId="3E6B3F91">
      <w:pPr>
        <w:pStyle w:val="13"/>
        <w:widowControl/>
        <w:spacing w:beforeAutospacing="0" w:after="150" w:afterAutospacing="0"/>
        <w:ind w:left="-362" w:right="-362"/>
        <w:rPr>
          <w:rFonts w:ascii="宋体"/>
        </w:rPr>
      </w:pPr>
      <w:r>
        <w:rPr>
          <w:rFonts w:ascii="宋体" w:hAnsi="宋体" w:cs="宋体"/>
          <w:shd w:val="clear" w:color="auto" w:fill="FFFFFF"/>
        </w:rPr>
        <w:t>2</w:t>
      </w:r>
      <w:r>
        <w:rPr>
          <w:rFonts w:hint="eastAsia" w:ascii="宋体" w:hAnsi="宋体" w:cs="宋体"/>
          <w:shd w:val="clear" w:color="auto" w:fill="FFFFFF"/>
        </w:rPr>
        <w:t>、投标保证金是否已提交的认定按照招标文件第三章规定执行。</w:t>
      </w:r>
      <w:bookmarkStart w:id="630" w:name="pindex1233"/>
      <w:bookmarkEnd w:id="630"/>
    </w:p>
    <w:p w14:paraId="28A41B6B">
      <w:pPr>
        <w:pStyle w:val="13"/>
        <w:widowControl/>
        <w:spacing w:beforeAutospacing="0" w:after="150" w:afterAutospacing="0"/>
        <w:ind w:left="-362" w:right="-362"/>
        <w:rPr>
          <w:rFonts w:ascii="宋体" w:cs="宋体"/>
          <w:shd w:val="clear" w:color="auto" w:fill="FFFFFF"/>
        </w:rPr>
      </w:pPr>
      <w:r>
        <w:rPr>
          <w:rFonts w:ascii="宋体" w:cs="宋体"/>
          <w:shd w:val="clear" w:color="auto" w:fill="FFFFFF"/>
        </w:rPr>
        <w:t> </w:t>
      </w:r>
    </w:p>
    <w:p w14:paraId="4A4A5813">
      <w:pPr>
        <w:rPr>
          <w:rFonts w:ascii="宋体" w:cs="宋体"/>
          <w:szCs w:val="21"/>
          <w:shd w:val="clear" w:color="auto" w:fill="FFFFFF"/>
        </w:rPr>
      </w:pPr>
      <w:r>
        <w:rPr>
          <w:rFonts w:ascii="宋体" w:cs="宋体"/>
          <w:szCs w:val="21"/>
          <w:shd w:val="clear" w:color="auto" w:fill="FFFFFF"/>
        </w:rPr>
        <w:br w:type="page"/>
      </w:r>
    </w:p>
    <w:p w14:paraId="6BC912E0">
      <w:pPr>
        <w:pStyle w:val="13"/>
        <w:widowControl/>
        <w:spacing w:beforeAutospacing="0" w:after="150" w:afterAutospacing="0"/>
        <w:ind w:left="-362" w:right="-362"/>
        <w:rPr>
          <w:rFonts w:ascii="宋体" w:cs="宋体"/>
          <w:sz w:val="21"/>
          <w:szCs w:val="21"/>
          <w:shd w:val="clear" w:color="auto" w:fill="FFFFFF"/>
        </w:rPr>
      </w:pPr>
    </w:p>
    <w:p w14:paraId="7C074FE2">
      <w:pPr>
        <w:pStyle w:val="13"/>
        <w:widowControl/>
        <w:spacing w:beforeAutospacing="0" w:after="150" w:afterAutospacing="0"/>
        <w:ind w:left="-362" w:right="-362"/>
        <w:jc w:val="center"/>
        <w:outlineLvl w:val="0"/>
        <w:rPr>
          <w:rFonts w:ascii="宋体"/>
        </w:rPr>
      </w:pPr>
      <w:r>
        <w:rPr>
          <w:rStyle w:val="20"/>
          <w:rFonts w:hint="eastAsia" w:ascii="宋体" w:hAnsi="宋体" w:cs="宋体"/>
          <w:sz w:val="28"/>
          <w:szCs w:val="28"/>
          <w:shd w:val="clear" w:color="auto" w:fill="FFFFFF"/>
        </w:rPr>
        <w:t>封面格式</w:t>
      </w:r>
    </w:p>
    <w:p w14:paraId="76A3E9A0">
      <w:pPr>
        <w:pStyle w:val="13"/>
        <w:widowControl/>
        <w:spacing w:beforeAutospacing="0" w:after="150" w:afterAutospacing="0"/>
        <w:ind w:left="-362" w:right="-362"/>
        <w:jc w:val="center"/>
        <w:outlineLvl w:val="1"/>
        <w:rPr>
          <w:rFonts w:ascii="宋体"/>
        </w:rPr>
      </w:pPr>
      <w:r>
        <w:rPr>
          <w:rStyle w:val="20"/>
          <w:rFonts w:hint="eastAsia" w:ascii="宋体" w:hAnsi="宋体" w:cs="宋体"/>
          <w:sz w:val="48"/>
          <w:szCs w:val="48"/>
          <w:shd w:val="clear" w:color="auto" w:fill="FFFFFF"/>
        </w:rPr>
        <w:t>投标文件</w:t>
      </w:r>
    </w:p>
    <w:p w14:paraId="3E9F299B">
      <w:pPr>
        <w:pStyle w:val="13"/>
        <w:widowControl/>
        <w:spacing w:beforeAutospacing="0" w:after="150" w:afterAutospacing="0"/>
        <w:ind w:left="-362" w:right="-362"/>
        <w:jc w:val="center"/>
        <w:outlineLvl w:val="1"/>
        <w:rPr>
          <w:rFonts w:ascii="宋体"/>
        </w:rPr>
      </w:pPr>
      <w:r>
        <w:rPr>
          <w:rStyle w:val="20"/>
          <w:rFonts w:hint="eastAsia" w:ascii="宋体" w:hAnsi="宋体" w:cs="宋体"/>
          <w:sz w:val="48"/>
          <w:szCs w:val="48"/>
          <w:shd w:val="clear" w:color="auto" w:fill="FFFFFF"/>
        </w:rPr>
        <w:t>（报价部分）</w:t>
      </w:r>
    </w:p>
    <w:p w14:paraId="13B6BCA2">
      <w:pPr>
        <w:pStyle w:val="13"/>
        <w:widowControl/>
        <w:spacing w:beforeAutospacing="0" w:after="150" w:afterAutospacing="0"/>
        <w:ind w:left="-362" w:right="-362"/>
        <w:rPr>
          <w:rFonts w:ascii="宋体"/>
        </w:rPr>
      </w:pPr>
      <w:r>
        <w:rPr>
          <w:rFonts w:ascii="宋体" w:cs="宋体"/>
          <w:sz w:val="36"/>
          <w:szCs w:val="36"/>
          <w:shd w:val="clear" w:color="auto" w:fill="FFFFFF"/>
        </w:rPr>
        <w:t> </w:t>
      </w:r>
    </w:p>
    <w:p w14:paraId="35B8681B">
      <w:pPr>
        <w:pStyle w:val="13"/>
        <w:widowControl/>
        <w:spacing w:beforeAutospacing="0" w:after="150" w:afterAutospacing="0"/>
        <w:ind w:left="-362" w:right="-362"/>
        <w:jc w:val="center"/>
        <w:outlineLvl w:val="2"/>
        <w:rPr>
          <w:rFonts w:ascii="宋体"/>
        </w:rPr>
      </w:pPr>
      <w:r>
        <w:rPr>
          <w:rStyle w:val="20"/>
          <w:rFonts w:hint="eastAsia" w:ascii="宋体" w:hAnsi="宋体" w:cs="宋体"/>
          <w:sz w:val="36"/>
          <w:szCs w:val="36"/>
          <w:u w:val="single"/>
          <w:shd w:val="clear" w:color="auto" w:fill="FFFFFF"/>
        </w:rPr>
        <w:t>（填写正本或副本）</w:t>
      </w:r>
    </w:p>
    <w:p w14:paraId="7818866C">
      <w:pPr>
        <w:pStyle w:val="13"/>
        <w:widowControl/>
        <w:spacing w:beforeAutospacing="0" w:after="150" w:afterAutospacing="0"/>
        <w:ind w:left="-362" w:right="-362"/>
        <w:rPr>
          <w:rFonts w:ascii="宋体"/>
        </w:rPr>
      </w:pPr>
      <w:r>
        <w:rPr>
          <w:rFonts w:ascii="宋体" w:cs="宋体"/>
          <w:sz w:val="36"/>
          <w:szCs w:val="36"/>
          <w:shd w:val="clear" w:color="auto" w:fill="FFFFFF"/>
        </w:rPr>
        <w:t> </w:t>
      </w:r>
    </w:p>
    <w:p w14:paraId="4599A737">
      <w:pPr>
        <w:pStyle w:val="13"/>
        <w:widowControl/>
        <w:spacing w:beforeAutospacing="0" w:after="150" w:afterAutospacing="0"/>
        <w:ind w:left="-362" w:right="-362" w:firstLine="1920"/>
        <w:rPr>
          <w:rFonts w:ascii="宋体"/>
        </w:rPr>
      </w:pPr>
      <w:r>
        <w:rPr>
          <w:rStyle w:val="20"/>
          <w:rFonts w:hint="eastAsia" w:ascii="宋体" w:hAnsi="宋体" w:cs="宋体"/>
          <w:sz w:val="31"/>
          <w:szCs w:val="31"/>
          <w:shd w:val="clear" w:color="auto" w:fill="FFFFFF"/>
        </w:rPr>
        <w:t>项目名称：</w:t>
      </w:r>
      <w:r>
        <w:rPr>
          <w:rStyle w:val="20"/>
          <w:rFonts w:hint="eastAsia" w:ascii="宋体" w:hAnsi="宋体" w:cs="宋体"/>
          <w:sz w:val="31"/>
          <w:szCs w:val="31"/>
          <w:u w:val="single"/>
          <w:shd w:val="clear" w:color="auto" w:fill="FFFFFF"/>
        </w:rPr>
        <w:t>（由投标人填写）</w:t>
      </w:r>
    </w:p>
    <w:p w14:paraId="3B442A5D">
      <w:pPr>
        <w:pStyle w:val="13"/>
        <w:widowControl/>
        <w:spacing w:beforeAutospacing="0" w:after="150" w:afterAutospacing="0"/>
        <w:ind w:left="-362" w:right="-362" w:firstLine="1920"/>
        <w:rPr>
          <w:rFonts w:ascii="宋体"/>
        </w:rPr>
      </w:pPr>
      <w:r>
        <w:rPr>
          <w:rStyle w:val="20"/>
          <w:rFonts w:hint="eastAsia" w:ascii="宋体" w:hAnsi="宋体" w:cs="宋体"/>
          <w:sz w:val="31"/>
          <w:szCs w:val="31"/>
          <w:shd w:val="clear" w:color="auto" w:fill="FFFFFF"/>
        </w:rPr>
        <w:t>项目编号：</w:t>
      </w:r>
      <w:r>
        <w:rPr>
          <w:rStyle w:val="20"/>
          <w:rFonts w:hint="eastAsia" w:ascii="宋体" w:hAnsi="宋体" w:cs="宋体"/>
          <w:sz w:val="31"/>
          <w:szCs w:val="31"/>
          <w:u w:val="single"/>
          <w:shd w:val="clear" w:color="auto" w:fill="FFFFFF"/>
        </w:rPr>
        <w:t>（由投标人填写）</w:t>
      </w:r>
    </w:p>
    <w:p w14:paraId="414AE8E5">
      <w:pPr>
        <w:pStyle w:val="13"/>
        <w:widowControl/>
        <w:spacing w:beforeAutospacing="0" w:after="150" w:afterAutospacing="0"/>
        <w:ind w:left="-362" w:right="-362" w:firstLine="1920"/>
        <w:rPr>
          <w:rFonts w:ascii="宋体"/>
        </w:rPr>
      </w:pPr>
      <w:r>
        <w:rPr>
          <w:rStyle w:val="20"/>
          <w:rFonts w:hint="eastAsia" w:ascii="宋体" w:hAnsi="宋体" w:cs="宋体"/>
          <w:sz w:val="31"/>
          <w:szCs w:val="31"/>
          <w:shd w:val="clear" w:color="auto" w:fill="FFFFFF"/>
        </w:rPr>
        <w:t>所投合同包：</w:t>
      </w:r>
      <w:r>
        <w:rPr>
          <w:rStyle w:val="20"/>
          <w:rFonts w:hint="eastAsia" w:ascii="宋体" w:hAnsi="宋体" w:cs="宋体"/>
          <w:sz w:val="31"/>
          <w:szCs w:val="31"/>
          <w:u w:val="single"/>
          <w:shd w:val="clear" w:color="auto" w:fill="FFFFFF"/>
        </w:rPr>
        <w:t>（由投标人填写）</w:t>
      </w:r>
    </w:p>
    <w:p w14:paraId="3694417A">
      <w:pPr>
        <w:pStyle w:val="13"/>
        <w:widowControl/>
        <w:spacing w:beforeAutospacing="0" w:after="150" w:afterAutospacing="0"/>
        <w:ind w:left="-362" w:right="-362"/>
        <w:rPr>
          <w:rFonts w:ascii="宋体"/>
        </w:rPr>
      </w:pPr>
      <w:r>
        <w:rPr>
          <w:rFonts w:ascii="宋体" w:cs="宋体"/>
          <w:sz w:val="36"/>
          <w:szCs w:val="36"/>
          <w:shd w:val="clear" w:color="auto" w:fill="FFFFFF"/>
        </w:rPr>
        <w:t> </w:t>
      </w:r>
    </w:p>
    <w:p w14:paraId="4585AB39">
      <w:pPr>
        <w:pStyle w:val="13"/>
        <w:widowControl/>
        <w:spacing w:beforeAutospacing="0" w:after="150" w:afterAutospacing="0"/>
        <w:ind w:left="-362" w:right="-362"/>
        <w:rPr>
          <w:rFonts w:ascii="宋体"/>
        </w:rPr>
      </w:pPr>
      <w:r>
        <w:rPr>
          <w:rFonts w:ascii="宋体" w:cs="宋体"/>
          <w:sz w:val="36"/>
          <w:szCs w:val="36"/>
          <w:shd w:val="clear" w:color="auto" w:fill="FFFFFF"/>
        </w:rPr>
        <w:t> </w:t>
      </w:r>
    </w:p>
    <w:p w14:paraId="17BFD531">
      <w:pPr>
        <w:pStyle w:val="13"/>
        <w:widowControl/>
        <w:spacing w:beforeAutospacing="0" w:after="150" w:afterAutospacing="0"/>
        <w:ind w:left="-362" w:right="-362"/>
        <w:rPr>
          <w:rFonts w:ascii="宋体"/>
        </w:rPr>
      </w:pPr>
      <w:r>
        <w:rPr>
          <w:rFonts w:ascii="宋体" w:cs="宋体"/>
          <w:sz w:val="36"/>
          <w:szCs w:val="36"/>
          <w:shd w:val="clear" w:color="auto" w:fill="FFFFFF"/>
        </w:rPr>
        <w:t> </w:t>
      </w:r>
    </w:p>
    <w:p w14:paraId="5C0C5EEA">
      <w:pPr>
        <w:pStyle w:val="13"/>
        <w:widowControl/>
        <w:spacing w:beforeAutospacing="0" w:after="150" w:afterAutospacing="0"/>
        <w:ind w:left="-362" w:right="-362"/>
        <w:jc w:val="center"/>
        <w:rPr>
          <w:rFonts w:ascii="宋体"/>
        </w:rPr>
      </w:pPr>
      <w:r>
        <w:rPr>
          <w:rStyle w:val="20"/>
          <w:rFonts w:hint="eastAsia" w:ascii="宋体" w:hAnsi="宋体" w:cs="宋体"/>
          <w:sz w:val="31"/>
          <w:szCs w:val="31"/>
          <w:shd w:val="clear" w:color="auto" w:fill="FFFFFF"/>
        </w:rPr>
        <w:t>投标人：</w:t>
      </w:r>
      <w:r>
        <w:rPr>
          <w:rStyle w:val="20"/>
          <w:rFonts w:hint="eastAsia" w:ascii="宋体" w:hAnsi="宋体" w:cs="宋体"/>
          <w:sz w:val="31"/>
          <w:szCs w:val="31"/>
          <w:u w:val="single"/>
          <w:shd w:val="clear" w:color="auto" w:fill="FFFFFF"/>
        </w:rPr>
        <w:t>（填写“全称”）</w:t>
      </w:r>
    </w:p>
    <w:p w14:paraId="352F06BE">
      <w:pPr>
        <w:pStyle w:val="13"/>
        <w:widowControl/>
        <w:spacing w:beforeAutospacing="0" w:after="150" w:afterAutospacing="0"/>
        <w:ind w:left="-362" w:right="-362"/>
        <w:jc w:val="center"/>
        <w:rPr>
          <w:rFonts w:ascii="宋体"/>
        </w:rPr>
      </w:pPr>
      <w:r>
        <w:rPr>
          <w:rStyle w:val="20"/>
          <w:rFonts w:hint="eastAsia" w:ascii="宋体" w:hAnsi="宋体" w:cs="宋体"/>
          <w:sz w:val="31"/>
          <w:szCs w:val="31"/>
          <w:u w:val="single"/>
          <w:shd w:val="clear" w:color="auto" w:fill="FFFFFF"/>
        </w:rPr>
        <w:t>（由投标人填写）</w:t>
      </w:r>
      <w:r>
        <w:rPr>
          <w:rStyle w:val="20"/>
          <w:rFonts w:hint="eastAsia" w:ascii="宋体" w:hAnsi="宋体" w:cs="宋体"/>
          <w:sz w:val="31"/>
          <w:szCs w:val="31"/>
          <w:shd w:val="clear" w:color="auto" w:fill="FFFFFF"/>
        </w:rPr>
        <w:t>年</w:t>
      </w:r>
      <w:r>
        <w:rPr>
          <w:rStyle w:val="20"/>
          <w:rFonts w:hint="eastAsia" w:ascii="宋体" w:hAnsi="宋体" w:cs="宋体"/>
          <w:sz w:val="31"/>
          <w:szCs w:val="31"/>
          <w:u w:val="single"/>
          <w:shd w:val="clear" w:color="auto" w:fill="FFFFFF"/>
        </w:rPr>
        <w:t>（由投标人填写）</w:t>
      </w:r>
      <w:r>
        <w:rPr>
          <w:rStyle w:val="20"/>
          <w:rFonts w:hint="eastAsia" w:ascii="宋体" w:hAnsi="宋体" w:cs="宋体"/>
          <w:sz w:val="31"/>
          <w:szCs w:val="31"/>
          <w:shd w:val="clear" w:color="auto" w:fill="FFFFFF"/>
        </w:rPr>
        <w:t>月</w:t>
      </w:r>
    </w:p>
    <w:p w14:paraId="29582DF9">
      <w:pPr>
        <w:pStyle w:val="13"/>
        <w:widowControl/>
        <w:spacing w:beforeAutospacing="0" w:after="150" w:afterAutospacing="0"/>
        <w:ind w:left="-362" w:right="-362"/>
        <w:rPr>
          <w:rFonts w:ascii="宋体"/>
        </w:rPr>
      </w:pPr>
      <w:r>
        <w:rPr>
          <w:rFonts w:ascii="宋体" w:cs="宋体"/>
          <w:sz w:val="21"/>
          <w:szCs w:val="21"/>
          <w:shd w:val="clear" w:color="auto" w:fill="FFFFFF"/>
        </w:rPr>
        <w:t> </w:t>
      </w:r>
    </w:p>
    <w:p w14:paraId="7982694C">
      <w:pPr>
        <w:pStyle w:val="13"/>
        <w:widowControl/>
        <w:spacing w:beforeAutospacing="0" w:after="150" w:afterAutospacing="0"/>
        <w:ind w:left="-362" w:right="-362"/>
        <w:rPr>
          <w:rFonts w:ascii="宋体" w:cs="宋体"/>
          <w:sz w:val="21"/>
          <w:szCs w:val="21"/>
          <w:shd w:val="clear" w:color="auto" w:fill="FFFFFF"/>
        </w:rPr>
      </w:pPr>
      <w:r>
        <w:rPr>
          <w:rFonts w:ascii="宋体" w:cs="宋体"/>
          <w:sz w:val="21"/>
          <w:szCs w:val="21"/>
          <w:shd w:val="clear" w:color="auto" w:fill="FFFFFF"/>
        </w:rPr>
        <w:t> </w:t>
      </w:r>
    </w:p>
    <w:p w14:paraId="0D336240">
      <w:pPr>
        <w:pStyle w:val="13"/>
        <w:widowControl/>
        <w:spacing w:beforeAutospacing="0" w:after="150" w:afterAutospacing="0"/>
        <w:ind w:left="-362" w:right="-362"/>
        <w:rPr>
          <w:rFonts w:ascii="宋体" w:cs="宋体"/>
          <w:sz w:val="21"/>
          <w:szCs w:val="21"/>
          <w:shd w:val="clear" w:color="auto" w:fill="FFFFFF"/>
        </w:rPr>
      </w:pPr>
    </w:p>
    <w:p w14:paraId="3511F675">
      <w:pPr>
        <w:rPr>
          <w:rFonts w:ascii="宋体" w:cs="Calibri"/>
          <w:szCs w:val="21"/>
          <w:shd w:val="clear" w:color="auto" w:fill="FFFFFF"/>
        </w:rPr>
      </w:pPr>
      <w:r>
        <w:rPr>
          <w:rFonts w:ascii="宋体" w:cs="Calibri"/>
          <w:szCs w:val="21"/>
          <w:shd w:val="clear" w:color="auto" w:fill="FFFFFF"/>
        </w:rPr>
        <w:br w:type="page"/>
      </w:r>
    </w:p>
    <w:p w14:paraId="6D1BB3F2">
      <w:pPr>
        <w:pStyle w:val="13"/>
        <w:widowControl/>
        <w:spacing w:beforeAutospacing="0" w:after="150" w:afterAutospacing="0"/>
        <w:ind w:left="-362" w:right="-362"/>
        <w:jc w:val="center"/>
        <w:outlineLvl w:val="0"/>
        <w:rPr>
          <w:rFonts w:ascii="宋体"/>
        </w:rPr>
      </w:pPr>
      <w:r>
        <w:rPr>
          <w:rFonts w:ascii="宋体" w:cs="Calibri"/>
          <w:sz w:val="21"/>
          <w:szCs w:val="21"/>
          <w:shd w:val="clear" w:color="auto" w:fill="FFFFFF"/>
        </w:rPr>
        <w:br w:type="textWrapping"/>
      </w:r>
      <w:r>
        <w:rPr>
          <w:rStyle w:val="20"/>
          <w:rFonts w:hint="eastAsia" w:ascii="宋体" w:hAnsi="宋体" w:cs="宋体"/>
          <w:sz w:val="28"/>
          <w:szCs w:val="28"/>
          <w:shd w:val="clear" w:color="auto" w:fill="FFFFFF"/>
        </w:rPr>
        <w:t>索引</w:t>
      </w:r>
      <w:bookmarkStart w:id="631" w:name="pindex1266"/>
      <w:bookmarkEnd w:id="631"/>
    </w:p>
    <w:p w14:paraId="15D7C61E">
      <w:pPr>
        <w:pStyle w:val="13"/>
        <w:widowControl/>
        <w:spacing w:beforeAutospacing="0" w:after="150" w:afterAutospacing="0"/>
        <w:ind w:left="-362" w:right="-362"/>
        <w:outlineLvl w:val="0"/>
        <w:rPr>
          <w:rFonts w:ascii="宋体"/>
        </w:rPr>
      </w:pPr>
      <w:r>
        <w:rPr>
          <w:rFonts w:hint="eastAsia" w:ascii="宋体" w:hAnsi="宋体" w:cs="宋体"/>
          <w:sz w:val="28"/>
          <w:szCs w:val="28"/>
          <w:shd w:val="clear" w:color="auto" w:fill="FFFFFF"/>
        </w:rPr>
        <w:t>一、开标一览表</w:t>
      </w:r>
      <w:bookmarkStart w:id="632" w:name="pindex1267"/>
      <w:bookmarkEnd w:id="632"/>
    </w:p>
    <w:p w14:paraId="4A19357B">
      <w:pPr>
        <w:pStyle w:val="13"/>
        <w:widowControl/>
        <w:spacing w:beforeAutospacing="0" w:after="150" w:afterAutospacing="0"/>
        <w:ind w:left="-362" w:right="-362"/>
        <w:outlineLvl w:val="0"/>
        <w:rPr>
          <w:rFonts w:ascii="宋体" w:cs="宋体"/>
          <w:sz w:val="28"/>
          <w:szCs w:val="28"/>
          <w:shd w:val="clear" w:color="auto" w:fill="FFFFFF"/>
        </w:rPr>
      </w:pPr>
      <w:r>
        <w:rPr>
          <w:rFonts w:hint="eastAsia" w:ascii="宋体" w:hAnsi="宋体" w:cs="宋体"/>
          <w:sz w:val="28"/>
          <w:szCs w:val="28"/>
          <w:shd w:val="clear" w:color="auto" w:fill="FFFFFF"/>
        </w:rPr>
        <w:t>二、退还投标保证金函</w:t>
      </w:r>
      <w:bookmarkStart w:id="633" w:name="pindex1268"/>
      <w:bookmarkEnd w:id="633"/>
    </w:p>
    <w:p w14:paraId="47B6D715">
      <w:pPr>
        <w:pStyle w:val="13"/>
        <w:widowControl/>
        <w:spacing w:beforeAutospacing="0" w:after="150" w:afterAutospacing="0"/>
        <w:ind w:left="-362" w:right="-362"/>
        <w:rPr>
          <w:rFonts w:ascii="宋体" w:cs="宋体"/>
          <w:sz w:val="21"/>
          <w:szCs w:val="21"/>
          <w:shd w:val="clear" w:color="auto" w:fill="FFFFFF"/>
        </w:rPr>
      </w:pPr>
      <w:r>
        <w:rPr>
          <w:rFonts w:ascii="宋体" w:cs="宋体"/>
          <w:sz w:val="21"/>
          <w:szCs w:val="21"/>
          <w:shd w:val="clear" w:color="auto" w:fill="FFFFFF"/>
        </w:rPr>
        <w:t> </w:t>
      </w:r>
    </w:p>
    <w:p w14:paraId="1ADB4C64">
      <w:pPr>
        <w:widowControl/>
        <w:jc w:val="left"/>
        <w:rPr>
          <w:rFonts w:ascii="宋体" w:cs="Calibri"/>
          <w:kern w:val="0"/>
          <w:szCs w:val="21"/>
          <w:shd w:val="clear" w:color="auto" w:fill="FFFFFF"/>
        </w:rPr>
      </w:pPr>
      <w:r>
        <w:rPr>
          <w:rFonts w:ascii="宋体" w:cs="Calibri"/>
          <w:szCs w:val="21"/>
          <w:shd w:val="clear" w:color="auto" w:fill="FFFFFF"/>
        </w:rPr>
        <w:br w:type="page"/>
      </w:r>
    </w:p>
    <w:p w14:paraId="35E6C61E">
      <w:pPr>
        <w:pStyle w:val="13"/>
        <w:widowControl/>
        <w:spacing w:beforeAutospacing="0" w:after="150" w:afterAutospacing="0"/>
        <w:ind w:left="-362" w:right="-362"/>
        <w:jc w:val="center"/>
        <w:outlineLvl w:val="1"/>
        <w:rPr>
          <w:rFonts w:ascii="宋体"/>
        </w:rPr>
      </w:pPr>
      <w:r>
        <w:rPr>
          <w:rFonts w:ascii="宋体" w:cs="Calibri"/>
          <w:shd w:val="clear" w:color="auto" w:fill="FFFFFF"/>
        </w:rPr>
        <w:br w:type="textWrapping"/>
      </w:r>
      <w:r>
        <w:rPr>
          <w:rStyle w:val="20"/>
          <w:rFonts w:hint="eastAsia" w:ascii="宋体" w:hAnsi="宋体" w:cs="宋体"/>
          <w:shd w:val="clear" w:color="auto" w:fill="FFFFFF"/>
        </w:rPr>
        <w:t>一、开标一览表</w:t>
      </w:r>
      <w:bookmarkStart w:id="634" w:name="pindex1290"/>
      <w:bookmarkEnd w:id="634"/>
    </w:p>
    <w:p w14:paraId="25302C53">
      <w:pPr>
        <w:pStyle w:val="13"/>
        <w:widowControl/>
        <w:spacing w:beforeAutospacing="0" w:after="150" w:afterAutospacing="0"/>
        <w:ind w:left="-362" w:right="-362"/>
        <w:rPr>
          <w:rFonts w:ascii="宋体"/>
        </w:rPr>
      </w:pPr>
      <w:r>
        <w:rPr>
          <w:rFonts w:hint="eastAsia" w:ascii="宋体" w:hAnsi="宋体" w:cs="宋体"/>
          <w:shd w:val="clear" w:color="auto" w:fill="FFFFFF"/>
        </w:rPr>
        <w:t>项目编号：</w:t>
      </w:r>
      <w:r>
        <w:rPr>
          <w:rFonts w:ascii="宋体" w:cs="宋体"/>
          <w:u w:val="single"/>
          <w:shd w:val="clear" w:color="auto" w:fill="FFFFFF"/>
        </w:rPr>
        <w:t>                   </w:t>
      </w:r>
    </w:p>
    <w:p w14:paraId="15F3E13B">
      <w:pPr>
        <w:pStyle w:val="13"/>
        <w:widowControl/>
        <w:spacing w:beforeAutospacing="0" w:after="150" w:afterAutospacing="0"/>
        <w:ind w:left="-362" w:right="-362"/>
        <w:jc w:val="right"/>
        <w:rPr>
          <w:rFonts w:ascii="宋体"/>
        </w:rPr>
      </w:pPr>
      <w:r>
        <w:rPr>
          <w:rFonts w:hint="eastAsia" w:ascii="宋体" w:hAnsi="宋体" w:cs="宋体"/>
          <w:shd w:val="clear" w:color="auto" w:fill="FFFFFF"/>
        </w:rPr>
        <w:t>货币及单位：人民币元</w:t>
      </w:r>
      <w:bookmarkStart w:id="635" w:name="pindex1293"/>
      <w:bookmarkEnd w:id="635"/>
    </w:p>
    <w:tbl>
      <w:tblPr>
        <w:tblStyle w:val="17"/>
        <w:tblW w:w="924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299"/>
        <w:gridCol w:w="4789"/>
        <w:gridCol w:w="1792"/>
        <w:gridCol w:w="1369"/>
      </w:tblGrid>
      <w:tr w14:paraId="05856FC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34" w:hRule="atLeast"/>
          <w:jc w:val="center"/>
        </w:trPr>
        <w:tc>
          <w:tcPr>
            <w:tcW w:w="1299" w:type="dxa"/>
            <w:tcBorders>
              <w:right w:val="single" w:color="auto" w:sz="4" w:space="0"/>
            </w:tcBorders>
            <w:shd w:val="clear" w:color="auto" w:fill="FFFFFF"/>
            <w:vAlign w:val="center"/>
          </w:tcPr>
          <w:p w14:paraId="773FC97B">
            <w:pPr>
              <w:tabs>
                <w:tab w:val="left" w:pos="5355"/>
              </w:tabs>
              <w:spacing w:line="500" w:lineRule="exact"/>
              <w:jc w:val="center"/>
              <w:rPr>
                <w:rFonts w:ascii="宋体"/>
                <w:b/>
                <w:sz w:val="24"/>
              </w:rPr>
            </w:pPr>
            <w:r>
              <w:rPr>
                <w:rFonts w:hint="eastAsia" w:ascii="宋体" w:hAnsi="宋体"/>
                <w:b/>
                <w:sz w:val="24"/>
              </w:rPr>
              <w:t>合同包</w:t>
            </w:r>
          </w:p>
        </w:tc>
        <w:tc>
          <w:tcPr>
            <w:tcW w:w="4789" w:type="dxa"/>
            <w:tcBorders>
              <w:left w:val="single" w:color="auto" w:sz="4" w:space="0"/>
              <w:right w:val="single" w:color="auto" w:sz="4" w:space="0"/>
            </w:tcBorders>
            <w:shd w:val="clear" w:color="auto" w:fill="FFFFFF"/>
            <w:vAlign w:val="center"/>
          </w:tcPr>
          <w:p w14:paraId="538918F2">
            <w:pPr>
              <w:tabs>
                <w:tab w:val="left" w:pos="5355"/>
              </w:tabs>
              <w:spacing w:line="500" w:lineRule="exact"/>
              <w:jc w:val="center"/>
              <w:rPr>
                <w:rFonts w:ascii="宋体"/>
                <w:b/>
                <w:sz w:val="24"/>
              </w:rPr>
            </w:pPr>
            <w:r>
              <w:rPr>
                <w:rFonts w:hint="eastAsia" w:ascii="宋体" w:hAnsi="宋体"/>
                <w:b/>
                <w:sz w:val="24"/>
              </w:rPr>
              <w:t>项目名称</w:t>
            </w:r>
          </w:p>
        </w:tc>
        <w:tc>
          <w:tcPr>
            <w:tcW w:w="1792" w:type="dxa"/>
            <w:tcBorders>
              <w:left w:val="single" w:color="auto" w:sz="4" w:space="0"/>
              <w:right w:val="single" w:color="auto" w:sz="4" w:space="0"/>
            </w:tcBorders>
            <w:shd w:val="clear" w:color="auto" w:fill="FFFFFF"/>
            <w:vAlign w:val="center"/>
          </w:tcPr>
          <w:p w14:paraId="13C42A4E">
            <w:pPr>
              <w:tabs>
                <w:tab w:val="left" w:pos="5355"/>
              </w:tabs>
              <w:spacing w:line="500" w:lineRule="exact"/>
              <w:jc w:val="center"/>
              <w:rPr>
                <w:rFonts w:ascii="宋体"/>
                <w:b/>
                <w:sz w:val="24"/>
              </w:rPr>
            </w:pPr>
            <w:r>
              <w:rPr>
                <w:rFonts w:hint="eastAsia" w:ascii="宋体" w:hAnsi="宋体"/>
                <w:b/>
                <w:sz w:val="24"/>
              </w:rPr>
              <w:t>下浮率</w:t>
            </w:r>
          </w:p>
        </w:tc>
        <w:tc>
          <w:tcPr>
            <w:tcW w:w="1369" w:type="dxa"/>
            <w:tcBorders>
              <w:left w:val="single" w:color="auto" w:sz="4" w:space="0"/>
            </w:tcBorders>
            <w:shd w:val="clear" w:color="auto" w:fill="FFFFFF"/>
            <w:vAlign w:val="center"/>
          </w:tcPr>
          <w:p w14:paraId="098F677A">
            <w:pPr>
              <w:tabs>
                <w:tab w:val="left" w:pos="5355"/>
              </w:tabs>
              <w:spacing w:line="500" w:lineRule="exact"/>
              <w:jc w:val="center"/>
              <w:rPr>
                <w:rFonts w:ascii="宋体"/>
                <w:b/>
                <w:sz w:val="24"/>
              </w:rPr>
            </w:pPr>
            <w:r>
              <w:rPr>
                <w:rFonts w:hint="eastAsia" w:ascii="宋体" w:hAnsi="宋体"/>
                <w:b/>
                <w:sz w:val="24"/>
              </w:rPr>
              <w:t>投标保证金</w:t>
            </w:r>
          </w:p>
        </w:tc>
      </w:tr>
      <w:tr w14:paraId="6242801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829" w:hRule="atLeast"/>
          <w:jc w:val="center"/>
        </w:trPr>
        <w:tc>
          <w:tcPr>
            <w:tcW w:w="1299" w:type="dxa"/>
            <w:vAlign w:val="center"/>
          </w:tcPr>
          <w:p w14:paraId="778DCC80">
            <w:pPr>
              <w:tabs>
                <w:tab w:val="left" w:pos="5355"/>
              </w:tabs>
              <w:spacing w:line="500" w:lineRule="exact"/>
              <w:jc w:val="center"/>
              <w:rPr>
                <w:rFonts w:ascii="宋体"/>
                <w:sz w:val="24"/>
              </w:rPr>
            </w:pPr>
            <w:r>
              <w:rPr>
                <w:rFonts w:ascii="宋体" w:hAnsi="宋体"/>
                <w:sz w:val="24"/>
              </w:rPr>
              <w:t>1</w:t>
            </w:r>
          </w:p>
        </w:tc>
        <w:tc>
          <w:tcPr>
            <w:tcW w:w="4789" w:type="dxa"/>
            <w:vAlign w:val="center"/>
          </w:tcPr>
          <w:p w14:paraId="69516F30">
            <w:pPr>
              <w:tabs>
                <w:tab w:val="left" w:pos="5355"/>
              </w:tabs>
              <w:spacing w:line="500" w:lineRule="exact"/>
              <w:jc w:val="center"/>
              <w:rPr>
                <w:rFonts w:ascii="宋体"/>
                <w:sz w:val="24"/>
              </w:rPr>
            </w:pPr>
            <w:r>
              <w:rPr>
                <w:rFonts w:hint="eastAsia" w:ascii="宋体" w:hAnsi="宋体"/>
                <w:sz w:val="24"/>
              </w:rPr>
              <w:t>福建理工大学</w:t>
            </w:r>
            <w:r>
              <w:rPr>
                <w:rFonts w:ascii="宋体" w:hAnsi="宋体"/>
                <w:sz w:val="24"/>
              </w:rPr>
              <w:t>2026-2028</w:t>
            </w:r>
            <w:r>
              <w:rPr>
                <w:rFonts w:hint="eastAsia" w:ascii="宋体" w:hAnsi="宋体"/>
                <w:sz w:val="24"/>
              </w:rPr>
              <w:t>年度教职工传统节日慰问品供货单位遴选采购项目</w:t>
            </w:r>
          </w:p>
        </w:tc>
        <w:tc>
          <w:tcPr>
            <w:tcW w:w="1792" w:type="dxa"/>
            <w:vAlign w:val="center"/>
          </w:tcPr>
          <w:p w14:paraId="18DAE37D">
            <w:pPr>
              <w:tabs>
                <w:tab w:val="left" w:pos="5355"/>
              </w:tabs>
              <w:spacing w:line="500" w:lineRule="exact"/>
              <w:jc w:val="center"/>
              <w:rPr>
                <w:rFonts w:ascii="宋体"/>
                <w:sz w:val="24"/>
              </w:rPr>
            </w:pPr>
            <w:r>
              <w:rPr>
                <w:rFonts w:ascii="宋体" w:hAnsi="宋体"/>
                <w:sz w:val="24"/>
                <w:u w:val="single"/>
              </w:rPr>
              <w:t xml:space="preserve">    </w:t>
            </w:r>
            <w:r>
              <w:rPr>
                <w:rFonts w:ascii="宋体" w:hAnsi="宋体"/>
                <w:sz w:val="24"/>
              </w:rPr>
              <w:t>%</w:t>
            </w:r>
          </w:p>
        </w:tc>
        <w:tc>
          <w:tcPr>
            <w:tcW w:w="1369" w:type="dxa"/>
            <w:vAlign w:val="center"/>
          </w:tcPr>
          <w:p w14:paraId="14A4DA30">
            <w:pPr>
              <w:tabs>
                <w:tab w:val="left" w:pos="5355"/>
              </w:tabs>
              <w:spacing w:line="500" w:lineRule="exact"/>
              <w:jc w:val="center"/>
              <w:rPr>
                <w:rFonts w:ascii="宋体"/>
                <w:sz w:val="24"/>
              </w:rPr>
            </w:pPr>
          </w:p>
        </w:tc>
      </w:tr>
    </w:tbl>
    <w:p w14:paraId="4017DDBF">
      <w:pPr>
        <w:pStyle w:val="13"/>
        <w:widowControl/>
        <w:spacing w:beforeAutospacing="0" w:after="150" w:afterAutospacing="0"/>
        <w:ind w:left="-362" w:right="-362"/>
        <w:rPr>
          <w:rFonts w:ascii="宋体" w:cs="宋体"/>
          <w:shd w:val="clear" w:color="auto" w:fill="FFFFFF"/>
        </w:rPr>
      </w:pPr>
    </w:p>
    <w:p w14:paraId="0DCED66E">
      <w:pPr>
        <w:pStyle w:val="13"/>
        <w:widowControl/>
        <w:spacing w:beforeAutospacing="0" w:after="150" w:afterAutospacing="0"/>
        <w:ind w:left="-362" w:right="-362"/>
        <w:rPr>
          <w:rFonts w:ascii="宋体" w:cs="宋体"/>
          <w:shd w:val="clear" w:color="auto" w:fill="FFFFFF"/>
        </w:rPr>
      </w:pPr>
      <w:r>
        <w:rPr>
          <w:rFonts w:hint="eastAsia" w:ascii="宋体" w:hAnsi="宋体" w:cs="宋体"/>
          <w:shd w:val="clear" w:color="auto" w:fill="FFFFFF"/>
        </w:rPr>
        <w:t>注：</w:t>
      </w:r>
    </w:p>
    <w:p w14:paraId="5B500590">
      <w:pPr>
        <w:pStyle w:val="13"/>
        <w:widowControl/>
        <w:spacing w:beforeAutospacing="0" w:after="150" w:afterAutospacing="0"/>
        <w:ind w:left="-362" w:right="-362"/>
        <w:rPr>
          <w:rFonts w:ascii="宋体" w:cs="宋体"/>
          <w:shd w:val="clear" w:color="auto" w:fill="FFFFFF"/>
        </w:rPr>
      </w:pPr>
      <w:r>
        <w:rPr>
          <w:rFonts w:hint="eastAsia" w:ascii="宋体" w:hAnsi="宋体" w:cs="宋体"/>
          <w:shd w:val="clear" w:color="auto" w:fill="FFFFFF"/>
        </w:rPr>
        <w:t>（</w:t>
      </w:r>
      <w:r>
        <w:rPr>
          <w:rFonts w:ascii="宋体" w:hAnsi="宋体" w:cs="宋体"/>
          <w:shd w:val="clear" w:color="auto" w:fill="FFFFFF"/>
        </w:rPr>
        <w:t>1</w:t>
      </w:r>
      <w:r>
        <w:rPr>
          <w:rFonts w:hint="eastAsia" w:ascii="宋体" w:hAnsi="宋体" w:cs="宋体"/>
          <w:shd w:val="clear" w:color="auto" w:fill="FFFFFF"/>
        </w:rPr>
        <w:t>）报价形式：各投标人按下浮率方式报价。</w:t>
      </w:r>
    </w:p>
    <w:p w14:paraId="458CFB92">
      <w:pPr>
        <w:pStyle w:val="13"/>
        <w:widowControl/>
        <w:spacing w:beforeAutospacing="0" w:after="150" w:afterAutospacing="0"/>
        <w:ind w:left="-362" w:right="-362"/>
        <w:rPr>
          <w:rFonts w:ascii="宋体" w:cs="宋体"/>
          <w:shd w:val="clear" w:color="auto" w:fill="FFFFFF"/>
        </w:rPr>
      </w:pPr>
      <w:r>
        <w:rPr>
          <w:rFonts w:hint="eastAsia" w:ascii="宋体" w:hAnsi="宋体" w:cs="宋体"/>
          <w:shd w:val="clear" w:color="auto" w:fill="FFFFFF"/>
        </w:rPr>
        <w:t>（</w:t>
      </w:r>
      <w:r>
        <w:rPr>
          <w:rFonts w:ascii="宋体" w:hAnsi="宋体" w:cs="宋体"/>
          <w:shd w:val="clear" w:color="auto" w:fill="FFFFFF"/>
        </w:rPr>
        <w:t>2</w:t>
      </w:r>
      <w:r>
        <w:rPr>
          <w:rFonts w:hint="eastAsia" w:ascii="宋体" w:hAnsi="宋体" w:cs="宋体"/>
          <w:shd w:val="clear" w:color="auto" w:fill="FFFFFF"/>
        </w:rPr>
        <w:t>）采购人每年分三批次采购，每个批次支付给投标人的结算标准为：春节元旦</w:t>
      </w:r>
      <w:r>
        <w:rPr>
          <w:rFonts w:ascii="宋体" w:hAnsi="宋体" w:cs="宋体"/>
          <w:shd w:val="clear" w:color="auto" w:fill="FFFFFF"/>
        </w:rPr>
        <w:t>600</w:t>
      </w:r>
      <w:r>
        <w:rPr>
          <w:rFonts w:hint="eastAsia" w:ascii="宋体" w:hAnsi="宋体" w:cs="宋体"/>
          <w:shd w:val="clear" w:color="auto" w:fill="FFFFFF"/>
        </w:rPr>
        <w:t>元</w:t>
      </w:r>
      <w:r>
        <w:rPr>
          <w:rFonts w:ascii="宋体" w:hAnsi="宋体" w:cs="宋体"/>
          <w:shd w:val="clear" w:color="auto" w:fill="FFFFFF"/>
        </w:rPr>
        <w:t>/</w:t>
      </w:r>
      <w:r>
        <w:rPr>
          <w:rFonts w:hint="eastAsia" w:ascii="宋体" w:hAnsi="宋体" w:cs="宋体"/>
          <w:shd w:val="clear" w:color="auto" w:fill="FFFFFF"/>
        </w:rPr>
        <w:t>人、五一端午</w:t>
      </w:r>
      <w:r>
        <w:rPr>
          <w:rFonts w:ascii="宋体" w:hAnsi="宋体" w:cs="宋体"/>
          <w:shd w:val="clear" w:color="auto" w:fill="FFFFFF"/>
        </w:rPr>
        <w:t>500</w:t>
      </w:r>
      <w:r>
        <w:rPr>
          <w:rFonts w:hint="eastAsia" w:ascii="宋体" w:hAnsi="宋体" w:cs="宋体"/>
          <w:shd w:val="clear" w:color="auto" w:fill="FFFFFF"/>
        </w:rPr>
        <w:t>元</w:t>
      </w:r>
      <w:r>
        <w:rPr>
          <w:rFonts w:ascii="宋体" w:hAnsi="宋体" w:cs="宋体"/>
          <w:shd w:val="clear" w:color="auto" w:fill="FFFFFF"/>
        </w:rPr>
        <w:t>/</w:t>
      </w:r>
      <w:r>
        <w:rPr>
          <w:rFonts w:hint="eastAsia" w:ascii="宋体" w:hAnsi="宋体" w:cs="宋体"/>
          <w:shd w:val="clear" w:color="auto" w:fill="FFFFFF"/>
        </w:rPr>
        <w:t>人、国庆中秋</w:t>
      </w:r>
      <w:r>
        <w:rPr>
          <w:rFonts w:ascii="宋体" w:hAnsi="宋体" w:cs="宋体"/>
          <w:shd w:val="clear" w:color="auto" w:fill="FFFFFF"/>
        </w:rPr>
        <w:t>600</w:t>
      </w:r>
      <w:r>
        <w:rPr>
          <w:rFonts w:hint="eastAsia" w:ascii="宋体" w:hAnsi="宋体" w:cs="宋体"/>
          <w:shd w:val="clear" w:color="auto" w:fill="FFFFFF"/>
        </w:rPr>
        <w:t>元</w:t>
      </w:r>
      <w:r>
        <w:rPr>
          <w:rFonts w:ascii="宋体" w:hAnsi="宋体" w:cs="宋体"/>
          <w:shd w:val="clear" w:color="auto" w:fill="FFFFFF"/>
        </w:rPr>
        <w:t>/</w:t>
      </w:r>
      <w:r>
        <w:rPr>
          <w:rFonts w:hint="eastAsia" w:ascii="宋体" w:hAnsi="宋体" w:cs="宋体"/>
          <w:shd w:val="clear" w:color="auto" w:fill="FFFFFF"/>
        </w:rPr>
        <w:t>人。【根据入围下浮率计算购买金额，以春节元旦批次采购为例，如：</w:t>
      </w:r>
      <w:r>
        <w:rPr>
          <w:rFonts w:ascii="宋体" w:hAnsi="宋体" w:cs="宋体"/>
          <w:shd w:val="clear" w:color="auto" w:fill="FFFFFF"/>
        </w:rPr>
        <w:t>A</w:t>
      </w:r>
      <w:r>
        <w:rPr>
          <w:rFonts w:hint="eastAsia" w:ascii="宋体" w:hAnsi="宋体" w:cs="宋体"/>
          <w:shd w:val="clear" w:color="auto" w:fill="FFFFFF"/>
        </w:rPr>
        <w:t>公司报价下浮率为</w:t>
      </w:r>
      <w:r>
        <w:rPr>
          <w:rFonts w:ascii="宋体" w:hAnsi="宋体" w:cs="宋体"/>
          <w:shd w:val="clear" w:color="auto" w:fill="FFFFFF"/>
        </w:rPr>
        <w:t>10%</w:t>
      </w:r>
      <w:r>
        <w:rPr>
          <w:rFonts w:hint="eastAsia" w:ascii="宋体" w:hAnsi="宋体" w:cs="宋体"/>
          <w:shd w:val="clear" w:color="auto" w:fill="FFFFFF"/>
        </w:rPr>
        <w:t>，则教职工可在其线下门店或手机</w:t>
      </w:r>
      <w:r>
        <w:rPr>
          <w:rFonts w:ascii="宋体" w:hAnsi="宋体" w:cs="宋体"/>
          <w:shd w:val="clear" w:color="auto" w:fill="FFFFFF"/>
        </w:rPr>
        <w:t>APP</w:t>
      </w:r>
      <w:r>
        <w:rPr>
          <w:rFonts w:hint="eastAsia" w:ascii="宋体" w:hAnsi="宋体" w:cs="宋体"/>
          <w:shd w:val="clear" w:color="auto" w:fill="FFFFFF"/>
        </w:rPr>
        <w:t>商城</w:t>
      </w:r>
      <w:r>
        <w:rPr>
          <w:rFonts w:hint="eastAsia" w:ascii="宋体" w:hAnsi="宋体" w:cs="宋体"/>
        </w:rPr>
        <w:t>（或微信小程序）</w:t>
      </w:r>
      <w:r>
        <w:rPr>
          <w:rFonts w:hint="eastAsia" w:ascii="宋体" w:hAnsi="宋体" w:cs="宋体"/>
          <w:shd w:val="clear" w:color="auto" w:fill="FFFFFF"/>
        </w:rPr>
        <w:t>购买的金额（四舍五入到元）统一是</w:t>
      </w:r>
      <w:r>
        <w:rPr>
          <w:rFonts w:ascii="宋体" w:hAnsi="宋体" w:cs="宋体"/>
          <w:shd w:val="clear" w:color="auto" w:fill="FFFFFF"/>
        </w:rPr>
        <w:t>600</w:t>
      </w:r>
      <w:r>
        <w:rPr>
          <w:rFonts w:hint="eastAsia" w:ascii="宋体" w:hAnsi="宋体" w:cs="宋体"/>
          <w:shd w:val="clear" w:color="auto" w:fill="FFFFFF"/>
        </w:rPr>
        <w:t>÷（</w:t>
      </w:r>
      <w:r>
        <w:rPr>
          <w:rFonts w:ascii="宋体" w:hAnsi="宋体" w:cs="宋体"/>
          <w:shd w:val="clear" w:color="auto" w:fill="FFFFFF"/>
        </w:rPr>
        <w:t>1-10%</w:t>
      </w:r>
      <w:r>
        <w:rPr>
          <w:rFonts w:hint="eastAsia" w:ascii="宋体" w:hAnsi="宋体" w:cs="宋体"/>
          <w:shd w:val="clear" w:color="auto" w:fill="FFFFFF"/>
        </w:rPr>
        <w:t>）</w:t>
      </w:r>
      <w:r>
        <w:rPr>
          <w:rFonts w:ascii="宋体" w:hAnsi="宋体" w:cs="宋体"/>
          <w:shd w:val="clear" w:color="auto" w:fill="FFFFFF"/>
        </w:rPr>
        <w:t>=667</w:t>
      </w:r>
      <w:r>
        <w:rPr>
          <w:rFonts w:hint="eastAsia" w:ascii="宋体" w:hAnsi="宋体" w:cs="宋体"/>
          <w:shd w:val="clear" w:color="auto" w:fill="FFFFFF"/>
        </w:rPr>
        <w:t>元</w:t>
      </w:r>
      <w:r>
        <w:rPr>
          <w:rFonts w:ascii="宋体" w:hAnsi="宋体" w:cs="宋体"/>
          <w:shd w:val="clear" w:color="auto" w:fill="FFFFFF"/>
        </w:rPr>
        <w:t>)</w:t>
      </w:r>
      <w:r>
        <w:rPr>
          <w:rFonts w:hint="eastAsia" w:ascii="宋体" w:hAnsi="宋体" w:cs="宋体"/>
          <w:shd w:val="clear" w:color="auto" w:fill="FFFFFF"/>
        </w:rPr>
        <w:t>。】</w:t>
      </w:r>
    </w:p>
    <w:p w14:paraId="75965BA0">
      <w:pPr>
        <w:pStyle w:val="13"/>
        <w:widowControl/>
        <w:spacing w:beforeAutospacing="0" w:after="150" w:afterAutospacing="0"/>
        <w:ind w:left="-362" w:right="-362"/>
        <w:rPr>
          <w:rFonts w:ascii="宋体"/>
        </w:rPr>
      </w:pPr>
    </w:p>
    <w:p w14:paraId="49E4A12D">
      <w:pPr>
        <w:pStyle w:val="13"/>
        <w:widowControl/>
        <w:spacing w:beforeAutospacing="0" w:after="150" w:afterAutospacing="0"/>
        <w:ind w:left="-362" w:right="-362"/>
        <w:rPr>
          <w:rFonts w:ascii="宋体"/>
        </w:rPr>
      </w:pPr>
      <w:r>
        <w:rPr>
          <w:rFonts w:hint="eastAsia" w:ascii="宋体" w:hAnsi="宋体" w:cs="宋体"/>
          <w:shd w:val="clear" w:color="auto" w:fill="FFFFFF"/>
        </w:rPr>
        <w:t>投标人：</w:t>
      </w:r>
      <w:r>
        <w:rPr>
          <w:rFonts w:hint="eastAsia" w:ascii="宋体" w:hAnsi="宋体" w:cs="宋体"/>
          <w:u w:val="single"/>
          <w:shd w:val="clear" w:color="auto" w:fill="FFFFFF"/>
        </w:rPr>
        <w:t>（全称并加盖单位公章）</w:t>
      </w:r>
    </w:p>
    <w:p w14:paraId="43ABEF73">
      <w:pPr>
        <w:pStyle w:val="13"/>
        <w:widowControl/>
        <w:spacing w:beforeAutospacing="0" w:after="150" w:afterAutospacing="0"/>
        <w:ind w:left="-362" w:right="-362"/>
        <w:rPr>
          <w:rFonts w:ascii="宋体"/>
        </w:rPr>
      </w:pPr>
      <w:r>
        <w:rPr>
          <w:rFonts w:hint="eastAsia" w:ascii="宋体" w:hAnsi="宋体" w:cs="宋体"/>
          <w:shd w:val="clear" w:color="auto" w:fill="FFFFFF"/>
        </w:rPr>
        <w:t>日期：</w:t>
      </w:r>
      <w:r>
        <w:rPr>
          <w:rFonts w:ascii="宋体" w:cs="宋体"/>
          <w:u w:val="single"/>
          <w:shd w:val="clear" w:color="auto" w:fill="FFFFFF"/>
        </w:rPr>
        <w:t>    </w:t>
      </w:r>
      <w:r>
        <w:rPr>
          <w:rFonts w:hint="eastAsia" w:ascii="宋体" w:hAnsi="宋体" w:cs="宋体"/>
          <w:shd w:val="clear" w:color="auto" w:fill="FFFFFF"/>
        </w:rPr>
        <w:t>年</w:t>
      </w:r>
      <w:r>
        <w:rPr>
          <w:rFonts w:ascii="宋体" w:cs="宋体"/>
          <w:u w:val="single"/>
          <w:shd w:val="clear" w:color="auto" w:fill="FFFFFF"/>
        </w:rPr>
        <w:t>   </w:t>
      </w:r>
      <w:r>
        <w:rPr>
          <w:rFonts w:hint="eastAsia" w:ascii="宋体" w:hAnsi="宋体" w:cs="宋体"/>
          <w:shd w:val="clear" w:color="auto" w:fill="FFFFFF"/>
        </w:rPr>
        <w:t>月</w:t>
      </w:r>
      <w:r>
        <w:rPr>
          <w:rFonts w:ascii="宋体" w:cs="宋体"/>
          <w:u w:val="single"/>
          <w:shd w:val="clear" w:color="auto" w:fill="FFFFFF"/>
        </w:rPr>
        <w:t>   </w:t>
      </w:r>
      <w:r>
        <w:rPr>
          <w:rFonts w:hint="eastAsia" w:ascii="宋体" w:hAnsi="宋体" w:cs="宋体"/>
          <w:shd w:val="clear" w:color="auto" w:fill="FFFFFF"/>
        </w:rPr>
        <w:t>日</w:t>
      </w:r>
    </w:p>
    <w:p w14:paraId="47DD7F05">
      <w:pPr>
        <w:pStyle w:val="13"/>
        <w:widowControl/>
        <w:spacing w:beforeAutospacing="0" w:after="150" w:afterAutospacing="0"/>
        <w:ind w:left="-362" w:right="-362"/>
        <w:rPr>
          <w:rFonts w:ascii="宋体" w:cs="宋体"/>
          <w:shd w:val="clear" w:color="auto" w:fill="FFFFFF"/>
        </w:rPr>
      </w:pPr>
    </w:p>
    <w:p w14:paraId="1BDA8A76">
      <w:pPr>
        <w:pStyle w:val="13"/>
        <w:widowControl/>
        <w:spacing w:after="150"/>
        <w:ind w:left="-362" w:right="-362"/>
        <w:jc w:val="center"/>
        <w:rPr>
          <w:rStyle w:val="20"/>
          <w:rFonts w:ascii="宋体" w:cs="Calibri"/>
          <w:shd w:val="clear" w:color="auto" w:fill="FFFFFF"/>
        </w:rPr>
      </w:pPr>
      <w:r>
        <w:rPr>
          <w:rStyle w:val="20"/>
          <w:rFonts w:ascii="宋体" w:cs="Calibri"/>
          <w:shd w:val="clear" w:color="auto" w:fill="FFFFFF"/>
        </w:rPr>
        <w:br w:type="textWrapping"/>
      </w:r>
      <w:bookmarkStart w:id="636" w:name="OLE_LINK21"/>
      <w:bookmarkStart w:id="637" w:name="OLE_LINK22"/>
    </w:p>
    <w:p w14:paraId="1B7CBC5A">
      <w:pPr>
        <w:pStyle w:val="13"/>
        <w:widowControl/>
        <w:spacing w:after="150"/>
        <w:ind w:left="-362" w:right="-362"/>
        <w:jc w:val="center"/>
        <w:rPr>
          <w:rStyle w:val="20"/>
          <w:rFonts w:ascii="宋体" w:cs="宋体"/>
          <w:shd w:val="clear" w:color="auto" w:fill="FFFFFF"/>
        </w:rPr>
      </w:pPr>
      <w:r>
        <w:rPr>
          <w:rStyle w:val="20"/>
          <w:rFonts w:ascii="宋体" w:cs="Calibri"/>
          <w:shd w:val="clear" w:color="auto" w:fill="FFFFFF"/>
        </w:rPr>
        <w:br w:type="page"/>
      </w:r>
      <w:r>
        <w:rPr>
          <w:rStyle w:val="20"/>
          <w:rFonts w:hint="eastAsia" w:ascii="宋体" w:hAnsi="宋体" w:cs="宋体"/>
          <w:shd w:val="clear" w:color="auto" w:fill="FFFFFF"/>
        </w:rPr>
        <w:t>二、退还投标保证金函</w:t>
      </w:r>
      <w:bookmarkEnd w:id="636"/>
      <w:bookmarkEnd w:id="637"/>
      <w:bookmarkStart w:id="638" w:name="pindex1310"/>
      <w:bookmarkEnd w:id="638"/>
    </w:p>
    <w:p w14:paraId="3BAA98FB">
      <w:pPr>
        <w:pStyle w:val="13"/>
        <w:widowControl/>
        <w:spacing w:after="150"/>
        <w:ind w:left="-362" w:right="-362"/>
        <w:rPr>
          <w:rStyle w:val="20"/>
          <w:rFonts w:ascii="宋体" w:cs="宋体"/>
          <w:b w:val="0"/>
          <w:shd w:val="clear" w:color="auto" w:fill="FFFFFF"/>
        </w:rPr>
      </w:pPr>
      <w:bookmarkStart w:id="639" w:name="bkReivew3123323"/>
      <w:r>
        <w:rPr>
          <w:rStyle w:val="20"/>
          <w:rFonts w:hint="eastAsia" w:ascii="宋体" w:hAnsi="宋体" w:cs="宋体"/>
          <w:b w:val="0"/>
          <w:shd w:val="clear" w:color="auto" w:fill="FFFFFF"/>
        </w:rPr>
        <w:t>致</w:t>
      </w:r>
      <w:bookmarkEnd w:id="639"/>
      <w:r>
        <w:rPr>
          <w:rStyle w:val="20"/>
          <w:rFonts w:hint="eastAsia" w:ascii="宋体" w:hAnsi="宋体" w:cs="宋体"/>
          <w:b w:val="0"/>
          <w:shd w:val="clear" w:color="auto" w:fill="FFFFFF"/>
        </w:rPr>
        <w:t>：福建省智信招标有限公司：</w:t>
      </w:r>
    </w:p>
    <w:p w14:paraId="1B154E8D">
      <w:pPr>
        <w:pStyle w:val="13"/>
        <w:widowControl/>
        <w:spacing w:after="150"/>
        <w:ind w:left="-361" w:leftChars="-172" w:right="-362" w:firstLine="480" w:firstLineChars="200"/>
        <w:rPr>
          <w:rStyle w:val="20"/>
          <w:rFonts w:ascii="宋体" w:cs="宋体"/>
          <w:b w:val="0"/>
          <w:shd w:val="clear" w:color="auto" w:fill="FFFFFF"/>
        </w:rPr>
      </w:pPr>
      <w:r>
        <w:rPr>
          <w:rStyle w:val="20"/>
          <w:rFonts w:hint="eastAsia" w:ascii="宋体" w:hAnsi="宋体" w:cs="宋体"/>
          <w:b w:val="0"/>
          <w:shd w:val="clear" w:color="auto" w:fill="FFFFFF"/>
        </w:rPr>
        <w:t>我司于</w:t>
      </w:r>
      <w:bookmarkStart w:id="640" w:name="OLE_LINK17"/>
      <w:bookmarkStart w:id="641" w:name="OLE_LINK16"/>
      <w:r>
        <w:rPr>
          <w:rStyle w:val="20"/>
          <w:rFonts w:ascii="宋体" w:hAnsi="宋体" w:cs="宋体"/>
          <w:b w:val="0"/>
          <w:u w:val="single"/>
          <w:shd w:val="clear" w:color="auto" w:fill="FFFFFF"/>
        </w:rPr>
        <w:t xml:space="preserve">    </w:t>
      </w:r>
      <w:bookmarkEnd w:id="640"/>
      <w:bookmarkEnd w:id="641"/>
      <w:r>
        <w:rPr>
          <w:rStyle w:val="20"/>
          <w:rFonts w:hint="eastAsia" w:ascii="宋体" w:hAnsi="宋体" w:cs="宋体"/>
          <w:b w:val="0"/>
          <w:shd w:val="clear" w:color="auto" w:fill="FFFFFF"/>
        </w:rPr>
        <w:t>年</w:t>
      </w:r>
      <w:r>
        <w:rPr>
          <w:rStyle w:val="20"/>
          <w:rFonts w:ascii="宋体" w:hAnsi="宋体" w:cs="宋体"/>
          <w:b w:val="0"/>
          <w:u w:val="single"/>
          <w:shd w:val="clear" w:color="auto" w:fill="FFFFFF"/>
        </w:rPr>
        <w:t xml:space="preserve">    </w:t>
      </w:r>
      <w:r>
        <w:rPr>
          <w:rStyle w:val="20"/>
          <w:rFonts w:hint="eastAsia" w:ascii="宋体" w:hAnsi="宋体" w:cs="宋体"/>
          <w:b w:val="0"/>
          <w:shd w:val="clear" w:color="auto" w:fill="FFFFFF"/>
        </w:rPr>
        <w:t>月</w:t>
      </w:r>
      <w:r>
        <w:rPr>
          <w:rStyle w:val="20"/>
          <w:rFonts w:ascii="宋体" w:hAnsi="宋体" w:cs="宋体"/>
          <w:b w:val="0"/>
          <w:u w:val="single"/>
          <w:shd w:val="clear" w:color="auto" w:fill="FFFFFF"/>
        </w:rPr>
        <w:t xml:space="preserve">    </w:t>
      </w:r>
      <w:r>
        <w:rPr>
          <w:rStyle w:val="20"/>
          <w:rFonts w:hint="eastAsia" w:ascii="宋体" w:hAnsi="宋体" w:cs="宋体"/>
          <w:b w:val="0"/>
          <w:shd w:val="clear" w:color="auto" w:fill="FFFFFF"/>
        </w:rPr>
        <w:t>日参与贵司组织开标的招标编号为：</w:t>
      </w:r>
      <w:r>
        <w:rPr>
          <w:rStyle w:val="20"/>
          <w:rFonts w:ascii="宋体" w:hAnsi="宋体" w:cs="宋体"/>
          <w:b w:val="0"/>
          <w:u w:val="single"/>
          <w:shd w:val="clear" w:color="auto" w:fill="FFFFFF"/>
        </w:rPr>
        <w:t xml:space="preserve">      </w:t>
      </w:r>
      <w:r>
        <w:rPr>
          <w:rStyle w:val="20"/>
          <w:rFonts w:hint="eastAsia" w:ascii="宋体" w:hAnsi="宋体" w:cs="宋体"/>
          <w:b w:val="0"/>
          <w:shd w:val="clear" w:color="auto" w:fill="FFFFFF"/>
        </w:rPr>
        <w:t>的（项目名称：</w:t>
      </w:r>
      <w:r>
        <w:rPr>
          <w:rStyle w:val="20"/>
          <w:rFonts w:ascii="宋体" w:hAnsi="宋体" w:cs="宋体"/>
          <w:b w:val="0"/>
          <w:u w:val="single"/>
          <w:shd w:val="clear" w:color="auto" w:fill="FFFFFF"/>
        </w:rPr>
        <w:t xml:space="preserve">      </w:t>
      </w:r>
      <w:r>
        <w:rPr>
          <w:rStyle w:val="20"/>
          <w:rFonts w:ascii="宋体" w:hAnsi="宋体" w:cs="宋体"/>
          <w:b w:val="0"/>
          <w:shd w:val="clear" w:color="auto" w:fill="FFFFFF"/>
        </w:rPr>
        <w:t xml:space="preserve"> </w:t>
      </w:r>
      <w:r>
        <w:rPr>
          <w:rStyle w:val="20"/>
          <w:rFonts w:hint="eastAsia" w:ascii="宋体" w:hAnsi="宋体" w:cs="宋体"/>
          <w:b w:val="0"/>
          <w:shd w:val="clear" w:color="auto" w:fill="FFFFFF"/>
        </w:rPr>
        <w:t>）投标，我司于</w:t>
      </w:r>
      <w:r>
        <w:rPr>
          <w:rStyle w:val="20"/>
          <w:rFonts w:ascii="宋体" w:hAnsi="宋体" w:cs="宋体"/>
          <w:b w:val="0"/>
          <w:u w:val="single"/>
          <w:shd w:val="clear" w:color="auto" w:fill="FFFFFF"/>
        </w:rPr>
        <w:t xml:space="preserve">    </w:t>
      </w:r>
      <w:r>
        <w:rPr>
          <w:rStyle w:val="20"/>
          <w:rFonts w:hint="eastAsia" w:ascii="宋体" w:hAnsi="宋体" w:cs="宋体"/>
          <w:b w:val="0"/>
          <w:shd w:val="clear" w:color="auto" w:fill="FFFFFF"/>
        </w:rPr>
        <w:t>年</w:t>
      </w:r>
      <w:r>
        <w:rPr>
          <w:rStyle w:val="20"/>
          <w:rFonts w:ascii="宋体" w:hAnsi="宋体" w:cs="宋体"/>
          <w:b w:val="0"/>
          <w:u w:val="single"/>
          <w:shd w:val="clear" w:color="auto" w:fill="FFFFFF"/>
        </w:rPr>
        <w:t xml:space="preserve">    </w:t>
      </w:r>
      <w:r>
        <w:rPr>
          <w:rStyle w:val="20"/>
          <w:rFonts w:hint="eastAsia" w:ascii="宋体" w:hAnsi="宋体" w:cs="宋体"/>
          <w:b w:val="0"/>
          <w:shd w:val="clear" w:color="auto" w:fill="FFFFFF"/>
        </w:rPr>
        <w:t>月</w:t>
      </w:r>
      <w:r>
        <w:rPr>
          <w:rStyle w:val="20"/>
          <w:rFonts w:ascii="宋体" w:hAnsi="宋体" w:cs="宋体"/>
          <w:b w:val="0"/>
          <w:u w:val="single"/>
          <w:shd w:val="clear" w:color="auto" w:fill="FFFFFF"/>
        </w:rPr>
        <w:t xml:space="preserve">    </w:t>
      </w:r>
      <w:r>
        <w:rPr>
          <w:rStyle w:val="20"/>
          <w:rFonts w:hint="eastAsia" w:ascii="宋体" w:hAnsi="宋体" w:cs="宋体"/>
          <w:b w:val="0"/>
          <w:shd w:val="clear" w:color="auto" w:fill="FFFFFF"/>
        </w:rPr>
        <w:t>日以</w:t>
      </w:r>
      <w:r>
        <w:rPr>
          <w:rStyle w:val="20"/>
          <w:rFonts w:ascii="宋体" w:hAnsi="宋体" w:cs="宋体"/>
          <w:b w:val="0"/>
          <w:shd w:val="clear" w:color="auto" w:fill="FFFFFF"/>
        </w:rPr>
        <w:t xml:space="preserve"> </w:t>
      </w:r>
      <w:r>
        <w:rPr>
          <w:rStyle w:val="20"/>
          <w:rFonts w:ascii="宋体" w:hAnsi="宋体" w:cs="宋体"/>
          <w:b w:val="0"/>
          <w:u w:val="single"/>
          <w:shd w:val="clear" w:color="auto" w:fill="FFFFFF"/>
        </w:rPr>
        <w:t xml:space="preserve">      </w:t>
      </w:r>
      <w:r>
        <w:rPr>
          <w:rStyle w:val="20"/>
          <w:rFonts w:ascii="宋体" w:hAnsi="宋体" w:cs="宋体"/>
          <w:b w:val="0"/>
          <w:shd w:val="clear" w:color="auto" w:fill="FFFFFF"/>
        </w:rPr>
        <w:t>(</w:t>
      </w:r>
      <w:r>
        <w:rPr>
          <w:rStyle w:val="20"/>
          <w:rFonts w:hint="eastAsia" w:ascii="宋体" w:hAnsi="宋体" w:cs="宋体"/>
          <w:b w:val="0"/>
          <w:shd w:val="clear" w:color="auto" w:fill="FFFFFF"/>
        </w:rPr>
        <w:t>同城转账、异城电汇等</w:t>
      </w:r>
      <w:r>
        <w:rPr>
          <w:rStyle w:val="20"/>
          <w:rFonts w:ascii="宋体" w:hAnsi="宋体" w:cs="宋体"/>
          <w:b w:val="0"/>
          <w:shd w:val="clear" w:color="auto" w:fill="FFFFFF"/>
        </w:rPr>
        <w:t>)</w:t>
      </w:r>
      <w:r>
        <w:rPr>
          <w:rStyle w:val="20"/>
          <w:rFonts w:hint="eastAsia" w:ascii="宋体" w:hAnsi="宋体" w:cs="宋体"/>
          <w:b w:val="0"/>
          <w:shd w:val="clear" w:color="auto" w:fill="FFFFFF"/>
        </w:rPr>
        <w:t>形式向贵司账户缴纳投标保证金（大写</w:t>
      </w:r>
      <w:r>
        <w:rPr>
          <w:rStyle w:val="20"/>
          <w:rFonts w:ascii="宋体" w:hAnsi="宋体" w:cs="宋体"/>
          <w:b w:val="0"/>
          <w:u w:val="single"/>
          <w:shd w:val="clear" w:color="auto" w:fill="FFFFFF"/>
        </w:rPr>
        <w:t xml:space="preserve">      </w:t>
      </w:r>
      <w:r>
        <w:rPr>
          <w:rStyle w:val="20"/>
          <w:rFonts w:hint="eastAsia" w:ascii="宋体" w:hAnsi="宋体" w:cs="宋体"/>
          <w:b w:val="0"/>
          <w:shd w:val="clear" w:color="auto" w:fill="FFFFFF"/>
        </w:rPr>
        <w:t>元）（小写￥</w:t>
      </w:r>
      <w:r>
        <w:rPr>
          <w:rStyle w:val="20"/>
          <w:rFonts w:ascii="宋体" w:hAnsi="宋体" w:cs="宋体"/>
          <w:b w:val="0"/>
          <w:u w:val="single"/>
          <w:shd w:val="clear" w:color="auto" w:fill="FFFFFF"/>
        </w:rPr>
        <w:t xml:space="preserve">      </w:t>
      </w:r>
      <w:r>
        <w:rPr>
          <w:rStyle w:val="20"/>
          <w:rFonts w:hint="eastAsia" w:ascii="宋体" w:hAnsi="宋体" w:cs="宋体"/>
          <w:b w:val="0"/>
          <w:shd w:val="clear" w:color="auto" w:fill="FFFFFF"/>
        </w:rPr>
        <w:t>元），当可退回时，请退回到我司以下账户：</w:t>
      </w:r>
    </w:p>
    <w:p w14:paraId="53F76C8A">
      <w:pPr>
        <w:pStyle w:val="13"/>
        <w:widowControl/>
        <w:spacing w:after="150"/>
        <w:ind w:left="-361" w:leftChars="-172" w:right="-362" w:firstLine="480" w:firstLineChars="200"/>
        <w:rPr>
          <w:rStyle w:val="20"/>
          <w:rFonts w:ascii="宋体" w:cs="宋体"/>
          <w:b w:val="0"/>
          <w:u w:val="single"/>
          <w:shd w:val="clear" w:color="auto" w:fill="FFFFFF"/>
        </w:rPr>
      </w:pPr>
      <w:r>
        <w:rPr>
          <w:rStyle w:val="20"/>
          <w:rFonts w:hint="eastAsia" w:ascii="宋体" w:hAnsi="宋体" w:cs="宋体"/>
          <w:b w:val="0"/>
          <w:shd w:val="clear" w:color="auto" w:fill="FFFFFF"/>
        </w:rPr>
        <w:t>开户名：</w:t>
      </w:r>
      <w:bookmarkStart w:id="642" w:name="OLE_LINK18"/>
      <w:bookmarkStart w:id="643" w:name="OLE_LINK19"/>
      <w:r>
        <w:rPr>
          <w:rStyle w:val="20"/>
          <w:rFonts w:ascii="宋体" w:hAnsi="宋体" w:cs="宋体"/>
          <w:b w:val="0"/>
          <w:u w:val="single"/>
          <w:shd w:val="clear" w:color="auto" w:fill="FFFFFF"/>
        </w:rPr>
        <w:t xml:space="preserve">                              </w:t>
      </w:r>
      <w:bookmarkEnd w:id="642"/>
      <w:bookmarkEnd w:id="643"/>
    </w:p>
    <w:p w14:paraId="1EA723DA">
      <w:pPr>
        <w:pStyle w:val="13"/>
        <w:widowControl/>
        <w:spacing w:after="150"/>
        <w:ind w:left="-361" w:leftChars="-172" w:right="-362" w:firstLine="480" w:firstLineChars="200"/>
        <w:rPr>
          <w:rStyle w:val="20"/>
          <w:rFonts w:ascii="宋体" w:cs="宋体"/>
          <w:b w:val="0"/>
          <w:u w:val="single"/>
          <w:shd w:val="clear" w:color="auto" w:fill="FFFFFF"/>
        </w:rPr>
      </w:pPr>
      <w:r>
        <w:rPr>
          <w:rStyle w:val="20"/>
          <w:rFonts w:hint="eastAsia" w:ascii="宋体" w:hAnsi="宋体" w:cs="宋体"/>
          <w:b w:val="0"/>
          <w:shd w:val="clear" w:color="auto" w:fill="FFFFFF"/>
        </w:rPr>
        <w:t>开户行：</w:t>
      </w:r>
      <w:r>
        <w:rPr>
          <w:rStyle w:val="20"/>
          <w:rFonts w:ascii="宋体" w:hAnsi="宋体" w:cs="宋体"/>
          <w:b w:val="0"/>
          <w:u w:val="single"/>
          <w:shd w:val="clear" w:color="auto" w:fill="FFFFFF"/>
        </w:rPr>
        <w:t xml:space="preserve">                          </w:t>
      </w:r>
    </w:p>
    <w:p w14:paraId="50111809">
      <w:pPr>
        <w:pStyle w:val="13"/>
        <w:widowControl/>
        <w:spacing w:after="150"/>
        <w:ind w:left="-361" w:leftChars="-172" w:right="-362" w:firstLine="480" w:firstLineChars="200"/>
        <w:rPr>
          <w:rStyle w:val="20"/>
          <w:rFonts w:ascii="宋体" w:cs="宋体"/>
          <w:b w:val="0"/>
          <w:u w:val="single"/>
          <w:shd w:val="clear" w:color="auto" w:fill="FFFFFF"/>
        </w:rPr>
      </w:pPr>
      <w:r>
        <w:rPr>
          <w:rStyle w:val="20"/>
          <w:rFonts w:hint="eastAsia" w:ascii="宋体" w:hAnsi="宋体" w:cs="宋体"/>
          <w:b w:val="0"/>
          <w:shd w:val="clear" w:color="auto" w:fill="FFFFFF"/>
        </w:rPr>
        <w:t>账</w:t>
      </w:r>
      <w:r>
        <w:rPr>
          <w:rStyle w:val="20"/>
          <w:rFonts w:ascii="宋体" w:hAnsi="宋体" w:cs="宋体"/>
          <w:b w:val="0"/>
          <w:shd w:val="clear" w:color="auto" w:fill="FFFFFF"/>
        </w:rPr>
        <w:t xml:space="preserve"> </w:t>
      </w:r>
      <w:r>
        <w:rPr>
          <w:rStyle w:val="20"/>
          <w:rFonts w:hint="eastAsia" w:ascii="宋体" w:hAnsi="宋体" w:cs="宋体"/>
          <w:b w:val="0"/>
          <w:shd w:val="clear" w:color="auto" w:fill="FFFFFF"/>
        </w:rPr>
        <w:t>号：</w:t>
      </w:r>
      <w:r>
        <w:rPr>
          <w:rStyle w:val="20"/>
          <w:rFonts w:ascii="宋体" w:hAnsi="宋体" w:cs="宋体"/>
          <w:b w:val="0"/>
          <w:shd w:val="clear" w:color="auto" w:fill="FFFFFF"/>
        </w:rPr>
        <w:t xml:space="preserve"> </w:t>
      </w:r>
      <w:bookmarkStart w:id="644" w:name="OLE_LINK20"/>
      <w:r>
        <w:rPr>
          <w:rStyle w:val="20"/>
          <w:rFonts w:ascii="宋体" w:hAnsi="宋体" w:cs="宋体"/>
          <w:b w:val="0"/>
          <w:u w:val="single"/>
          <w:shd w:val="clear" w:color="auto" w:fill="FFFFFF"/>
        </w:rPr>
        <w:t xml:space="preserve">    </w:t>
      </w:r>
      <w:bookmarkEnd w:id="644"/>
      <w:r>
        <w:rPr>
          <w:rStyle w:val="20"/>
          <w:rFonts w:ascii="宋体" w:hAnsi="宋体" w:cs="宋体"/>
          <w:b w:val="0"/>
          <w:u w:val="single"/>
          <w:shd w:val="clear" w:color="auto" w:fill="FFFFFF"/>
        </w:rPr>
        <w:t xml:space="preserve">                      </w:t>
      </w:r>
    </w:p>
    <w:p w14:paraId="11FAA366">
      <w:pPr>
        <w:pStyle w:val="13"/>
        <w:widowControl/>
        <w:spacing w:after="150"/>
        <w:ind w:left="-361" w:leftChars="-172" w:right="-362" w:firstLine="480" w:firstLineChars="200"/>
        <w:rPr>
          <w:rStyle w:val="20"/>
          <w:rFonts w:ascii="宋体" w:cs="宋体"/>
          <w:b w:val="0"/>
          <w:shd w:val="clear" w:color="auto" w:fill="FFFFFF"/>
        </w:rPr>
      </w:pPr>
      <w:r>
        <w:rPr>
          <w:rStyle w:val="20"/>
          <w:rFonts w:hint="eastAsia" w:ascii="宋体" w:hAnsi="宋体" w:cs="宋体"/>
          <w:b w:val="0"/>
          <w:shd w:val="clear" w:color="auto" w:fill="FFFFFF"/>
        </w:rPr>
        <w:t>公司所在地：</w:t>
      </w:r>
      <w:r>
        <w:rPr>
          <w:rStyle w:val="20"/>
          <w:rFonts w:ascii="宋体" w:hAnsi="宋体" w:cs="宋体"/>
          <w:b w:val="0"/>
          <w:shd w:val="clear" w:color="auto" w:fill="FFFFFF"/>
        </w:rPr>
        <w:t xml:space="preserve"> </w:t>
      </w:r>
      <w:r>
        <w:rPr>
          <w:rStyle w:val="20"/>
          <w:rFonts w:ascii="宋体" w:hAnsi="宋体" w:cs="宋体"/>
          <w:b w:val="0"/>
          <w:u w:val="single"/>
          <w:shd w:val="clear" w:color="auto" w:fill="FFFFFF"/>
        </w:rPr>
        <w:t xml:space="preserve">    </w:t>
      </w:r>
      <w:r>
        <w:rPr>
          <w:rStyle w:val="20"/>
          <w:rFonts w:hint="eastAsia" w:ascii="宋体" w:hAnsi="宋体" w:cs="宋体"/>
          <w:b w:val="0"/>
          <w:shd w:val="clear" w:color="auto" w:fill="FFFFFF"/>
        </w:rPr>
        <w:t>省</w:t>
      </w:r>
      <w:r>
        <w:rPr>
          <w:rStyle w:val="20"/>
          <w:rFonts w:ascii="宋体" w:hAnsi="宋体" w:cs="宋体"/>
          <w:b w:val="0"/>
          <w:u w:val="single"/>
          <w:shd w:val="clear" w:color="auto" w:fill="FFFFFF"/>
        </w:rPr>
        <w:t xml:space="preserve">    </w:t>
      </w:r>
      <w:r>
        <w:rPr>
          <w:rStyle w:val="20"/>
          <w:rFonts w:hint="eastAsia" w:ascii="宋体" w:hAnsi="宋体" w:cs="宋体"/>
          <w:b w:val="0"/>
          <w:shd w:val="clear" w:color="auto" w:fill="FFFFFF"/>
        </w:rPr>
        <w:t>市</w:t>
      </w:r>
      <w:r>
        <w:rPr>
          <w:rStyle w:val="20"/>
          <w:rFonts w:ascii="宋体" w:hAnsi="宋体" w:cs="宋体"/>
          <w:b w:val="0"/>
          <w:u w:val="single"/>
          <w:shd w:val="clear" w:color="auto" w:fill="FFFFFF"/>
        </w:rPr>
        <w:t xml:space="preserve">    </w:t>
      </w:r>
      <w:r>
        <w:rPr>
          <w:rStyle w:val="20"/>
          <w:rFonts w:hint="eastAsia" w:ascii="宋体" w:hAnsi="宋体" w:cs="宋体"/>
          <w:b w:val="0"/>
          <w:shd w:val="clear" w:color="auto" w:fill="FFFFFF"/>
        </w:rPr>
        <w:t>县</w:t>
      </w:r>
      <w:r>
        <w:rPr>
          <w:rStyle w:val="20"/>
          <w:rFonts w:ascii="宋体" w:hAnsi="宋体" w:cs="宋体"/>
          <w:b w:val="0"/>
          <w:shd w:val="clear" w:color="auto" w:fill="FFFFFF"/>
        </w:rPr>
        <w:t xml:space="preserve"> </w:t>
      </w:r>
    </w:p>
    <w:p w14:paraId="4C7F6A08">
      <w:pPr>
        <w:pStyle w:val="13"/>
        <w:widowControl/>
        <w:spacing w:after="150"/>
        <w:ind w:left="-361" w:leftChars="-172" w:right="-362" w:firstLine="480" w:firstLineChars="200"/>
        <w:rPr>
          <w:rStyle w:val="20"/>
          <w:rFonts w:ascii="宋体" w:cs="宋体"/>
          <w:b w:val="0"/>
          <w:shd w:val="clear" w:color="auto" w:fill="FFFFFF"/>
        </w:rPr>
      </w:pPr>
      <w:r>
        <w:rPr>
          <w:rStyle w:val="20"/>
          <w:rFonts w:hint="eastAsia" w:ascii="宋体" w:hAnsi="宋体" w:cs="宋体"/>
          <w:b w:val="0"/>
          <w:shd w:val="clear" w:color="auto" w:fill="FFFFFF"/>
        </w:rPr>
        <w:t>投标人代表：</w:t>
      </w:r>
      <w:r>
        <w:rPr>
          <w:rStyle w:val="20"/>
          <w:rFonts w:ascii="宋体" w:hAnsi="宋体" w:cs="宋体"/>
          <w:b w:val="0"/>
          <w:u w:val="single"/>
          <w:shd w:val="clear" w:color="auto" w:fill="FFFFFF"/>
        </w:rPr>
        <w:t xml:space="preserve">    </w:t>
      </w:r>
      <w:r>
        <w:rPr>
          <w:rStyle w:val="20"/>
          <w:rFonts w:ascii="宋体" w:hAnsi="宋体" w:cs="宋体"/>
          <w:b w:val="0"/>
          <w:shd w:val="clear" w:color="auto" w:fill="FFFFFF"/>
        </w:rPr>
        <w:t xml:space="preserve"> </w:t>
      </w:r>
      <w:r>
        <w:rPr>
          <w:rStyle w:val="20"/>
          <w:rFonts w:hint="eastAsia" w:ascii="宋体" w:hAnsi="宋体" w:cs="宋体"/>
          <w:b w:val="0"/>
          <w:shd w:val="clear" w:color="auto" w:fill="FFFFFF"/>
        </w:rPr>
        <w:t>联系电话：</w:t>
      </w:r>
      <w:r>
        <w:rPr>
          <w:rStyle w:val="20"/>
          <w:rFonts w:ascii="宋体" w:hAnsi="宋体" w:cs="宋体"/>
          <w:b w:val="0"/>
          <w:u w:val="single"/>
          <w:shd w:val="clear" w:color="auto" w:fill="FFFFFF"/>
        </w:rPr>
        <w:t xml:space="preserve">    </w:t>
      </w:r>
      <w:r>
        <w:rPr>
          <w:rStyle w:val="20"/>
          <w:rFonts w:ascii="宋体" w:hAnsi="宋体" w:cs="宋体"/>
          <w:b w:val="0"/>
          <w:shd w:val="clear" w:color="auto" w:fill="FFFFFF"/>
        </w:rPr>
        <w:t xml:space="preserve"> </w:t>
      </w:r>
      <w:r>
        <w:rPr>
          <w:rStyle w:val="20"/>
          <w:rFonts w:hint="eastAsia" w:ascii="宋体" w:hAnsi="宋体" w:cs="宋体"/>
          <w:b w:val="0"/>
          <w:shd w:val="clear" w:color="auto" w:fill="FFFFFF"/>
        </w:rPr>
        <w:t>（手机</w:t>
      </w:r>
      <w:bookmarkStart w:id="645" w:name="bkReivew2171853"/>
      <w:r>
        <w:rPr>
          <w:rStyle w:val="20"/>
          <w:rFonts w:hint="eastAsia" w:ascii="宋体" w:hAnsi="宋体" w:cs="宋体"/>
          <w:b w:val="0"/>
          <w:shd w:val="clear" w:color="auto" w:fill="FFFFFF"/>
        </w:rPr>
        <w:t>）</w:t>
      </w:r>
      <w:r>
        <w:rPr>
          <w:rStyle w:val="20"/>
          <w:rFonts w:ascii="宋体" w:hAnsi="宋体" w:cs="宋体"/>
          <w:b w:val="0"/>
          <w:u w:val="single"/>
          <w:shd w:val="clear" w:color="auto" w:fill="FFFFFF"/>
        </w:rPr>
        <w:t xml:space="preserve">    </w:t>
      </w:r>
      <w:r>
        <w:rPr>
          <w:rStyle w:val="20"/>
          <w:rFonts w:hint="eastAsia" w:ascii="宋体" w:hAnsi="宋体" w:cs="宋体"/>
          <w:b w:val="0"/>
          <w:shd w:val="clear" w:color="auto" w:fill="FFFFFF"/>
        </w:rPr>
        <w:t>（</w:t>
      </w:r>
      <w:bookmarkEnd w:id="645"/>
      <w:r>
        <w:rPr>
          <w:rStyle w:val="20"/>
          <w:rFonts w:hint="eastAsia" w:ascii="宋体" w:hAnsi="宋体" w:cs="宋体"/>
          <w:b w:val="0"/>
          <w:shd w:val="clear" w:color="auto" w:fill="FFFFFF"/>
        </w:rPr>
        <w:t>固话）</w:t>
      </w:r>
    </w:p>
    <w:p w14:paraId="73C4BCDC">
      <w:pPr>
        <w:pStyle w:val="13"/>
        <w:widowControl/>
        <w:spacing w:after="150"/>
        <w:ind w:left="-361" w:leftChars="-172" w:right="-362" w:firstLine="480" w:firstLineChars="200"/>
        <w:rPr>
          <w:rStyle w:val="20"/>
          <w:rFonts w:ascii="宋体" w:cs="宋体"/>
          <w:b w:val="0"/>
          <w:shd w:val="clear" w:color="auto" w:fill="FFFFFF"/>
        </w:rPr>
      </w:pPr>
      <w:r>
        <w:rPr>
          <w:rStyle w:val="20"/>
          <w:rFonts w:hint="eastAsia" w:ascii="宋体" w:hAnsi="宋体" w:cs="宋体"/>
          <w:b w:val="0"/>
          <w:shd w:val="clear" w:color="auto" w:fill="FFFFFF"/>
        </w:rPr>
        <w:t>投标人名称（盖公司公章）：</w:t>
      </w:r>
      <w:r>
        <w:rPr>
          <w:rStyle w:val="20"/>
          <w:rFonts w:ascii="宋体" w:hAnsi="宋体" w:cs="宋体"/>
          <w:b w:val="0"/>
          <w:shd w:val="clear" w:color="auto" w:fill="FFFFFF"/>
        </w:rPr>
        <w:t xml:space="preserve"> </w:t>
      </w:r>
      <w:r>
        <w:rPr>
          <w:rStyle w:val="20"/>
          <w:rFonts w:ascii="宋体" w:hAnsi="宋体" w:cs="宋体"/>
          <w:b w:val="0"/>
          <w:u w:val="single"/>
          <w:shd w:val="clear" w:color="auto" w:fill="FFFFFF"/>
        </w:rPr>
        <w:t xml:space="preserve">               </w:t>
      </w:r>
    </w:p>
    <w:p w14:paraId="3B4871BC">
      <w:pPr>
        <w:pStyle w:val="13"/>
        <w:widowControl/>
        <w:spacing w:after="150"/>
        <w:ind w:left="-362" w:right="-362"/>
        <w:rPr>
          <w:rStyle w:val="20"/>
          <w:rFonts w:ascii="宋体" w:cs="宋体"/>
          <w:b w:val="0"/>
          <w:shd w:val="clear" w:color="auto" w:fill="FFFFFF"/>
        </w:rPr>
      </w:pPr>
      <w:r>
        <w:rPr>
          <w:rStyle w:val="20"/>
          <w:rFonts w:hint="eastAsia" w:ascii="宋体" w:hAnsi="宋体" w:cs="宋体"/>
          <w:b w:val="0"/>
          <w:shd w:val="clear" w:color="auto" w:fill="FFFFFF"/>
        </w:rPr>
        <w:t>附：汇款凭证</w:t>
      </w:r>
    </w:p>
    <w:p w14:paraId="74EE14F8">
      <w:pPr>
        <w:pStyle w:val="13"/>
        <w:widowControl/>
        <w:spacing w:after="150"/>
        <w:ind w:left="-362" w:right="-362"/>
        <w:rPr>
          <w:rStyle w:val="20"/>
          <w:rFonts w:ascii="宋体" w:cs="宋体"/>
          <w:b w:val="0"/>
          <w:shd w:val="clear" w:color="auto" w:fill="FFFFFF"/>
        </w:rPr>
      </w:pPr>
    </w:p>
    <w:p w14:paraId="2FE8D716">
      <w:pPr>
        <w:pStyle w:val="13"/>
        <w:widowControl/>
        <w:spacing w:after="150"/>
        <w:ind w:left="-362" w:right="-362"/>
        <w:rPr>
          <w:rStyle w:val="20"/>
          <w:rFonts w:ascii="宋体" w:cs="宋体"/>
          <w:b w:val="0"/>
          <w:shd w:val="clear" w:color="auto" w:fill="FFFFFF"/>
        </w:rPr>
      </w:pPr>
    </w:p>
    <w:p w14:paraId="1BE2DFA1">
      <w:pPr>
        <w:pStyle w:val="13"/>
        <w:widowControl/>
        <w:spacing w:after="150"/>
        <w:ind w:left="-362" w:right="-362"/>
        <w:rPr>
          <w:rStyle w:val="20"/>
          <w:rFonts w:ascii="宋体" w:cs="宋体"/>
          <w:b w:val="0"/>
          <w:shd w:val="clear" w:color="auto" w:fill="FFFFFF"/>
        </w:rPr>
      </w:pPr>
    </w:p>
    <w:p w14:paraId="41CA14D9">
      <w:pPr>
        <w:pStyle w:val="13"/>
        <w:widowControl/>
        <w:spacing w:after="150"/>
        <w:ind w:left="-362" w:right="-362"/>
        <w:rPr>
          <w:rStyle w:val="20"/>
          <w:rFonts w:ascii="宋体" w:cs="宋体"/>
          <w:b w:val="0"/>
          <w:shd w:val="clear" w:color="auto" w:fill="FFFFFF"/>
        </w:rPr>
      </w:pPr>
    </w:p>
    <w:p w14:paraId="38DE575F">
      <w:pPr>
        <w:pStyle w:val="13"/>
        <w:widowControl/>
        <w:spacing w:after="150"/>
        <w:ind w:left="-362" w:right="-362"/>
        <w:rPr>
          <w:rStyle w:val="20"/>
          <w:rFonts w:ascii="宋体" w:cs="宋体"/>
          <w:b w:val="0"/>
          <w:shd w:val="clear" w:color="auto" w:fill="FFFFFF"/>
        </w:rPr>
      </w:pPr>
      <w:r>
        <w:rPr>
          <w:rStyle w:val="20"/>
          <w:rFonts w:hint="eastAsia" w:ascii="宋体" w:hAnsi="宋体" w:cs="宋体"/>
          <w:b w:val="0"/>
          <w:shd w:val="clear" w:color="auto" w:fill="FFFFFF"/>
        </w:rPr>
        <w:t>注意事项：</w:t>
      </w:r>
    </w:p>
    <w:p w14:paraId="647136E4">
      <w:pPr>
        <w:pStyle w:val="13"/>
        <w:widowControl/>
        <w:spacing w:after="150"/>
        <w:ind w:left="-362" w:right="-362"/>
        <w:rPr>
          <w:rStyle w:val="20"/>
          <w:rFonts w:ascii="宋体" w:cs="宋体"/>
          <w:b w:val="0"/>
          <w:shd w:val="clear" w:color="auto" w:fill="FFFFFF"/>
        </w:rPr>
      </w:pPr>
      <w:r>
        <w:rPr>
          <w:rStyle w:val="20"/>
          <w:rFonts w:ascii="宋体" w:hAnsi="宋体" w:cs="宋体"/>
          <w:b w:val="0"/>
          <w:shd w:val="clear" w:color="auto" w:fill="FFFFFF"/>
        </w:rPr>
        <w:t>1</w:t>
      </w:r>
      <w:r>
        <w:rPr>
          <w:rStyle w:val="20"/>
          <w:rFonts w:hint="eastAsia" w:ascii="宋体" w:hAnsi="宋体" w:cs="宋体"/>
          <w:b w:val="0"/>
          <w:shd w:val="clear" w:color="auto" w:fill="FFFFFF"/>
        </w:rPr>
        <w:t>、以上内容应详细填写，不可简化；</w:t>
      </w:r>
      <w:bookmarkStart w:id="646" w:name="pindex1325"/>
      <w:bookmarkEnd w:id="646"/>
    </w:p>
    <w:p w14:paraId="7FC13C27">
      <w:pPr>
        <w:pStyle w:val="13"/>
        <w:widowControl/>
        <w:spacing w:after="150"/>
        <w:ind w:left="-362" w:right="-362"/>
        <w:rPr>
          <w:rStyle w:val="20"/>
          <w:rFonts w:ascii="宋体" w:cs="宋体"/>
          <w:b w:val="0"/>
          <w:shd w:val="clear" w:color="auto" w:fill="FFFFFF"/>
        </w:rPr>
      </w:pPr>
      <w:r>
        <w:rPr>
          <w:rStyle w:val="20"/>
          <w:rFonts w:ascii="宋体" w:hAnsi="宋体" w:cs="宋体"/>
          <w:b w:val="0"/>
          <w:shd w:val="clear" w:color="auto" w:fill="FFFFFF"/>
        </w:rPr>
        <w:t>2</w:t>
      </w:r>
      <w:r>
        <w:rPr>
          <w:rStyle w:val="20"/>
          <w:rFonts w:hint="eastAsia" w:ascii="宋体" w:hAnsi="宋体" w:cs="宋体"/>
          <w:b w:val="0"/>
          <w:shd w:val="clear" w:color="auto" w:fill="FFFFFF"/>
        </w:rPr>
        <w:t>、未能及时缴交本表以及填写相关信息而致未能及时退还投标保证金的，福建省智信招标有限公司将不负法律与经济责任。</w:t>
      </w:r>
      <w:bookmarkStart w:id="647" w:name="pindex1326"/>
      <w:bookmarkEnd w:id="647"/>
    </w:p>
    <w:p w14:paraId="40C8A43A">
      <w:pPr>
        <w:pStyle w:val="13"/>
        <w:widowControl/>
        <w:spacing w:after="150"/>
        <w:ind w:left="-362" w:right="-362"/>
        <w:rPr>
          <w:rStyle w:val="20"/>
          <w:rFonts w:ascii="宋体" w:cs="宋体"/>
          <w:b w:val="0"/>
          <w:shd w:val="clear" w:color="auto" w:fill="FFFFFF"/>
        </w:rPr>
      </w:pPr>
      <w:r>
        <w:rPr>
          <w:rStyle w:val="20"/>
          <w:rFonts w:ascii="宋体" w:hAnsi="宋体" w:cs="宋体"/>
          <w:b w:val="0"/>
          <w:shd w:val="clear" w:color="auto" w:fill="FFFFFF"/>
        </w:rPr>
        <w:t>3</w:t>
      </w:r>
      <w:r>
        <w:rPr>
          <w:rStyle w:val="20"/>
          <w:rFonts w:hint="eastAsia" w:ascii="宋体" w:hAnsi="宋体" w:cs="宋体"/>
          <w:b w:val="0"/>
          <w:shd w:val="clear" w:color="auto" w:fill="FFFFFF"/>
        </w:rPr>
        <w:t>、投标人若中标的，须将合同复印件和《退还投标保证金函》送至或传真至本公司财务部后方可退回投标保证金，若因材料不齐全未能及时退还投标保证金的，福建省智信招标有限公司将不负法律与经济责任。</w:t>
      </w:r>
      <w:bookmarkStart w:id="648" w:name="pindex1327"/>
      <w:bookmarkEnd w:id="648"/>
    </w:p>
    <w:p w14:paraId="5BAF6335">
      <w:pPr>
        <w:pStyle w:val="13"/>
        <w:widowControl/>
        <w:spacing w:after="150"/>
        <w:ind w:left="-362" w:right="-362"/>
        <w:rPr>
          <w:rStyle w:val="20"/>
          <w:rFonts w:ascii="宋体" w:cs="宋体"/>
          <w:b w:val="0"/>
          <w:shd w:val="clear" w:color="auto" w:fill="FFFFFF"/>
        </w:rPr>
      </w:pPr>
      <w:r>
        <w:rPr>
          <w:rStyle w:val="20"/>
          <w:rFonts w:ascii="宋体" w:hAnsi="宋体" w:cs="宋体"/>
          <w:b w:val="0"/>
          <w:shd w:val="clear" w:color="auto" w:fill="FFFFFF"/>
        </w:rPr>
        <w:t>4</w:t>
      </w:r>
      <w:r>
        <w:rPr>
          <w:rStyle w:val="20"/>
          <w:rFonts w:hint="eastAsia" w:ascii="宋体" w:hAnsi="宋体" w:cs="宋体"/>
          <w:b w:val="0"/>
          <w:shd w:val="clear" w:color="auto" w:fill="FFFFFF"/>
        </w:rPr>
        <w:t>、退还投标保证金联系人：财务部王小敏，电话：</w:t>
      </w:r>
      <w:r>
        <w:rPr>
          <w:rStyle w:val="20"/>
          <w:rFonts w:ascii="宋体" w:hAnsi="宋体" w:cs="宋体"/>
          <w:b w:val="0"/>
          <w:shd w:val="clear" w:color="auto" w:fill="FFFFFF"/>
        </w:rPr>
        <w:t>0591-87616211</w:t>
      </w:r>
      <w:bookmarkStart w:id="649" w:name="bkReivew1073502"/>
      <w:r>
        <w:rPr>
          <w:rStyle w:val="20"/>
          <w:rFonts w:hint="eastAsia" w:ascii="宋体" w:hAnsi="宋体" w:cs="宋体"/>
          <w:b w:val="0"/>
          <w:shd w:val="clear" w:color="auto" w:fill="FFFFFF"/>
        </w:rPr>
        <w:t>转</w:t>
      </w:r>
      <w:bookmarkEnd w:id="649"/>
      <w:r>
        <w:rPr>
          <w:rStyle w:val="20"/>
          <w:rFonts w:ascii="宋体" w:hAnsi="宋体" w:cs="宋体"/>
          <w:b w:val="0"/>
          <w:shd w:val="clear" w:color="auto" w:fill="FFFFFF"/>
        </w:rPr>
        <w:t>816</w:t>
      </w:r>
      <w:r>
        <w:rPr>
          <w:rStyle w:val="20"/>
          <w:rFonts w:hint="eastAsia" w:ascii="宋体" w:hAnsi="宋体" w:cs="宋体"/>
          <w:b w:val="0"/>
          <w:shd w:val="clear" w:color="auto" w:fill="FFFFFF"/>
        </w:rPr>
        <w:t>、传真号码：</w:t>
      </w:r>
      <w:r>
        <w:rPr>
          <w:rStyle w:val="20"/>
          <w:rFonts w:ascii="宋体" w:hAnsi="宋体" w:cs="宋体"/>
          <w:b w:val="0"/>
          <w:shd w:val="clear" w:color="auto" w:fill="FFFFFF"/>
        </w:rPr>
        <w:t>0591-87568219</w:t>
      </w:r>
      <w:bookmarkStart w:id="650" w:name="pindex1328"/>
      <w:bookmarkEnd w:id="650"/>
      <w:r>
        <w:rPr>
          <w:rStyle w:val="20"/>
          <w:rFonts w:hint="eastAsia" w:ascii="宋体" w:hAnsi="宋体" w:cs="宋体"/>
          <w:b w:val="0"/>
          <w:shd w:val="clear" w:color="auto" w:fill="FFFFFF"/>
        </w:rPr>
        <w:t>。</w:t>
      </w:r>
    </w:p>
    <w:p w14:paraId="03B8ECE8">
      <w:pPr>
        <w:pStyle w:val="13"/>
        <w:widowControl/>
        <w:spacing w:beforeAutospacing="0" w:after="150" w:afterAutospacing="0"/>
        <w:ind w:left="-362" w:right="-362"/>
        <w:rPr>
          <w:rFonts w:ascii="宋体" w:cs="宋体"/>
          <w:sz w:val="21"/>
          <w:szCs w:val="21"/>
          <w:shd w:val="clear" w:color="auto" w:fill="FFFFFF"/>
        </w:rPr>
      </w:pPr>
    </w:p>
    <w:p w14:paraId="46951144">
      <w:pPr>
        <w:pStyle w:val="13"/>
        <w:widowControl/>
        <w:spacing w:beforeAutospacing="0" w:after="150" w:afterAutospacing="0"/>
        <w:ind w:left="-362" w:right="-362"/>
        <w:rPr>
          <w:rFonts w:ascii="宋体" w:cs="宋体"/>
          <w:sz w:val="21"/>
          <w:szCs w:val="21"/>
          <w:shd w:val="clear" w:color="auto" w:fill="FFFFFF"/>
        </w:rPr>
      </w:pPr>
    </w:p>
    <w:p w14:paraId="1304CA8A">
      <w:pPr>
        <w:pStyle w:val="13"/>
        <w:widowControl/>
        <w:spacing w:beforeAutospacing="0" w:after="150" w:afterAutospacing="0"/>
        <w:ind w:left="-362" w:right="-362"/>
        <w:jc w:val="center"/>
        <w:outlineLvl w:val="0"/>
        <w:rPr>
          <w:rStyle w:val="20"/>
          <w:rFonts w:ascii="宋体" w:cs="宋体"/>
          <w:sz w:val="28"/>
          <w:szCs w:val="28"/>
          <w:shd w:val="clear" w:color="auto" w:fill="FFFFFF"/>
        </w:rPr>
      </w:pPr>
    </w:p>
    <w:p w14:paraId="1993221B">
      <w:pPr>
        <w:pStyle w:val="13"/>
        <w:widowControl/>
        <w:spacing w:beforeAutospacing="0" w:after="150" w:afterAutospacing="0"/>
        <w:ind w:left="-362" w:right="-362"/>
        <w:jc w:val="center"/>
        <w:outlineLvl w:val="0"/>
        <w:rPr>
          <w:rFonts w:ascii="宋体"/>
        </w:rPr>
      </w:pPr>
      <w:r>
        <w:rPr>
          <w:rStyle w:val="20"/>
          <w:rFonts w:hint="eastAsia" w:ascii="宋体" w:hAnsi="宋体" w:cs="宋体"/>
          <w:sz w:val="28"/>
          <w:szCs w:val="28"/>
          <w:shd w:val="clear" w:color="auto" w:fill="FFFFFF"/>
        </w:rPr>
        <w:t>封面格式</w:t>
      </w:r>
    </w:p>
    <w:p w14:paraId="4F7E8EEB">
      <w:pPr>
        <w:pStyle w:val="13"/>
        <w:widowControl/>
        <w:spacing w:beforeAutospacing="0" w:after="150" w:afterAutospacing="0"/>
        <w:ind w:left="-362" w:right="-362"/>
        <w:jc w:val="center"/>
        <w:outlineLvl w:val="1"/>
        <w:rPr>
          <w:rFonts w:ascii="宋体"/>
        </w:rPr>
      </w:pPr>
      <w:r>
        <w:rPr>
          <w:rStyle w:val="20"/>
          <w:rFonts w:hint="eastAsia" w:ascii="宋体" w:hAnsi="宋体" w:cs="宋体"/>
          <w:sz w:val="48"/>
          <w:szCs w:val="48"/>
          <w:shd w:val="clear" w:color="auto" w:fill="FFFFFF"/>
        </w:rPr>
        <w:t>投标文件</w:t>
      </w:r>
    </w:p>
    <w:p w14:paraId="7B14730B">
      <w:pPr>
        <w:pStyle w:val="13"/>
        <w:widowControl/>
        <w:spacing w:beforeAutospacing="0" w:after="150" w:afterAutospacing="0"/>
        <w:ind w:left="-362" w:right="-362"/>
        <w:jc w:val="center"/>
        <w:outlineLvl w:val="1"/>
        <w:rPr>
          <w:rFonts w:ascii="宋体"/>
        </w:rPr>
      </w:pPr>
      <w:r>
        <w:rPr>
          <w:rStyle w:val="20"/>
          <w:rFonts w:hint="eastAsia" w:ascii="宋体" w:hAnsi="宋体" w:cs="宋体"/>
          <w:sz w:val="48"/>
          <w:szCs w:val="48"/>
          <w:shd w:val="clear" w:color="auto" w:fill="FFFFFF"/>
        </w:rPr>
        <w:t>（技术商务部</w:t>
      </w:r>
      <w:bookmarkStart w:id="651" w:name="bkReivew172651"/>
      <w:r>
        <w:rPr>
          <w:rStyle w:val="20"/>
          <w:rFonts w:hint="eastAsia" w:ascii="宋体" w:hAnsi="宋体" w:cs="宋体"/>
          <w:sz w:val="48"/>
          <w:szCs w:val="48"/>
          <w:shd w:val="clear" w:color="auto" w:fill="FFFFFF"/>
        </w:rPr>
        <w:t>分</w:t>
      </w:r>
      <w:bookmarkEnd w:id="651"/>
      <w:r>
        <w:rPr>
          <w:rStyle w:val="20"/>
          <w:rFonts w:hint="eastAsia" w:ascii="宋体" w:hAnsi="宋体" w:cs="宋体"/>
          <w:sz w:val="48"/>
          <w:szCs w:val="48"/>
          <w:shd w:val="clear" w:color="auto" w:fill="FFFFFF"/>
        </w:rPr>
        <w:t>）</w:t>
      </w:r>
    </w:p>
    <w:p w14:paraId="5C7FE8FF">
      <w:pPr>
        <w:pStyle w:val="13"/>
        <w:widowControl/>
        <w:spacing w:beforeAutospacing="0" w:after="150" w:afterAutospacing="0"/>
        <w:ind w:left="-362" w:right="-362"/>
        <w:rPr>
          <w:rFonts w:ascii="宋体"/>
        </w:rPr>
      </w:pPr>
      <w:r>
        <w:rPr>
          <w:rFonts w:ascii="宋体" w:cs="宋体"/>
          <w:sz w:val="36"/>
          <w:szCs w:val="36"/>
          <w:shd w:val="clear" w:color="auto" w:fill="FFFFFF"/>
        </w:rPr>
        <w:t> </w:t>
      </w:r>
    </w:p>
    <w:p w14:paraId="303295D7">
      <w:pPr>
        <w:pStyle w:val="13"/>
        <w:widowControl/>
        <w:spacing w:beforeAutospacing="0" w:after="150" w:afterAutospacing="0"/>
        <w:ind w:left="-362" w:right="-362"/>
        <w:jc w:val="center"/>
        <w:outlineLvl w:val="2"/>
        <w:rPr>
          <w:rFonts w:ascii="宋体"/>
        </w:rPr>
      </w:pPr>
      <w:r>
        <w:rPr>
          <w:rStyle w:val="20"/>
          <w:rFonts w:hint="eastAsia" w:ascii="宋体" w:hAnsi="宋体" w:cs="宋体"/>
          <w:sz w:val="36"/>
          <w:szCs w:val="36"/>
          <w:u w:val="single"/>
          <w:shd w:val="clear" w:color="auto" w:fill="FFFFFF"/>
        </w:rPr>
        <w:t>（填写正本或副本）</w:t>
      </w:r>
    </w:p>
    <w:p w14:paraId="60670BF4">
      <w:pPr>
        <w:pStyle w:val="13"/>
        <w:widowControl/>
        <w:spacing w:beforeAutospacing="0" w:after="150" w:afterAutospacing="0"/>
        <w:ind w:left="-362" w:right="-362"/>
        <w:rPr>
          <w:rFonts w:ascii="宋体"/>
        </w:rPr>
      </w:pPr>
      <w:r>
        <w:rPr>
          <w:rFonts w:ascii="宋体" w:cs="宋体"/>
          <w:sz w:val="36"/>
          <w:szCs w:val="36"/>
          <w:shd w:val="clear" w:color="auto" w:fill="FFFFFF"/>
        </w:rPr>
        <w:t> </w:t>
      </w:r>
    </w:p>
    <w:p w14:paraId="3CA35184">
      <w:pPr>
        <w:pStyle w:val="13"/>
        <w:widowControl/>
        <w:spacing w:beforeAutospacing="0" w:after="150" w:afterAutospacing="0"/>
        <w:ind w:left="-362" w:right="-362" w:firstLine="1920"/>
        <w:rPr>
          <w:rFonts w:ascii="宋体"/>
        </w:rPr>
      </w:pPr>
      <w:r>
        <w:rPr>
          <w:rStyle w:val="20"/>
          <w:rFonts w:hint="eastAsia" w:ascii="宋体" w:hAnsi="宋体" w:cs="宋体"/>
          <w:sz w:val="31"/>
          <w:szCs w:val="31"/>
          <w:shd w:val="clear" w:color="auto" w:fill="FFFFFF"/>
        </w:rPr>
        <w:t>项目名称：</w:t>
      </w:r>
      <w:r>
        <w:rPr>
          <w:rStyle w:val="20"/>
          <w:rFonts w:hint="eastAsia" w:ascii="宋体" w:hAnsi="宋体" w:cs="宋体"/>
          <w:sz w:val="31"/>
          <w:szCs w:val="31"/>
          <w:u w:val="single"/>
          <w:shd w:val="clear" w:color="auto" w:fill="FFFFFF"/>
        </w:rPr>
        <w:t>（由投标人填写）</w:t>
      </w:r>
    </w:p>
    <w:p w14:paraId="3CDE1AAD">
      <w:pPr>
        <w:pStyle w:val="13"/>
        <w:widowControl/>
        <w:spacing w:beforeAutospacing="0" w:after="150" w:afterAutospacing="0"/>
        <w:ind w:left="-362" w:right="-362" w:firstLine="1920"/>
        <w:rPr>
          <w:rFonts w:ascii="宋体"/>
        </w:rPr>
      </w:pPr>
      <w:r>
        <w:rPr>
          <w:rStyle w:val="20"/>
          <w:rFonts w:hint="eastAsia" w:ascii="宋体" w:hAnsi="宋体" w:cs="宋体"/>
          <w:sz w:val="31"/>
          <w:szCs w:val="31"/>
          <w:shd w:val="clear" w:color="auto" w:fill="FFFFFF"/>
        </w:rPr>
        <w:t>项目编号：</w:t>
      </w:r>
      <w:r>
        <w:rPr>
          <w:rStyle w:val="20"/>
          <w:rFonts w:hint="eastAsia" w:ascii="宋体" w:hAnsi="宋体" w:cs="宋体"/>
          <w:sz w:val="31"/>
          <w:szCs w:val="31"/>
          <w:u w:val="single"/>
          <w:shd w:val="clear" w:color="auto" w:fill="FFFFFF"/>
        </w:rPr>
        <w:t>（由投标人填写）</w:t>
      </w:r>
    </w:p>
    <w:p w14:paraId="22A8A004">
      <w:pPr>
        <w:pStyle w:val="13"/>
        <w:widowControl/>
        <w:spacing w:beforeAutospacing="0" w:after="150" w:afterAutospacing="0"/>
        <w:ind w:left="-362" w:right="-362" w:firstLine="1920"/>
        <w:rPr>
          <w:rFonts w:ascii="宋体"/>
        </w:rPr>
      </w:pPr>
      <w:r>
        <w:rPr>
          <w:rStyle w:val="20"/>
          <w:rFonts w:hint="eastAsia" w:ascii="宋体" w:hAnsi="宋体" w:cs="宋体"/>
          <w:sz w:val="31"/>
          <w:szCs w:val="31"/>
          <w:shd w:val="clear" w:color="auto" w:fill="FFFFFF"/>
        </w:rPr>
        <w:t>所投合同包：</w:t>
      </w:r>
      <w:r>
        <w:rPr>
          <w:rStyle w:val="20"/>
          <w:rFonts w:hint="eastAsia" w:ascii="宋体" w:hAnsi="宋体" w:cs="宋体"/>
          <w:sz w:val="31"/>
          <w:szCs w:val="31"/>
          <w:u w:val="single"/>
          <w:shd w:val="clear" w:color="auto" w:fill="FFFFFF"/>
        </w:rPr>
        <w:t>（由投标人填写）</w:t>
      </w:r>
    </w:p>
    <w:p w14:paraId="655FF061">
      <w:pPr>
        <w:pStyle w:val="13"/>
        <w:widowControl/>
        <w:spacing w:beforeAutospacing="0" w:after="150" w:afterAutospacing="0"/>
        <w:ind w:left="-362" w:right="-362"/>
        <w:rPr>
          <w:rFonts w:ascii="宋体"/>
        </w:rPr>
      </w:pPr>
      <w:r>
        <w:rPr>
          <w:rFonts w:ascii="宋体" w:cs="宋体"/>
          <w:sz w:val="36"/>
          <w:szCs w:val="36"/>
          <w:shd w:val="clear" w:color="auto" w:fill="FFFFFF"/>
        </w:rPr>
        <w:t> </w:t>
      </w:r>
    </w:p>
    <w:p w14:paraId="3BE6A06F">
      <w:pPr>
        <w:pStyle w:val="13"/>
        <w:widowControl/>
        <w:spacing w:beforeAutospacing="0" w:after="150" w:afterAutospacing="0"/>
        <w:ind w:left="-362" w:right="-362"/>
        <w:rPr>
          <w:rFonts w:ascii="宋体"/>
        </w:rPr>
      </w:pPr>
      <w:r>
        <w:rPr>
          <w:rFonts w:ascii="宋体" w:cs="宋体"/>
          <w:sz w:val="36"/>
          <w:szCs w:val="36"/>
          <w:shd w:val="clear" w:color="auto" w:fill="FFFFFF"/>
        </w:rPr>
        <w:t> </w:t>
      </w:r>
    </w:p>
    <w:p w14:paraId="06060975">
      <w:pPr>
        <w:pStyle w:val="13"/>
        <w:widowControl/>
        <w:spacing w:beforeAutospacing="0" w:after="150" w:afterAutospacing="0"/>
        <w:ind w:left="-362" w:right="-362"/>
        <w:rPr>
          <w:rFonts w:ascii="宋体"/>
        </w:rPr>
      </w:pPr>
      <w:r>
        <w:rPr>
          <w:rFonts w:ascii="宋体" w:cs="宋体"/>
          <w:sz w:val="36"/>
          <w:szCs w:val="36"/>
          <w:shd w:val="clear" w:color="auto" w:fill="FFFFFF"/>
        </w:rPr>
        <w:t> </w:t>
      </w:r>
    </w:p>
    <w:p w14:paraId="3B6FE5CE">
      <w:pPr>
        <w:pStyle w:val="13"/>
        <w:widowControl/>
        <w:spacing w:beforeAutospacing="0" w:after="150" w:afterAutospacing="0"/>
        <w:ind w:left="-362" w:right="-362"/>
        <w:rPr>
          <w:rFonts w:ascii="宋体"/>
        </w:rPr>
      </w:pPr>
      <w:r>
        <w:rPr>
          <w:rFonts w:ascii="宋体" w:cs="宋体"/>
          <w:sz w:val="36"/>
          <w:szCs w:val="36"/>
          <w:shd w:val="clear" w:color="auto" w:fill="FFFFFF"/>
        </w:rPr>
        <w:t> </w:t>
      </w:r>
    </w:p>
    <w:p w14:paraId="2E0C2D9A">
      <w:pPr>
        <w:pStyle w:val="13"/>
        <w:widowControl/>
        <w:spacing w:beforeAutospacing="0" w:after="150" w:afterAutospacing="0"/>
        <w:ind w:left="-362" w:right="-362"/>
        <w:jc w:val="center"/>
        <w:rPr>
          <w:rFonts w:ascii="宋体"/>
        </w:rPr>
      </w:pPr>
      <w:r>
        <w:rPr>
          <w:rStyle w:val="20"/>
          <w:rFonts w:hint="eastAsia" w:ascii="宋体" w:hAnsi="宋体" w:cs="宋体"/>
          <w:sz w:val="31"/>
          <w:szCs w:val="31"/>
          <w:shd w:val="clear" w:color="auto" w:fill="FFFFFF"/>
        </w:rPr>
        <w:t>投标人：</w:t>
      </w:r>
      <w:r>
        <w:rPr>
          <w:rStyle w:val="20"/>
          <w:rFonts w:hint="eastAsia" w:ascii="宋体" w:hAnsi="宋体" w:cs="宋体"/>
          <w:sz w:val="31"/>
          <w:szCs w:val="31"/>
          <w:u w:val="single"/>
          <w:shd w:val="clear" w:color="auto" w:fill="FFFFFF"/>
        </w:rPr>
        <w:t>（填写“全称”）</w:t>
      </w:r>
    </w:p>
    <w:p w14:paraId="4035ADB4">
      <w:pPr>
        <w:pStyle w:val="13"/>
        <w:widowControl/>
        <w:spacing w:beforeAutospacing="0" w:after="150" w:afterAutospacing="0"/>
        <w:ind w:left="-362" w:right="-362"/>
        <w:jc w:val="center"/>
        <w:rPr>
          <w:rFonts w:ascii="宋体"/>
        </w:rPr>
      </w:pPr>
      <w:r>
        <w:rPr>
          <w:rStyle w:val="20"/>
          <w:rFonts w:hint="eastAsia" w:ascii="宋体" w:hAnsi="宋体" w:cs="宋体"/>
          <w:sz w:val="31"/>
          <w:szCs w:val="31"/>
          <w:u w:val="single"/>
          <w:shd w:val="clear" w:color="auto" w:fill="FFFFFF"/>
        </w:rPr>
        <w:t>（由投标人填写）</w:t>
      </w:r>
      <w:r>
        <w:rPr>
          <w:rStyle w:val="20"/>
          <w:rFonts w:hint="eastAsia" w:ascii="宋体" w:hAnsi="宋体" w:cs="宋体"/>
          <w:sz w:val="31"/>
          <w:szCs w:val="31"/>
          <w:shd w:val="clear" w:color="auto" w:fill="FFFFFF"/>
        </w:rPr>
        <w:t>年</w:t>
      </w:r>
      <w:r>
        <w:rPr>
          <w:rStyle w:val="20"/>
          <w:rFonts w:hint="eastAsia" w:ascii="宋体" w:hAnsi="宋体" w:cs="宋体"/>
          <w:sz w:val="31"/>
          <w:szCs w:val="31"/>
          <w:u w:val="single"/>
          <w:shd w:val="clear" w:color="auto" w:fill="FFFFFF"/>
        </w:rPr>
        <w:t>（由投标人填写）</w:t>
      </w:r>
      <w:r>
        <w:rPr>
          <w:rStyle w:val="20"/>
          <w:rFonts w:hint="eastAsia" w:ascii="宋体" w:hAnsi="宋体" w:cs="宋体"/>
          <w:sz w:val="31"/>
          <w:szCs w:val="31"/>
          <w:shd w:val="clear" w:color="auto" w:fill="FFFFFF"/>
        </w:rPr>
        <w:t>月</w:t>
      </w:r>
    </w:p>
    <w:p w14:paraId="0BD46299">
      <w:pPr>
        <w:pStyle w:val="13"/>
        <w:widowControl/>
        <w:spacing w:beforeAutospacing="0" w:after="150" w:afterAutospacing="0"/>
        <w:ind w:left="-362" w:right="-362"/>
        <w:rPr>
          <w:rFonts w:ascii="宋体" w:cs="宋体"/>
          <w:sz w:val="21"/>
          <w:szCs w:val="21"/>
          <w:shd w:val="clear" w:color="auto" w:fill="FFFFFF"/>
        </w:rPr>
      </w:pPr>
      <w:r>
        <w:rPr>
          <w:rFonts w:ascii="宋体" w:cs="宋体"/>
          <w:sz w:val="21"/>
          <w:szCs w:val="21"/>
          <w:shd w:val="clear" w:color="auto" w:fill="FFFFFF"/>
        </w:rPr>
        <w:t> </w:t>
      </w:r>
    </w:p>
    <w:p w14:paraId="4CC7E7F7">
      <w:pPr>
        <w:pStyle w:val="13"/>
        <w:widowControl/>
        <w:spacing w:beforeAutospacing="0" w:after="150" w:afterAutospacing="0"/>
        <w:ind w:left="-362" w:right="-362"/>
        <w:rPr>
          <w:rFonts w:ascii="宋体" w:cs="宋体"/>
          <w:sz w:val="21"/>
          <w:szCs w:val="21"/>
          <w:shd w:val="clear" w:color="auto" w:fill="FFFFFF"/>
        </w:rPr>
      </w:pPr>
    </w:p>
    <w:p w14:paraId="4F24CF02">
      <w:pPr>
        <w:pStyle w:val="13"/>
        <w:widowControl/>
        <w:spacing w:beforeAutospacing="0" w:after="150" w:afterAutospacing="0"/>
        <w:ind w:left="-362" w:right="-362"/>
        <w:rPr>
          <w:rFonts w:ascii="宋体" w:cs="宋体"/>
          <w:sz w:val="21"/>
          <w:szCs w:val="21"/>
          <w:shd w:val="clear" w:color="auto" w:fill="FFFFFF"/>
        </w:rPr>
      </w:pPr>
    </w:p>
    <w:p w14:paraId="1B1CC2FC">
      <w:pPr>
        <w:pStyle w:val="13"/>
        <w:widowControl/>
        <w:spacing w:beforeAutospacing="0" w:after="150" w:afterAutospacing="0"/>
        <w:ind w:left="-362" w:right="-362"/>
        <w:rPr>
          <w:rFonts w:ascii="宋体"/>
        </w:rPr>
      </w:pPr>
      <w:r>
        <w:rPr>
          <w:rFonts w:ascii="宋体" w:cs="宋体"/>
          <w:sz w:val="21"/>
          <w:szCs w:val="21"/>
          <w:shd w:val="clear" w:color="auto" w:fill="FFFFFF"/>
        </w:rPr>
        <w:t> </w:t>
      </w:r>
    </w:p>
    <w:p w14:paraId="7E131CCC">
      <w:pPr>
        <w:pStyle w:val="13"/>
        <w:widowControl/>
        <w:spacing w:beforeAutospacing="0" w:after="150" w:afterAutospacing="0"/>
        <w:ind w:left="-362" w:right="-362"/>
        <w:jc w:val="center"/>
        <w:outlineLvl w:val="0"/>
        <w:rPr>
          <w:rFonts w:ascii="宋体" w:cs="Calibri"/>
          <w:sz w:val="21"/>
          <w:szCs w:val="21"/>
          <w:shd w:val="clear" w:color="auto" w:fill="FFFFFF"/>
        </w:rPr>
      </w:pPr>
      <w:r>
        <w:rPr>
          <w:rFonts w:ascii="宋体" w:cs="Calibri"/>
          <w:sz w:val="21"/>
          <w:szCs w:val="21"/>
          <w:shd w:val="clear" w:color="auto" w:fill="FFFFFF"/>
        </w:rPr>
        <w:br w:type="textWrapping"/>
      </w:r>
    </w:p>
    <w:p w14:paraId="1229FC11">
      <w:pPr>
        <w:pStyle w:val="13"/>
        <w:widowControl/>
        <w:spacing w:beforeAutospacing="0" w:after="150" w:afterAutospacing="0"/>
        <w:ind w:left="-362" w:right="-362"/>
        <w:jc w:val="center"/>
        <w:outlineLvl w:val="0"/>
        <w:rPr>
          <w:rFonts w:ascii="宋体"/>
        </w:rPr>
      </w:pPr>
      <w:r>
        <w:rPr>
          <w:rFonts w:ascii="宋体" w:cs="Calibri"/>
          <w:sz w:val="21"/>
          <w:szCs w:val="21"/>
          <w:shd w:val="clear" w:color="auto" w:fill="FFFFFF"/>
        </w:rPr>
        <w:br w:type="page"/>
      </w:r>
      <w:r>
        <w:rPr>
          <w:rStyle w:val="20"/>
          <w:rFonts w:hint="eastAsia" w:ascii="宋体" w:hAnsi="宋体" w:cs="宋体"/>
          <w:sz w:val="28"/>
          <w:szCs w:val="28"/>
          <w:shd w:val="clear" w:color="auto" w:fill="FFFFFF"/>
        </w:rPr>
        <w:t>索引</w:t>
      </w:r>
      <w:bookmarkStart w:id="652" w:name="pindex1352"/>
      <w:bookmarkEnd w:id="652"/>
    </w:p>
    <w:p w14:paraId="1F325D2E">
      <w:pPr>
        <w:pStyle w:val="13"/>
        <w:widowControl/>
        <w:spacing w:before="100" w:after="100" w:line="400" w:lineRule="exact"/>
        <w:ind w:left="-363" w:right="-363"/>
        <w:rPr>
          <w:rFonts w:ascii="宋体" w:cs="宋体"/>
          <w:sz w:val="28"/>
          <w:szCs w:val="28"/>
          <w:shd w:val="clear" w:color="auto" w:fill="FFFFFF"/>
        </w:rPr>
      </w:pPr>
      <w:bookmarkStart w:id="653" w:name="OLE_LINK163"/>
      <w:bookmarkStart w:id="654" w:name="OLE_LINK162"/>
      <w:r>
        <w:rPr>
          <w:rFonts w:hint="eastAsia" w:ascii="宋体" w:hAnsi="宋体" w:cs="宋体"/>
          <w:sz w:val="28"/>
          <w:szCs w:val="28"/>
          <w:shd w:val="clear" w:color="auto" w:fill="FFFFFF"/>
        </w:rPr>
        <w:t>一、技术商务评分标准对照情况点对点应答表</w:t>
      </w:r>
    </w:p>
    <w:p w14:paraId="63743B4C">
      <w:pPr>
        <w:pStyle w:val="13"/>
        <w:widowControl/>
        <w:spacing w:before="100" w:after="100" w:line="400" w:lineRule="exact"/>
        <w:ind w:left="-363" w:right="-363"/>
        <w:rPr>
          <w:rFonts w:ascii="宋体" w:cs="宋体"/>
          <w:sz w:val="28"/>
          <w:szCs w:val="28"/>
          <w:shd w:val="clear" w:color="auto" w:fill="FFFFFF"/>
        </w:rPr>
      </w:pPr>
      <w:r>
        <w:rPr>
          <w:rFonts w:hint="eastAsia" w:ascii="宋体" w:hAnsi="宋体" w:cs="宋体"/>
          <w:sz w:val="28"/>
          <w:szCs w:val="28"/>
          <w:shd w:val="clear" w:color="auto" w:fill="FFFFFF"/>
        </w:rPr>
        <w:t>二、标的说明一览表</w:t>
      </w:r>
    </w:p>
    <w:p w14:paraId="6B2AD66D">
      <w:pPr>
        <w:pStyle w:val="13"/>
        <w:widowControl/>
        <w:spacing w:before="100" w:after="100" w:line="400" w:lineRule="exact"/>
        <w:ind w:left="-363" w:right="-363"/>
        <w:rPr>
          <w:rFonts w:ascii="宋体" w:cs="宋体"/>
          <w:sz w:val="28"/>
          <w:szCs w:val="28"/>
          <w:shd w:val="clear" w:color="auto" w:fill="FFFFFF"/>
        </w:rPr>
      </w:pPr>
      <w:r>
        <w:rPr>
          <w:rFonts w:hint="eastAsia" w:ascii="宋体" w:hAnsi="宋体" w:cs="宋体"/>
          <w:sz w:val="28"/>
          <w:szCs w:val="28"/>
          <w:shd w:val="clear" w:color="auto" w:fill="FFFFFF"/>
        </w:rPr>
        <w:t>三、技术和商务要求响应表</w:t>
      </w:r>
    </w:p>
    <w:p w14:paraId="5FE03D64">
      <w:pPr>
        <w:pStyle w:val="13"/>
        <w:widowControl/>
        <w:spacing w:before="100" w:after="100" w:line="400" w:lineRule="exact"/>
        <w:ind w:left="-363" w:right="-363"/>
        <w:rPr>
          <w:rFonts w:ascii="宋体" w:cs="宋体"/>
          <w:sz w:val="28"/>
          <w:szCs w:val="28"/>
          <w:shd w:val="clear" w:color="auto" w:fill="FFFFFF"/>
        </w:rPr>
      </w:pPr>
      <w:r>
        <w:rPr>
          <w:rFonts w:hint="eastAsia" w:ascii="宋体" w:hAnsi="宋体" w:cs="宋体"/>
          <w:sz w:val="28"/>
          <w:szCs w:val="28"/>
          <w:shd w:val="clear" w:color="auto" w:fill="FFFFFF"/>
        </w:rPr>
        <w:t>四、服务方案</w:t>
      </w:r>
    </w:p>
    <w:p w14:paraId="3BDBA36A">
      <w:pPr>
        <w:pStyle w:val="13"/>
        <w:widowControl/>
        <w:spacing w:before="100" w:after="100" w:line="400" w:lineRule="exact"/>
        <w:ind w:left="-363" w:right="-363"/>
        <w:rPr>
          <w:rFonts w:ascii="宋体" w:cs="宋体"/>
          <w:sz w:val="28"/>
          <w:szCs w:val="28"/>
          <w:shd w:val="clear" w:color="auto" w:fill="FFFFFF"/>
        </w:rPr>
      </w:pPr>
      <w:r>
        <w:rPr>
          <w:rFonts w:hint="eastAsia" w:ascii="宋体" w:hAnsi="宋体" w:cs="宋体"/>
          <w:sz w:val="28"/>
          <w:szCs w:val="28"/>
          <w:shd w:val="clear" w:color="auto" w:fill="FFFFFF"/>
        </w:rPr>
        <w:t>五、无食品卫生事故承诺函</w:t>
      </w:r>
    </w:p>
    <w:p w14:paraId="2B064BDD">
      <w:pPr>
        <w:pStyle w:val="13"/>
        <w:widowControl/>
        <w:spacing w:before="100" w:after="100" w:line="400" w:lineRule="exact"/>
        <w:ind w:left="-363" w:right="-363"/>
        <w:rPr>
          <w:rFonts w:ascii="宋体" w:cs="宋体"/>
          <w:sz w:val="28"/>
          <w:szCs w:val="28"/>
          <w:shd w:val="clear" w:color="auto" w:fill="FFFFFF"/>
        </w:rPr>
      </w:pPr>
      <w:r>
        <w:rPr>
          <w:rFonts w:hint="eastAsia" w:ascii="宋体" w:hAnsi="宋体" w:cs="宋体"/>
          <w:sz w:val="28"/>
          <w:szCs w:val="28"/>
          <w:shd w:val="clear" w:color="auto" w:fill="FFFFFF"/>
        </w:rPr>
        <w:t>六、网络销售平台教职工信息安全保护承诺函</w:t>
      </w:r>
    </w:p>
    <w:p w14:paraId="19F01EF3">
      <w:pPr>
        <w:pStyle w:val="13"/>
        <w:widowControl/>
        <w:spacing w:before="100" w:after="100" w:line="400" w:lineRule="exact"/>
        <w:ind w:left="-363" w:right="-363"/>
        <w:rPr>
          <w:rFonts w:ascii="宋体" w:cs="宋体"/>
          <w:sz w:val="28"/>
          <w:szCs w:val="28"/>
          <w:shd w:val="clear" w:color="auto" w:fill="FFFFFF"/>
        </w:rPr>
      </w:pPr>
      <w:r>
        <w:rPr>
          <w:rFonts w:hint="eastAsia" w:ascii="宋体" w:hAnsi="宋体" w:cs="宋体"/>
          <w:sz w:val="28"/>
          <w:szCs w:val="28"/>
          <w:shd w:val="clear" w:color="auto" w:fill="FFFFFF"/>
        </w:rPr>
        <w:t>七、贮藏能力</w:t>
      </w:r>
    </w:p>
    <w:p w14:paraId="59AE5AED">
      <w:pPr>
        <w:pStyle w:val="13"/>
        <w:widowControl/>
        <w:spacing w:before="100" w:after="100" w:line="400" w:lineRule="exact"/>
        <w:ind w:left="-363" w:right="-363"/>
        <w:rPr>
          <w:rFonts w:ascii="宋体" w:cs="宋体"/>
          <w:sz w:val="28"/>
          <w:szCs w:val="28"/>
          <w:shd w:val="clear" w:color="auto" w:fill="FFFFFF"/>
        </w:rPr>
      </w:pPr>
      <w:r>
        <w:rPr>
          <w:rFonts w:hint="eastAsia" w:ascii="宋体" w:hAnsi="宋体" w:cs="宋体"/>
          <w:sz w:val="28"/>
          <w:szCs w:val="28"/>
          <w:shd w:val="clear" w:color="auto" w:fill="FFFFFF"/>
        </w:rPr>
        <w:t>八、产品安全保障承诺函</w:t>
      </w:r>
    </w:p>
    <w:p w14:paraId="7368848C">
      <w:pPr>
        <w:pStyle w:val="13"/>
        <w:widowControl/>
        <w:spacing w:before="100" w:after="100" w:line="400" w:lineRule="exact"/>
        <w:ind w:left="-363" w:right="-363"/>
        <w:rPr>
          <w:rFonts w:ascii="宋体" w:cs="宋体"/>
          <w:sz w:val="28"/>
          <w:szCs w:val="28"/>
          <w:shd w:val="clear" w:color="auto" w:fill="FFFFFF"/>
        </w:rPr>
      </w:pPr>
      <w:r>
        <w:rPr>
          <w:rFonts w:hint="eastAsia" w:ascii="宋体" w:hAnsi="宋体" w:cs="宋体"/>
          <w:sz w:val="28"/>
          <w:szCs w:val="28"/>
          <w:shd w:val="clear" w:color="auto" w:fill="FFFFFF"/>
        </w:rPr>
        <w:t>九、食品检验团队</w:t>
      </w:r>
    </w:p>
    <w:p w14:paraId="4FDB53C4">
      <w:pPr>
        <w:pStyle w:val="13"/>
        <w:widowControl/>
        <w:spacing w:before="100" w:after="100" w:line="400" w:lineRule="exact"/>
        <w:ind w:left="-363" w:right="-363"/>
        <w:rPr>
          <w:rFonts w:ascii="宋体" w:cs="宋体"/>
          <w:sz w:val="28"/>
          <w:szCs w:val="28"/>
          <w:shd w:val="clear" w:color="auto" w:fill="FFFFFF"/>
        </w:rPr>
      </w:pPr>
      <w:r>
        <w:rPr>
          <w:rFonts w:hint="eastAsia" w:ascii="宋体" w:hAnsi="宋体" w:cs="宋体"/>
          <w:sz w:val="28"/>
          <w:szCs w:val="28"/>
          <w:shd w:val="clear" w:color="auto" w:fill="FFFFFF"/>
        </w:rPr>
        <w:t>十、项目负责人情况表</w:t>
      </w:r>
    </w:p>
    <w:p w14:paraId="23813B16">
      <w:pPr>
        <w:pStyle w:val="13"/>
        <w:widowControl/>
        <w:spacing w:before="100" w:after="100" w:line="400" w:lineRule="exact"/>
        <w:ind w:left="-363" w:right="-363"/>
        <w:rPr>
          <w:rFonts w:ascii="宋体"/>
        </w:rPr>
      </w:pPr>
      <w:r>
        <w:rPr>
          <w:rFonts w:hint="eastAsia" w:ascii="宋体" w:hAnsi="宋体" w:cs="宋体"/>
          <w:sz w:val="28"/>
          <w:szCs w:val="28"/>
          <w:shd w:val="clear" w:color="auto" w:fill="FFFFFF"/>
        </w:rPr>
        <w:t>十一、投标人提交的其他资料（若有）</w:t>
      </w:r>
      <w:r>
        <w:rPr>
          <w:rFonts w:ascii="宋体" w:cs="宋体"/>
          <w:sz w:val="21"/>
          <w:szCs w:val="21"/>
          <w:shd w:val="clear" w:color="auto" w:fill="FFFFFF"/>
        </w:rPr>
        <w:t> </w:t>
      </w:r>
    </w:p>
    <w:bookmarkEnd w:id="653"/>
    <w:bookmarkEnd w:id="654"/>
    <w:p w14:paraId="4E75F3F8">
      <w:pPr>
        <w:pStyle w:val="13"/>
        <w:widowControl/>
        <w:spacing w:beforeAutospacing="0" w:after="150" w:afterAutospacing="0"/>
        <w:ind w:left="-362" w:right="-362"/>
        <w:rPr>
          <w:rFonts w:ascii="宋体"/>
        </w:rPr>
      </w:pPr>
      <w:r>
        <w:rPr>
          <w:rFonts w:ascii="宋体" w:cs="宋体"/>
          <w:sz w:val="21"/>
          <w:szCs w:val="21"/>
          <w:shd w:val="clear" w:color="auto" w:fill="FFFFFF"/>
        </w:rPr>
        <w:t> </w:t>
      </w:r>
    </w:p>
    <w:p w14:paraId="178EDA12">
      <w:pPr>
        <w:pStyle w:val="13"/>
        <w:widowControl/>
        <w:spacing w:beforeAutospacing="0" w:after="150" w:afterAutospacing="0"/>
        <w:ind w:left="-362" w:right="-362"/>
        <w:jc w:val="center"/>
        <w:outlineLvl w:val="0"/>
        <w:rPr>
          <w:rFonts w:ascii="宋体"/>
        </w:rPr>
      </w:pPr>
      <w:r>
        <w:rPr>
          <w:rFonts w:hint="eastAsia" w:ascii="宋体" w:hAnsi="宋体" w:cs="宋体"/>
          <w:shd w:val="clear" w:color="auto" w:fill="FFFFFF"/>
        </w:rPr>
        <w:t>★注意</w:t>
      </w:r>
    </w:p>
    <w:p w14:paraId="4F0159B9">
      <w:pPr>
        <w:pStyle w:val="13"/>
        <w:widowControl/>
        <w:spacing w:beforeAutospacing="0" w:after="150" w:afterAutospacing="0"/>
        <w:ind w:left="-362" w:right="-362" w:firstLine="420"/>
        <w:rPr>
          <w:rFonts w:ascii="宋体"/>
        </w:rPr>
      </w:pPr>
      <w:bookmarkStart w:id="655" w:name="sys1361047"/>
      <w:r>
        <w:rPr>
          <w:rFonts w:hint="eastAsia" w:ascii="宋体" w:hAnsi="宋体" w:cs="宋体"/>
          <w:shd w:val="clear" w:color="auto" w:fill="FFFFFF"/>
        </w:rPr>
        <w:t>技术商务部分中不得出现报价部分的全部或部分的投标报价信息（或组成资料），否则</w:t>
      </w:r>
      <w:r>
        <w:rPr>
          <w:rStyle w:val="20"/>
          <w:rFonts w:hint="eastAsia" w:ascii="宋体" w:hAnsi="宋体" w:cs="宋体"/>
          <w:shd w:val="clear" w:color="auto" w:fill="FFFFFF"/>
        </w:rPr>
        <w:t>符合性审查不合格</w:t>
      </w:r>
      <w:r>
        <w:rPr>
          <w:rFonts w:hint="eastAsia" w:ascii="宋体" w:hAnsi="宋体" w:cs="宋体"/>
          <w:shd w:val="clear" w:color="auto" w:fill="FFFFFF"/>
        </w:rPr>
        <w:t>。</w:t>
      </w:r>
      <w:bookmarkEnd w:id="655"/>
    </w:p>
    <w:p w14:paraId="76B3A65F">
      <w:pPr>
        <w:pStyle w:val="13"/>
        <w:widowControl/>
        <w:spacing w:beforeAutospacing="0" w:after="150" w:afterAutospacing="0"/>
        <w:ind w:left="-362" w:right="-362" w:firstLine="420"/>
        <w:rPr>
          <w:rFonts w:ascii="宋体" w:cs="宋体"/>
          <w:sz w:val="21"/>
          <w:szCs w:val="21"/>
          <w:shd w:val="clear" w:color="auto" w:fill="FFFFFF"/>
        </w:rPr>
      </w:pPr>
    </w:p>
    <w:p w14:paraId="06F28EF3">
      <w:pPr>
        <w:pStyle w:val="13"/>
        <w:widowControl/>
        <w:spacing w:beforeAutospacing="0" w:after="150" w:afterAutospacing="0"/>
        <w:ind w:left="-362" w:right="-362" w:firstLine="420"/>
        <w:rPr>
          <w:rFonts w:ascii="宋体" w:cs="宋体"/>
          <w:sz w:val="21"/>
          <w:szCs w:val="21"/>
          <w:shd w:val="clear" w:color="auto" w:fill="FFFFFF"/>
        </w:rPr>
      </w:pPr>
    </w:p>
    <w:p w14:paraId="3FA51E0E">
      <w:pPr>
        <w:rPr>
          <w:sz w:val="24"/>
          <w:shd w:val="clear" w:color="auto" w:fill="FFFFFF"/>
        </w:rPr>
      </w:pPr>
      <w:r>
        <w:rPr>
          <w:shd w:val="clear" w:color="auto" w:fill="FFFFFF"/>
        </w:rPr>
        <w:br w:type="page"/>
      </w:r>
    </w:p>
    <w:p w14:paraId="00BC83DF">
      <w:pPr>
        <w:pStyle w:val="13"/>
        <w:widowControl/>
        <w:spacing w:beforeAutospacing="0" w:after="150" w:afterAutospacing="0"/>
        <w:ind w:left="-362" w:right="-362" w:firstLine="420"/>
        <w:jc w:val="center"/>
        <w:rPr>
          <w:rFonts w:ascii="宋体" w:cs="宋体"/>
          <w:b/>
          <w:bCs/>
        </w:rPr>
      </w:pPr>
      <w:bookmarkStart w:id="656" w:name="OLE_LINK145"/>
      <w:bookmarkStart w:id="657" w:name="OLE_LINK144"/>
      <w:r>
        <w:rPr>
          <w:rFonts w:hint="eastAsia" w:ascii="宋体" w:hAnsi="宋体" w:cs="宋体"/>
          <w:b/>
          <w:bCs/>
        </w:rPr>
        <w:t>一、技术商务评分标准对照情况点对点应答表</w:t>
      </w:r>
      <w:bookmarkStart w:id="658" w:name="pindex1379"/>
      <w:bookmarkEnd w:id="658"/>
    </w:p>
    <w:bookmarkEnd w:id="656"/>
    <w:bookmarkEnd w:id="657"/>
    <w:p w14:paraId="6B4AFC0D">
      <w:pPr>
        <w:spacing w:line="380" w:lineRule="exact"/>
        <w:rPr>
          <w:rFonts w:ascii="宋体"/>
          <w:b/>
          <w:sz w:val="24"/>
        </w:rPr>
      </w:pPr>
      <w:bookmarkStart w:id="659" w:name="pindex1380"/>
      <w:bookmarkEnd w:id="659"/>
    </w:p>
    <w:tbl>
      <w:tblPr>
        <w:tblStyle w:val="17"/>
        <w:tblW w:w="88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73"/>
        <w:gridCol w:w="4585"/>
        <w:gridCol w:w="1371"/>
      </w:tblGrid>
      <w:tr w14:paraId="23628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3" w:type="dxa"/>
          </w:tcPr>
          <w:p w14:paraId="5B1796F5">
            <w:pPr>
              <w:spacing w:line="380" w:lineRule="exact"/>
              <w:jc w:val="center"/>
              <w:rPr>
                <w:rFonts w:ascii="宋体"/>
                <w:sz w:val="24"/>
              </w:rPr>
            </w:pPr>
            <w:r>
              <w:rPr>
                <w:rFonts w:hint="eastAsia" w:ascii="宋体" w:hAnsi="宋体"/>
                <w:sz w:val="24"/>
              </w:rPr>
              <w:t>技术部分评分内容</w:t>
            </w:r>
          </w:p>
        </w:tc>
        <w:tc>
          <w:tcPr>
            <w:tcW w:w="4585" w:type="dxa"/>
          </w:tcPr>
          <w:p w14:paraId="3FD733A1">
            <w:pPr>
              <w:spacing w:line="380" w:lineRule="exact"/>
              <w:jc w:val="center"/>
              <w:rPr>
                <w:rFonts w:ascii="宋体"/>
                <w:sz w:val="24"/>
              </w:rPr>
            </w:pPr>
            <w:bookmarkStart w:id="660" w:name="sys1382035"/>
            <w:r>
              <w:rPr>
                <w:rFonts w:hint="eastAsia" w:ascii="宋体" w:hAnsi="宋体"/>
                <w:sz w:val="24"/>
              </w:rPr>
              <w:t>投标响应情况简述（具体内容或相应资料证明可以索引至投标文件中相应页码）</w:t>
            </w:r>
            <w:bookmarkEnd w:id="660"/>
          </w:p>
        </w:tc>
        <w:tc>
          <w:tcPr>
            <w:tcW w:w="1371" w:type="dxa"/>
          </w:tcPr>
          <w:p w14:paraId="666AAE2C">
            <w:pPr>
              <w:spacing w:line="380" w:lineRule="exact"/>
              <w:rPr>
                <w:rFonts w:ascii="宋体"/>
                <w:sz w:val="24"/>
              </w:rPr>
            </w:pPr>
            <w:r>
              <w:rPr>
                <w:rFonts w:hint="eastAsia" w:ascii="宋体" w:hAnsi="宋体"/>
                <w:sz w:val="24"/>
              </w:rPr>
              <w:t>详见页码</w:t>
            </w:r>
          </w:p>
        </w:tc>
      </w:tr>
      <w:tr w14:paraId="6F72C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3" w:type="dxa"/>
          </w:tcPr>
          <w:p w14:paraId="1D87A20B">
            <w:pPr>
              <w:spacing w:line="380" w:lineRule="exact"/>
              <w:jc w:val="center"/>
              <w:rPr>
                <w:rFonts w:ascii="宋体"/>
                <w:sz w:val="24"/>
              </w:rPr>
            </w:pPr>
          </w:p>
        </w:tc>
        <w:tc>
          <w:tcPr>
            <w:tcW w:w="4585" w:type="dxa"/>
          </w:tcPr>
          <w:p w14:paraId="651389E8">
            <w:pPr>
              <w:spacing w:line="380" w:lineRule="exact"/>
              <w:jc w:val="center"/>
              <w:rPr>
                <w:rFonts w:ascii="宋体"/>
                <w:sz w:val="24"/>
              </w:rPr>
            </w:pPr>
          </w:p>
        </w:tc>
        <w:tc>
          <w:tcPr>
            <w:tcW w:w="1371" w:type="dxa"/>
          </w:tcPr>
          <w:p w14:paraId="2600C0F0">
            <w:pPr>
              <w:spacing w:line="380" w:lineRule="exact"/>
              <w:jc w:val="center"/>
              <w:rPr>
                <w:rFonts w:ascii="宋体"/>
                <w:sz w:val="24"/>
              </w:rPr>
            </w:pPr>
          </w:p>
        </w:tc>
      </w:tr>
      <w:tr w14:paraId="4DEE0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3" w:type="dxa"/>
          </w:tcPr>
          <w:p w14:paraId="740129F8">
            <w:pPr>
              <w:spacing w:line="380" w:lineRule="exact"/>
              <w:jc w:val="center"/>
              <w:rPr>
                <w:rFonts w:ascii="宋体"/>
                <w:sz w:val="24"/>
              </w:rPr>
            </w:pPr>
          </w:p>
        </w:tc>
        <w:tc>
          <w:tcPr>
            <w:tcW w:w="4585" w:type="dxa"/>
          </w:tcPr>
          <w:p w14:paraId="241B9857">
            <w:pPr>
              <w:spacing w:line="380" w:lineRule="exact"/>
              <w:jc w:val="center"/>
              <w:rPr>
                <w:rFonts w:ascii="宋体"/>
                <w:sz w:val="24"/>
              </w:rPr>
            </w:pPr>
          </w:p>
        </w:tc>
        <w:tc>
          <w:tcPr>
            <w:tcW w:w="1371" w:type="dxa"/>
          </w:tcPr>
          <w:p w14:paraId="74EDBD2F">
            <w:pPr>
              <w:spacing w:line="380" w:lineRule="exact"/>
              <w:jc w:val="center"/>
              <w:rPr>
                <w:rFonts w:ascii="宋体"/>
                <w:sz w:val="24"/>
              </w:rPr>
            </w:pPr>
          </w:p>
        </w:tc>
      </w:tr>
      <w:tr w14:paraId="161D7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3" w:type="dxa"/>
          </w:tcPr>
          <w:p w14:paraId="480672EA">
            <w:pPr>
              <w:spacing w:line="380" w:lineRule="exact"/>
              <w:jc w:val="center"/>
              <w:rPr>
                <w:rFonts w:ascii="宋体"/>
                <w:sz w:val="24"/>
              </w:rPr>
            </w:pPr>
          </w:p>
        </w:tc>
        <w:tc>
          <w:tcPr>
            <w:tcW w:w="4585" w:type="dxa"/>
          </w:tcPr>
          <w:p w14:paraId="0E7B7BDD">
            <w:pPr>
              <w:spacing w:line="380" w:lineRule="exact"/>
              <w:jc w:val="center"/>
              <w:rPr>
                <w:rFonts w:ascii="宋体"/>
                <w:sz w:val="24"/>
              </w:rPr>
            </w:pPr>
          </w:p>
        </w:tc>
        <w:tc>
          <w:tcPr>
            <w:tcW w:w="1371" w:type="dxa"/>
          </w:tcPr>
          <w:p w14:paraId="100610A7">
            <w:pPr>
              <w:spacing w:line="380" w:lineRule="exact"/>
              <w:jc w:val="center"/>
              <w:rPr>
                <w:rFonts w:ascii="宋体"/>
                <w:sz w:val="24"/>
              </w:rPr>
            </w:pPr>
          </w:p>
        </w:tc>
      </w:tr>
      <w:tr w14:paraId="381DC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3" w:type="dxa"/>
          </w:tcPr>
          <w:p w14:paraId="04D54F61">
            <w:pPr>
              <w:spacing w:line="380" w:lineRule="exact"/>
              <w:jc w:val="center"/>
              <w:rPr>
                <w:rFonts w:ascii="宋体"/>
                <w:sz w:val="24"/>
              </w:rPr>
            </w:pPr>
          </w:p>
        </w:tc>
        <w:tc>
          <w:tcPr>
            <w:tcW w:w="4585" w:type="dxa"/>
          </w:tcPr>
          <w:p w14:paraId="7551C6FE">
            <w:pPr>
              <w:spacing w:line="380" w:lineRule="exact"/>
              <w:jc w:val="center"/>
              <w:rPr>
                <w:rFonts w:ascii="宋体"/>
                <w:sz w:val="24"/>
              </w:rPr>
            </w:pPr>
          </w:p>
        </w:tc>
        <w:tc>
          <w:tcPr>
            <w:tcW w:w="1371" w:type="dxa"/>
          </w:tcPr>
          <w:p w14:paraId="3A530821">
            <w:pPr>
              <w:spacing w:line="380" w:lineRule="exact"/>
              <w:jc w:val="center"/>
              <w:rPr>
                <w:rFonts w:ascii="宋体"/>
                <w:sz w:val="24"/>
              </w:rPr>
            </w:pPr>
          </w:p>
        </w:tc>
      </w:tr>
      <w:tr w14:paraId="31D92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3" w:type="dxa"/>
          </w:tcPr>
          <w:p w14:paraId="794BB053">
            <w:pPr>
              <w:spacing w:line="380" w:lineRule="exact"/>
              <w:jc w:val="center"/>
              <w:rPr>
                <w:rFonts w:ascii="宋体"/>
                <w:sz w:val="24"/>
              </w:rPr>
            </w:pPr>
          </w:p>
        </w:tc>
        <w:tc>
          <w:tcPr>
            <w:tcW w:w="4585" w:type="dxa"/>
          </w:tcPr>
          <w:p w14:paraId="60353BF8">
            <w:pPr>
              <w:spacing w:line="380" w:lineRule="exact"/>
              <w:jc w:val="center"/>
              <w:rPr>
                <w:rFonts w:ascii="宋体"/>
                <w:sz w:val="24"/>
              </w:rPr>
            </w:pPr>
          </w:p>
        </w:tc>
        <w:tc>
          <w:tcPr>
            <w:tcW w:w="1371" w:type="dxa"/>
          </w:tcPr>
          <w:p w14:paraId="08863E37">
            <w:pPr>
              <w:spacing w:line="380" w:lineRule="exact"/>
              <w:jc w:val="center"/>
              <w:rPr>
                <w:rFonts w:ascii="宋体"/>
                <w:sz w:val="24"/>
              </w:rPr>
            </w:pPr>
          </w:p>
        </w:tc>
      </w:tr>
      <w:tr w14:paraId="7C622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3" w:type="dxa"/>
          </w:tcPr>
          <w:p w14:paraId="4C865B93">
            <w:pPr>
              <w:spacing w:line="380" w:lineRule="exact"/>
              <w:jc w:val="center"/>
              <w:rPr>
                <w:rFonts w:ascii="宋体"/>
                <w:sz w:val="24"/>
              </w:rPr>
            </w:pPr>
          </w:p>
        </w:tc>
        <w:tc>
          <w:tcPr>
            <w:tcW w:w="4585" w:type="dxa"/>
          </w:tcPr>
          <w:p w14:paraId="4EEB412D">
            <w:pPr>
              <w:spacing w:line="380" w:lineRule="exact"/>
              <w:jc w:val="center"/>
              <w:rPr>
                <w:rFonts w:ascii="宋体"/>
                <w:sz w:val="24"/>
              </w:rPr>
            </w:pPr>
          </w:p>
        </w:tc>
        <w:tc>
          <w:tcPr>
            <w:tcW w:w="1371" w:type="dxa"/>
          </w:tcPr>
          <w:p w14:paraId="1C548E3E">
            <w:pPr>
              <w:spacing w:line="380" w:lineRule="exact"/>
              <w:jc w:val="center"/>
              <w:rPr>
                <w:rFonts w:ascii="宋体"/>
                <w:sz w:val="24"/>
              </w:rPr>
            </w:pPr>
          </w:p>
        </w:tc>
      </w:tr>
      <w:tr w14:paraId="37367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3" w:type="dxa"/>
          </w:tcPr>
          <w:p w14:paraId="3B686969">
            <w:pPr>
              <w:spacing w:line="380" w:lineRule="exact"/>
              <w:jc w:val="center"/>
              <w:rPr>
                <w:rFonts w:ascii="宋体"/>
                <w:sz w:val="24"/>
              </w:rPr>
            </w:pPr>
          </w:p>
        </w:tc>
        <w:tc>
          <w:tcPr>
            <w:tcW w:w="4585" w:type="dxa"/>
          </w:tcPr>
          <w:p w14:paraId="0846E0C9">
            <w:pPr>
              <w:spacing w:line="380" w:lineRule="exact"/>
              <w:jc w:val="center"/>
              <w:rPr>
                <w:rFonts w:ascii="宋体"/>
                <w:sz w:val="24"/>
              </w:rPr>
            </w:pPr>
          </w:p>
        </w:tc>
        <w:tc>
          <w:tcPr>
            <w:tcW w:w="1371" w:type="dxa"/>
          </w:tcPr>
          <w:p w14:paraId="5A3C9256">
            <w:pPr>
              <w:spacing w:line="380" w:lineRule="exact"/>
              <w:jc w:val="center"/>
              <w:rPr>
                <w:rFonts w:ascii="宋体"/>
                <w:sz w:val="24"/>
              </w:rPr>
            </w:pPr>
          </w:p>
        </w:tc>
      </w:tr>
      <w:tr w14:paraId="21126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3" w:type="dxa"/>
          </w:tcPr>
          <w:p w14:paraId="0964D529">
            <w:pPr>
              <w:spacing w:line="380" w:lineRule="exact"/>
              <w:jc w:val="center"/>
              <w:rPr>
                <w:rFonts w:ascii="宋体"/>
                <w:sz w:val="24"/>
              </w:rPr>
            </w:pPr>
          </w:p>
        </w:tc>
        <w:tc>
          <w:tcPr>
            <w:tcW w:w="4585" w:type="dxa"/>
          </w:tcPr>
          <w:p w14:paraId="592024A4">
            <w:pPr>
              <w:spacing w:line="380" w:lineRule="exact"/>
              <w:jc w:val="center"/>
              <w:rPr>
                <w:rFonts w:ascii="宋体"/>
                <w:sz w:val="24"/>
              </w:rPr>
            </w:pPr>
          </w:p>
        </w:tc>
        <w:tc>
          <w:tcPr>
            <w:tcW w:w="1371" w:type="dxa"/>
          </w:tcPr>
          <w:p w14:paraId="7944C308">
            <w:pPr>
              <w:spacing w:line="380" w:lineRule="exact"/>
              <w:jc w:val="center"/>
              <w:rPr>
                <w:rFonts w:ascii="宋体"/>
                <w:sz w:val="24"/>
              </w:rPr>
            </w:pPr>
          </w:p>
        </w:tc>
      </w:tr>
      <w:tr w14:paraId="5BEDB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3" w:type="dxa"/>
          </w:tcPr>
          <w:p w14:paraId="50E4AB41">
            <w:pPr>
              <w:spacing w:line="380" w:lineRule="exact"/>
              <w:jc w:val="center"/>
              <w:rPr>
                <w:rFonts w:ascii="宋体"/>
                <w:sz w:val="24"/>
              </w:rPr>
            </w:pPr>
          </w:p>
        </w:tc>
        <w:tc>
          <w:tcPr>
            <w:tcW w:w="4585" w:type="dxa"/>
          </w:tcPr>
          <w:p w14:paraId="279D80FC">
            <w:pPr>
              <w:spacing w:line="380" w:lineRule="exact"/>
              <w:jc w:val="center"/>
              <w:rPr>
                <w:rFonts w:ascii="宋体"/>
                <w:sz w:val="24"/>
              </w:rPr>
            </w:pPr>
          </w:p>
        </w:tc>
        <w:tc>
          <w:tcPr>
            <w:tcW w:w="1371" w:type="dxa"/>
          </w:tcPr>
          <w:p w14:paraId="23AE7EEF">
            <w:pPr>
              <w:spacing w:line="380" w:lineRule="exact"/>
              <w:jc w:val="center"/>
              <w:rPr>
                <w:rFonts w:ascii="宋体"/>
                <w:sz w:val="24"/>
              </w:rPr>
            </w:pPr>
          </w:p>
        </w:tc>
      </w:tr>
    </w:tbl>
    <w:p w14:paraId="72A12095">
      <w:pPr>
        <w:spacing w:line="380" w:lineRule="exact"/>
        <w:rPr>
          <w:rFonts w:ascii="宋体"/>
          <w:sz w:val="24"/>
        </w:rPr>
      </w:pPr>
      <w:bookmarkStart w:id="661" w:name="pindex1411"/>
      <w:bookmarkEnd w:id="661"/>
    </w:p>
    <w:tbl>
      <w:tblPr>
        <w:tblStyle w:val="17"/>
        <w:tblW w:w="8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73"/>
        <w:gridCol w:w="4575"/>
        <w:gridCol w:w="1360"/>
      </w:tblGrid>
      <w:tr w14:paraId="5A260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3" w:type="dxa"/>
          </w:tcPr>
          <w:p w14:paraId="42FBA6F9">
            <w:pPr>
              <w:spacing w:line="380" w:lineRule="exact"/>
              <w:jc w:val="center"/>
              <w:rPr>
                <w:rFonts w:ascii="宋体"/>
                <w:sz w:val="24"/>
              </w:rPr>
            </w:pPr>
            <w:r>
              <w:rPr>
                <w:rFonts w:hint="eastAsia" w:ascii="宋体" w:hAnsi="宋体"/>
                <w:sz w:val="24"/>
              </w:rPr>
              <w:t>商务部</w:t>
            </w:r>
            <w:bookmarkStart w:id="662" w:name="bkReivew2162821"/>
            <w:r>
              <w:rPr>
                <w:rFonts w:hint="eastAsia" w:ascii="宋体" w:hAnsi="宋体"/>
                <w:sz w:val="24"/>
              </w:rPr>
              <w:t>分</w:t>
            </w:r>
            <w:bookmarkEnd w:id="662"/>
            <w:r>
              <w:rPr>
                <w:rFonts w:hint="eastAsia" w:ascii="宋体" w:hAnsi="宋体"/>
                <w:sz w:val="24"/>
              </w:rPr>
              <w:t>评分内容</w:t>
            </w:r>
          </w:p>
        </w:tc>
        <w:tc>
          <w:tcPr>
            <w:tcW w:w="4575" w:type="dxa"/>
          </w:tcPr>
          <w:p w14:paraId="16AD7CDB">
            <w:pPr>
              <w:spacing w:line="380" w:lineRule="exact"/>
              <w:jc w:val="center"/>
              <w:rPr>
                <w:rFonts w:ascii="宋体"/>
                <w:sz w:val="24"/>
              </w:rPr>
            </w:pPr>
            <w:bookmarkStart w:id="663" w:name="sys1413033"/>
            <w:r>
              <w:rPr>
                <w:rFonts w:hint="eastAsia" w:ascii="宋体" w:hAnsi="宋体"/>
                <w:sz w:val="24"/>
              </w:rPr>
              <w:t>投标响应情况（具体内容或相应资料证明可以索引至投标文件中相应页码）</w:t>
            </w:r>
            <w:bookmarkEnd w:id="663"/>
          </w:p>
        </w:tc>
        <w:tc>
          <w:tcPr>
            <w:tcW w:w="1360" w:type="dxa"/>
          </w:tcPr>
          <w:p w14:paraId="11E36ACD">
            <w:pPr>
              <w:spacing w:line="380" w:lineRule="exact"/>
              <w:jc w:val="center"/>
              <w:rPr>
                <w:rFonts w:ascii="宋体"/>
                <w:sz w:val="24"/>
              </w:rPr>
            </w:pPr>
            <w:r>
              <w:rPr>
                <w:rFonts w:hint="eastAsia" w:ascii="宋体" w:hAnsi="宋体"/>
                <w:sz w:val="24"/>
              </w:rPr>
              <w:t>详见页码</w:t>
            </w:r>
          </w:p>
        </w:tc>
      </w:tr>
      <w:tr w14:paraId="77F2A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3" w:type="dxa"/>
          </w:tcPr>
          <w:p w14:paraId="009FF4CA">
            <w:pPr>
              <w:spacing w:line="380" w:lineRule="exact"/>
              <w:jc w:val="center"/>
              <w:rPr>
                <w:rFonts w:ascii="宋体"/>
                <w:sz w:val="24"/>
              </w:rPr>
            </w:pPr>
          </w:p>
        </w:tc>
        <w:tc>
          <w:tcPr>
            <w:tcW w:w="4575" w:type="dxa"/>
          </w:tcPr>
          <w:p w14:paraId="13832431">
            <w:pPr>
              <w:spacing w:line="380" w:lineRule="exact"/>
              <w:jc w:val="center"/>
              <w:rPr>
                <w:rFonts w:ascii="宋体"/>
                <w:sz w:val="24"/>
              </w:rPr>
            </w:pPr>
          </w:p>
        </w:tc>
        <w:tc>
          <w:tcPr>
            <w:tcW w:w="1360" w:type="dxa"/>
          </w:tcPr>
          <w:p w14:paraId="1639A988">
            <w:pPr>
              <w:spacing w:line="380" w:lineRule="exact"/>
              <w:jc w:val="center"/>
              <w:rPr>
                <w:rFonts w:ascii="宋体"/>
                <w:sz w:val="24"/>
              </w:rPr>
            </w:pPr>
          </w:p>
        </w:tc>
      </w:tr>
      <w:tr w14:paraId="0FC2A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3" w:type="dxa"/>
          </w:tcPr>
          <w:p w14:paraId="329BFA2B">
            <w:pPr>
              <w:spacing w:line="380" w:lineRule="exact"/>
              <w:jc w:val="center"/>
              <w:rPr>
                <w:rFonts w:ascii="宋体"/>
                <w:sz w:val="24"/>
              </w:rPr>
            </w:pPr>
          </w:p>
        </w:tc>
        <w:tc>
          <w:tcPr>
            <w:tcW w:w="4575" w:type="dxa"/>
          </w:tcPr>
          <w:p w14:paraId="37B6BB90">
            <w:pPr>
              <w:spacing w:line="380" w:lineRule="exact"/>
              <w:jc w:val="center"/>
              <w:rPr>
                <w:rFonts w:ascii="宋体"/>
                <w:sz w:val="24"/>
              </w:rPr>
            </w:pPr>
          </w:p>
        </w:tc>
        <w:tc>
          <w:tcPr>
            <w:tcW w:w="1360" w:type="dxa"/>
          </w:tcPr>
          <w:p w14:paraId="0368EEF8">
            <w:pPr>
              <w:spacing w:line="380" w:lineRule="exact"/>
              <w:jc w:val="center"/>
              <w:rPr>
                <w:rFonts w:ascii="宋体"/>
                <w:sz w:val="24"/>
              </w:rPr>
            </w:pPr>
          </w:p>
        </w:tc>
      </w:tr>
      <w:tr w14:paraId="57ED1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3" w:type="dxa"/>
          </w:tcPr>
          <w:p w14:paraId="73CC1633">
            <w:pPr>
              <w:spacing w:line="380" w:lineRule="exact"/>
              <w:jc w:val="center"/>
              <w:rPr>
                <w:rFonts w:ascii="宋体"/>
                <w:sz w:val="24"/>
              </w:rPr>
            </w:pPr>
          </w:p>
        </w:tc>
        <w:tc>
          <w:tcPr>
            <w:tcW w:w="4575" w:type="dxa"/>
          </w:tcPr>
          <w:p w14:paraId="14723793">
            <w:pPr>
              <w:spacing w:line="380" w:lineRule="exact"/>
              <w:jc w:val="center"/>
              <w:rPr>
                <w:rFonts w:ascii="宋体"/>
                <w:sz w:val="24"/>
              </w:rPr>
            </w:pPr>
          </w:p>
        </w:tc>
        <w:tc>
          <w:tcPr>
            <w:tcW w:w="1360" w:type="dxa"/>
          </w:tcPr>
          <w:p w14:paraId="4C6374E8">
            <w:pPr>
              <w:spacing w:line="380" w:lineRule="exact"/>
              <w:jc w:val="center"/>
              <w:rPr>
                <w:rFonts w:ascii="宋体"/>
                <w:sz w:val="24"/>
              </w:rPr>
            </w:pPr>
          </w:p>
        </w:tc>
      </w:tr>
      <w:tr w14:paraId="01400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3" w:type="dxa"/>
          </w:tcPr>
          <w:p w14:paraId="0A0B720A">
            <w:pPr>
              <w:spacing w:line="380" w:lineRule="exact"/>
              <w:jc w:val="center"/>
              <w:rPr>
                <w:rFonts w:ascii="宋体"/>
                <w:sz w:val="24"/>
              </w:rPr>
            </w:pPr>
          </w:p>
        </w:tc>
        <w:tc>
          <w:tcPr>
            <w:tcW w:w="4575" w:type="dxa"/>
          </w:tcPr>
          <w:p w14:paraId="238A115D">
            <w:pPr>
              <w:spacing w:line="380" w:lineRule="exact"/>
              <w:jc w:val="center"/>
              <w:rPr>
                <w:rFonts w:ascii="宋体"/>
                <w:sz w:val="24"/>
              </w:rPr>
            </w:pPr>
          </w:p>
        </w:tc>
        <w:tc>
          <w:tcPr>
            <w:tcW w:w="1360" w:type="dxa"/>
          </w:tcPr>
          <w:p w14:paraId="4F63F75F">
            <w:pPr>
              <w:spacing w:line="380" w:lineRule="exact"/>
              <w:jc w:val="center"/>
              <w:rPr>
                <w:rFonts w:ascii="宋体"/>
                <w:sz w:val="24"/>
              </w:rPr>
            </w:pPr>
          </w:p>
        </w:tc>
      </w:tr>
      <w:tr w14:paraId="7E83B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3" w:type="dxa"/>
          </w:tcPr>
          <w:p w14:paraId="1142CB71">
            <w:pPr>
              <w:spacing w:line="380" w:lineRule="exact"/>
              <w:jc w:val="center"/>
              <w:rPr>
                <w:rFonts w:ascii="宋体"/>
                <w:sz w:val="24"/>
              </w:rPr>
            </w:pPr>
          </w:p>
        </w:tc>
        <w:tc>
          <w:tcPr>
            <w:tcW w:w="4575" w:type="dxa"/>
          </w:tcPr>
          <w:p w14:paraId="7D3261EE">
            <w:pPr>
              <w:spacing w:line="380" w:lineRule="exact"/>
              <w:jc w:val="center"/>
              <w:rPr>
                <w:rFonts w:ascii="宋体"/>
                <w:sz w:val="24"/>
              </w:rPr>
            </w:pPr>
          </w:p>
        </w:tc>
        <w:tc>
          <w:tcPr>
            <w:tcW w:w="1360" w:type="dxa"/>
          </w:tcPr>
          <w:p w14:paraId="14CA956C">
            <w:pPr>
              <w:spacing w:line="380" w:lineRule="exact"/>
              <w:jc w:val="center"/>
              <w:rPr>
                <w:rFonts w:ascii="宋体"/>
                <w:sz w:val="24"/>
              </w:rPr>
            </w:pPr>
          </w:p>
        </w:tc>
      </w:tr>
      <w:tr w14:paraId="1C3A6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873" w:type="dxa"/>
          </w:tcPr>
          <w:p w14:paraId="798BF8AA">
            <w:pPr>
              <w:spacing w:line="380" w:lineRule="exact"/>
              <w:jc w:val="center"/>
              <w:rPr>
                <w:rFonts w:ascii="宋体"/>
                <w:sz w:val="24"/>
              </w:rPr>
            </w:pPr>
          </w:p>
        </w:tc>
        <w:tc>
          <w:tcPr>
            <w:tcW w:w="4575" w:type="dxa"/>
          </w:tcPr>
          <w:p w14:paraId="39111366">
            <w:pPr>
              <w:spacing w:line="380" w:lineRule="exact"/>
              <w:jc w:val="center"/>
              <w:rPr>
                <w:rFonts w:ascii="宋体"/>
                <w:sz w:val="24"/>
              </w:rPr>
            </w:pPr>
          </w:p>
        </w:tc>
        <w:tc>
          <w:tcPr>
            <w:tcW w:w="1360" w:type="dxa"/>
          </w:tcPr>
          <w:p w14:paraId="7CD53D9B">
            <w:pPr>
              <w:spacing w:line="380" w:lineRule="exact"/>
              <w:jc w:val="center"/>
              <w:rPr>
                <w:rFonts w:ascii="宋体"/>
                <w:sz w:val="24"/>
              </w:rPr>
            </w:pPr>
          </w:p>
        </w:tc>
      </w:tr>
      <w:tr w14:paraId="21A64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3" w:type="dxa"/>
          </w:tcPr>
          <w:p w14:paraId="448FA3DE">
            <w:pPr>
              <w:spacing w:line="380" w:lineRule="exact"/>
              <w:jc w:val="center"/>
              <w:rPr>
                <w:rFonts w:ascii="宋体"/>
                <w:sz w:val="24"/>
              </w:rPr>
            </w:pPr>
          </w:p>
        </w:tc>
        <w:tc>
          <w:tcPr>
            <w:tcW w:w="4575" w:type="dxa"/>
          </w:tcPr>
          <w:p w14:paraId="75F88D50">
            <w:pPr>
              <w:spacing w:line="380" w:lineRule="exact"/>
              <w:jc w:val="center"/>
              <w:rPr>
                <w:rFonts w:ascii="宋体"/>
                <w:sz w:val="24"/>
              </w:rPr>
            </w:pPr>
          </w:p>
        </w:tc>
        <w:tc>
          <w:tcPr>
            <w:tcW w:w="1360" w:type="dxa"/>
          </w:tcPr>
          <w:p w14:paraId="3ACDB017">
            <w:pPr>
              <w:spacing w:line="380" w:lineRule="exact"/>
              <w:jc w:val="center"/>
              <w:rPr>
                <w:rFonts w:ascii="宋体"/>
                <w:sz w:val="24"/>
              </w:rPr>
            </w:pPr>
          </w:p>
        </w:tc>
      </w:tr>
      <w:tr w14:paraId="41F5C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3" w:type="dxa"/>
          </w:tcPr>
          <w:p w14:paraId="042D2C68">
            <w:pPr>
              <w:spacing w:line="380" w:lineRule="exact"/>
              <w:jc w:val="center"/>
              <w:rPr>
                <w:rFonts w:ascii="宋体"/>
                <w:sz w:val="24"/>
              </w:rPr>
            </w:pPr>
          </w:p>
        </w:tc>
        <w:tc>
          <w:tcPr>
            <w:tcW w:w="4575" w:type="dxa"/>
          </w:tcPr>
          <w:p w14:paraId="71894216">
            <w:pPr>
              <w:spacing w:line="380" w:lineRule="exact"/>
              <w:jc w:val="center"/>
              <w:rPr>
                <w:rFonts w:ascii="宋体"/>
                <w:sz w:val="24"/>
              </w:rPr>
            </w:pPr>
          </w:p>
        </w:tc>
        <w:tc>
          <w:tcPr>
            <w:tcW w:w="1360" w:type="dxa"/>
          </w:tcPr>
          <w:p w14:paraId="3B14591F">
            <w:pPr>
              <w:spacing w:line="380" w:lineRule="exact"/>
              <w:jc w:val="center"/>
              <w:rPr>
                <w:rFonts w:ascii="宋体"/>
                <w:sz w:val="24"/>
              </w:rPr>
            </w:pPr>
          </w:p>
        </w:tc>
      </w:tr>
    </w:tbl>
    <w:p w14:paraId="754CF5FB">
      <w:pPr>
        <w:rPr>
          <w:rFonts w:ascii="宋体"/>
          <w:sz w:val="24"/>
        </w:rPr>
      </w:pPr>
      <w:r>
        <w:rPr>
          <w:rFonts w:hint="eastAsia" w:ascii="宋体" w:hAnsi="宋体"/>
          <w:sz w:val="24"/>
        </w:rPr>
        <w:t>备注：</w:t>
      </w:r>
    </w:p>
    <w:p w14:paraId="41696A6A">
      <w:pPr>
        <w:rPr>
          <w:rFonts w:ascii="宋体"/>
          <w:sz w:val="24"/>
        </w:rPr>
      </w:pPr>
      <w:r>
        <w:rPr>
          <w:rFonts w:hint="eastAsia" w:ascii="宋体" w:hAnsi="宋体"/>
          <w:sz w:val="24"/>
        </w:rPr>
        <w:t>①投标人必须对</w:t>
      </w:r>
      <w:bookmarkStart w:id="664" w:name="bkReivew81403"/>
      <w:r>
        <w:rPr>
          <w:rFonts w:hint="eastAsia" w:ascii="宋体" w:hAnsi="宋体"/>
          <w:sz w:val="24"/>
        </w:rPr>
        <w:t>自己</w:t>
      </w:r>
      <w:bookmarkEnd w:id="664"/>
      <w:r>
        <w:rPr>
          <w:rFonts w:hint="eastAsia" w:ascii="宋体" w:hAnsi="宋体"/>
          <w:sz w:val="24"/>
        </w:rPr>
        <w:t>所投产品或自身是否满足相关评分项目或技术参数项目，在投标文件中逐项做出如实明确的应答，表明是否满足或正负偏离。</w:t>
      </w:r>
      <w:bookmarkStart w:id="665" w:name="pindex1440"/>
      <w:bookmarkEnd w:id="665"/>
    </w:p>
    <w:p w14:paraId="4DA6BDCA">
      <w:pPr>
        <w:rPr>
          <w:rFonts w:ascii="宋体"/>
          <w:sz w:val="24"/>
        </w:rPr>
      </w:pPr>
      <w:r>
        <w:rPr>
          <w:rFonts w:hint="eastAsia" w:ascii="宋体" w:hAnsi="宋体"/>
          <w:sz w:val="24"/>
        </w:rPr>
        <w:t>②投标人应将招标文件中</w:t>
      </w:r>
      <w:bookmarkStart w:id="666" w:name="bkReivew3062145"/>
      <w:r>
        <w:rPr>
          <w:rFonts w:hint="eastAsia" w:ascii="宋体" w:hAnsi="宋体"/>
          <w:sz w:val="24"/>
        </w:rPr>
        <w:t>要求的</w:t>
      </w:r>
      <w:bookmarkEnd w:id="666"/>
      <w:r>
        <w:rPr>
          <w:rFonts w:hint="eastAsia" w:ascii="宋体" w:hAnsi="宋体"/>
          <w:sz w:val="24"/>
        </w:rPr>
        <w:t>如：各类证书、证明材料等装订编列章节，并编制页码索引。同时投标人应在投标文件的应答部分明确说明各文件所在页码；以方便评委逐项翻阅查询。</w:t>
      </w:r>
      <w:bookmarkStart w:id="667" w:name="pindex1441"/>
      <w:bookmarkEnd w:id="667"/>
    </w:p>
    <w:p w14:paraId="73C3378D">
      <w:pPr>
        <w:rPr>
          <w:rFonts w:ascii="宋体"/>
          <w:sz w:val="24"/>
        </w:rPr>
      </w:pPr>
      <w:r>
        <w:rPr>
          <w:rFonts w:hint="eastAsia" w:ascii="宋体" w:hAnsi="宋体"/>
          <w:sz w:val="24"/>
        </w:rPr>
        <w:t>③表格的“详见页码”可以是具体的页码、章节范围或者是全文。</w:t>
      </w:r>
      <w:bookmarkStart w:id="668" w:name="pindex1442"/>
      <w:bookmarkEnd w:id="668"/>
    </w:p>
    <w:p w14:paraId="23C059BC">
      <w:pPr>
        <w:spacing w:line="380" w:lineRule="exact"/>
        <w:rPr>
          <w:rFonts w:ascii="宋体"/>
          <w:sz w:val="24"/>
        </w:rPr>
      </w:pPr>
    </w:p>
    <w:p w14:paraId="66AF1625">
      <w:pPr>
        <w:pStyle w:val="13"/>
        <w:widowControl/>
        <w:spacing w:beforeAutospacing="0" w:after="150" w:afterAutospacing="0"/>
        <w:ind w:left="-362" w:right="-362" w:firstLine="420"/>
        <w:rPr>
          <w:rFonts w:ascii="宋体"/>
        </w:rPr>
      </w:pPr>
      <w:r>
        <w:rPr>
          <w:rFonts w:hint="eastAsia" w:ascii="宋体" w:hAnsi="宋体" w:cs="宋体"/>
          <w:shd w:val="clear" w:color="auto" w:fill="FFFFFF"/>
        </w:rPr>
        <w:t>投标人：</w:t>
      </w:r>
      <w:r>
        <w:rPr>
          <w:rFonts w:hint="eastAsia" w:ascii="宋体" w:hAnsi="宋体" w:cs="宋体"/>
          <w:u w:val="single"/>
          <w:shd w:val="clear" w:color="auto" w:fill="FFFFFF"/>
        </w:rPr>
        <w:t>（全称并加盖单位公章）</w:t>
      </w:r>
    </w:p>
    <w:p w14:paraId="6A3ABD58">
      <w:pPr>
        <w:pStyle w:val="13"/>
        <w:widowControl/>
        <w:spacing w:beforeAutospacing="0" w:after="150" w:afterAutospacing="0"/>
        <w:ind w:left="-362" w:right="-362" w:firstLine="420"/>
        <w:rPr>
          <w:rFonts w:ascii="宋体" w:cs="宋体"/>
          <w:shd w:val="clear" w:color="auto" w:fill="FFFFFF"/>
        </w:rPr>
      </w:pPr>
      <w:r>
        <w:rPr>
          <w:rFonts w:hint="eastAsia" w:ascii="宋体" w:hAnsi="宋体" w:cs="宋体"/>
          <w:shd w:val="clear" w:color="auto" w:fill="FFFFFF"/>
        </w:rPr>
        <w:t>日期：</w:t>
      </w:r>
      <w:r>
        <w:rPr>
          <w:rFonts w:ascii="宋体" w:cs="宋体"/>
          <w:u w:val="single"/>
          <w:shd w:val="clear" w:color="auto" w:fill="FFFFFF"/>
        </w:rPr>
        <w:t>    </w:t>
      </w:r>
      <w:r>
        <w:rPr>
          <w:rFonts w:hint="eastAsia" w:ascii="宋体" w:hAnsi="宋体" w:cs="宋体"/>
          <w:shd w:val="clear" w:color="auto" w:fill="FFFFFF"/>
        </w:rPr>
        <w:t>年</w:t>
      </w:r>
      <w:r>
        <w:rPr>
          <w:rFonts w:ascii="宋体" w:cs="宋体"/>
          <w:u w:val="single"/>
          <w:shd w:val="clear" w:color="auto" w:fill="FFFFFF"/>
        </w:rPr>
        <w:t>   </w:t>
      </w:r>
      <w:r>
        <w:rPr>
          <w:rFonts w:hint="eastAsia" w:ascii="宋体" w:hAnsi="宋体" w:cs="宋体"/>
          <w:shd w:val="clear" w:color="auto" w:fill="FFFFFF"/>
        </w:rPr>
        <w:t>月</w:t>
      </w:r>
      <w:r>
        <w:rPr>
          <w:rFonts w:ascii="宋体" w:cs="宋体"/>
          <w:u w:val="single"/>
          <w:shd w:val="clear" w:color="auto" w:fill="FFFFFF"/>
        </w:rPr>
        <w:t>   </w:t>
      </w:r>
      <w:r>
        <w:rPr>
          <w:rFonts w:hint="eastAsia" w:ascii="宋体" w:hAnsi="宋体" w:cs="宋体"/>
          <w:shd w:val="clear" w:color="auto" w:fill="FFFFFF"/>
        </w:rPr>
        <w:t>日</w:t>
      </w:r>
    </w:p>
    <w:p w14:paraId="34777694">
      <w:pPr>
        <w:widowControl/>
        <w:autoSpaceDE w:val="0"/>
        <w:spacing w:line="360" w:lineRule="auto"/>
        <w:jc w:val="center"/>
        <w:rPr>
          <w:rFonts w:ascii="宋体" w:cs="Calibri"/>
          <w:shd w:val="clear" w:color="auto" w:fill="FFFFFF"/>
        </w:rPr>
      </w:pPr>
      <w:r>
        <w:rPr>
          <w:rFonts w:ascii="宋体" w:cs="Calibri"/>
          <w:shd w:val="clear" w:color="auto" w:fill="FFFFFF"/>
        </w:rPr>
        <w:br w:type="textWrapping"/>
      </w:r>
    </w:p>
    <w:p w14:paraId="27F6DEDE">
      <w:pPr>
        <w:widowControl/>
        <w:autoSpaceDE w:val="0"/>
        <w:spacing w:line="360" w:lineRule="auto"/>
        <w:jc w:val="center"/>
        <w:rPr>
          <w:rFonts w:ascii="宋体"/>
          <w:kern w:val="0"/>
          <w:sz w:val="24"/>
        </w:rPr>
      </w:pPr>
      <w:bookmarkStart w:id="669" w:name="OLE_LINK143"/>
      <w:bookmarkStart w:id="670" w:name="OLE_LINK142"/>
      <w:r>
        <w:rPr>
          <w:rFonts w:ascii="宋体" w:cs="Calibri"/>
          <w:shd w:val="clear" w:color="auto" w:fill="FFFFFF"/>
        </w:rPr>
        <w:br w:type="page"/>
      </w:r>
      <w:r>
        <w:rPr>
          <w:rFonts w:hint="eastAsia" w:ascii="宋体" w:hAnsi="宋体"/>
          <w:b/>
          <w:bCs/>
          <w:sz w:val="24"/>
        </w:rPr>
        <w:t>二、</w:t>
      </w:r>
      <w:r>
        <w:rPr>
          <w:rFonts w:hint="eastAsia" w:ascii="宋体" w:hAnsi="宋体"/>
          <w:b/>
          <w:bCs/>
          <w:kern w:val="0"/>
          <w:sz w:val="24"/>
        </w:rPr>
        <w:t>标的说明一览表</w:t>
      </w:r>
    </w:p>
    <w:bookmarkEnd w:id="669"/>
    <w:bookmarkEnd w:id="670"/>
    <w:p w14:paraId="3BEC8760">
      <w:pPr>
        <w:widowControl/>
        <w:autoSpaceDE w:val="0"/>
        <w:spacing w:line="360" w:lineRule="auto"/>
        <w:jc w:val="left"/>
        <w:rPr>
          <w:rFonts w:ascii="宋体"/>
          <w:kern w:val="0"/>
          <w:sz w:val="24"/>
        </w:rPr>
      </w:pPr>
      <w:r>
        <w:rPr>
          <w:rFonts w:ascii="宋体" w:hAnsi="宋体"/>
          <w:kern w:val="0"/>
          <w:sz w:val="24"/>
        </w:rPr>
        <w:t xml:space="preserve"> </w:t>
      </w:r>
      <w:r>
        <w:rPr>
          <w:rFonts w:hint="eastAsia" w:ascii="宋体" w:hAnsi="宋体"/>
          <w:kern w:val="0"/>
          <w:sz w:val="24"/>
        </w:rPr>
        <w:t>招标编号：</w:t>
      </w:r>
      <w:r>
        <w:rPr>
          <w:rFonts w:ascii="宋体"/>
          <w:kern w:val="0"/>
          <w:sz w:val="24"/>
          <w:u w:val="single"/>
        </w:rPr>
        <w:t xml:space="preserve">                   </w:t>
      </w:r>
    </w:p>
    <w:tbl>
      <w:tblPr>
        <w:tblStyle w:val="17"/>
        <w:tblW w:w="5000" w:type="pct"/>
        <w:tblInd w:w="108" w:type="dxa"/>
        <w:tblLayout w:type="autofit"/>
        <w:tblCellMar>
          <w:top w:w="15" w:type="dxa"/>
          <w:left w:w="15" w:type="dxa"/>
          <w:bottom w:w="15" w:type="dxa"/>
          <w:right w:w="15" w:type="dxa"/>
        </w:tblCellMar>
      </w:tblPr>
      <w:tblGrid>
        <w:gridCol w:w="916"/>
        <w:gridCol w:w="1837"/>
        <w:gridCol w:w="1128"/>
        <w:gridCol w:w="4838"/>
        <w:gridCol w:w="935"/>
      </w:tblGrid>
      <w:tr w14:paraId="2B4F7002">
        <w:tblPrEx>
          <w:tblCellMar>
            <w:top w:w="15" w:type="dxa"/>
            <w:left w:w="15" w:type="dxa"/>
            <w:bottom w:w="15" w:type="dxa"/>
            <w:right w:w="15" w:type="dxa"/>
          </w:tblCellMar>
        </w:tblPrEx>
        <w:trPr>
          <w:trHeight w:val="1165" w:hRule="atLeast"/>
        </w:trPr>
        <w:tc>
          <w:tcPr>
            <w:tcW w:w="475"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4CCE95C1">
            <w:pPr>
              <w:widowControl/>
              <w:autoSpaceDE w:val="0"/>
              <w:spacing w:line="440" w:lineRule="exact"/>
              <w:ind w:left="210" w:right="105"/>
              <w:jc w:val="center"/>
              <w:rPr>
                <w:rFonts w:ascii="宋体"/>
                <w:kern w:val="0"/>
                <w:sz w:val="24"/>
              </w:rPr>
            </w:pPr>
            <w:r>
              <w:rPr>
                <w:rFonts w:hint="eastAsia" w:ascii="宋体" w:hAnsi="宋体"/>
                <w:kern w:val="0"/>
                <w:sz w:val="24"/>
              </w:rPr>
              <w:t>合同包</w:t>
            </w:r>
          </w:p>
        </w:tc>
        <w:tc>
          <w:tcPr>
            <w:tcW w:w="951" w:type="pct"/>
            <w:tcBorders>
              <w:top w:val="single" w:color="000000" w:sz="6" w:space="0"/>
              <w:left w:val="nil"/>
              <w:bottom w:val="single" w:color="000000" w:sz="6" w:space="0"/>
              <w:right w:val="single" w:color="000000" w:sz="6" w:space="0"/>
            </w:tcBorders>
            <w:tcMar>
              <w:top w:w="0" w:type="dxa"/>
              <w:left w:w="0" w:type="dxa"/>
              <w:bottom w:w="0" w:type="dxa"/>
              <w:right w:w="0" w:type="dxa"/>
            </w:tcMar>
            <w:vAlign w:val="center"/>
          </w:tcPr>
          <w:p w14:paraId="5F0EF741">
            <w:pPr>
              <w:widowControl/>
              <w:autoSpaceDE w:val="0"/>
              <w:spacing w:line="440" w:lineRule="exact"/>
              <w:ind w:left="210" w:right="105"/>
              <w:jc w:val="center"/>
              <w:rPr>
                <w:rFonts w:ascii="宋体"/>
                <w:kern w:val="0"/>
                <w:sz w:val="24"/>
              </w:rPr>
            </w:pPr>
            <w:r>
              <w:rPr>
                <w:rFonts w:hint="eastAsia" w:ascii="宋体" w:hAnsi="宋体"/>
                <w:kern w:val="0"/>
                <w:sz w:val="24"/>
              </w:rPr>
              <w:t>投标标的</w:t>
            </w:r>
          </w:p>
        </w:tc>
        <w:tc>
          <w:tcPr>
            <w:tcW w:w="584" w:type="pct"/>
            <w:tcBorders>
              <w:top w:val="single" w:color="000000" w:sz="6" w:space="0"/>
              <w:left w:val="nil"/>
              <w:bottom w:val="single" w:color="000000" w:sz="6" w:space="0"/>
              <w:right w:val="single" w:color="000000" w:sz="6" w:space="0"/>
            </w:tcBorders>
            <w:tcMar>
              <w:top w:w="0" w:type="dxa"/>
              <w:left w:w="0" w:type="dxa"/>
              <w:bottom w:w="0" w:type="dxa"/>
              <w:right w:w="0" w:type="dxa"/>
            </w:tcMar>
            <w:vAlign w:val="center"/>
          </w:tcPr>
          <w:p w14:paraId="42A37453">
            <w:pPr>
              <w:widowControl/>
              <w:autoSpaceDE w:val="0"/>
              <w:spacing w:line="440" w:lineRule="exact"/>
              <w:jc w:val="center"/>
              <w:rPr>
                <w:rFonts w:ascii="宋体"/>
                <w:kern w:val="0"/>
                <w:sz w:val="24"/>
              </w:rPr>
            </w:pPr>
            <w:r>
              <w:rPr>
                <w:rFonts w:hint="eastAsia" w:ascii="宋体" w:hAnsi="宋体"/>
                <w:sz w:val="24"/>
              </w:rPr>
              <w:t>服务期</w:t>
            </w:r>
          </w:p>
        </w:tc>
        <w:tc>
          <w:tcPr>
            <w:tcW w:w="2505" w:type="pct"/>
            <w:tcBorders>
              <w:top w:val="single" w:color="000000" w:sz="6" w:space="0"/>
              <w:left w:val="nil"/>
              <w:bottom w:val="single" w:color="000000" w:sz="6" w:space="0"/>
              <w:right w:val="single" w:color="auto" w:sz="4" w:space="0"/>
            </w:tcBorders>
            <w:tcMar>
              <w:top w:w="0" w:type="dxa"/>
              <w:left w:w="0" w:type="dxa"/>
              <w:bottom w:w="0" w:type="dxa"/>
              <w:right w:w="0" w:type="dxa"/>
            </w:tcMar>
            <w:vAlign w:val="center"/>
          </w:tcPr>
          <w:p w14:paraId="4075F3FD">
            <w:pPr>
              <w:widowControl/>
              <w:autoSpaceDE w:val="0"/>
              <w:spacing w:line="440" w:lineRule="exact"/>
              <w:ind w:right="105"/>
              <w:jc w:val="center"/>
              <w:rPr>
                <w:rFonts w:ascii="宋体"/>
                <w:kern w:val="0"/>
                <w:sz w:val="24"/>
              </w:rPr>
            </w:pPr>
            <w:r>
              <w:rPr>
                <w:rFonts w:hint="eastAsia" w:ascii="宋体" w:hAnsi="宋体"/>
                <w:kern w:val="0"/>
                <w:sz w:val="24"/>
              </w:rPr>
              <w:t>数量</w:t>
            </w:r>
          </w:p>
        </w:tc>
        <w:tc>
          <w:tcPr>
            <w:tcW w:w="484" w:type="pct"/>
            <w:tcBorders>
              <w:top w:val="single" w:color="000000" w:sz="6" w:space="0"/>
              <w:left w:val="nil"/>
              <w:bottom w:val="single" w:color="000000" w:sz="6" w:space="0"/>
              <w:right w:val="single" w:color="000000" w:sz="6" w:space="0"/>
            </w:tcBorders>
            <w:tcMar>
              <w:top w:w="0" w:type="dxa"/>
              <w:left w:w="0" w:type="dxa"/>
              <w:bottom w:w="0" w:type="dxa"/>
              <w:right w:w="0" w:type="dxa"/>
            </w:tcMar>
            <w:vAlign w:val="center"/>
          </w:tcPr>
          <w:p w14:paraId="1223246D">
            <w:pPr>
              <w:widowControl/>
              <w:autoSpaceDE w:val="0"/>
              <w:spacing w:line="440" w:lineRule="exact"/>
              <w:ind w:right="105"/>
              <w:jc w:val="center"/>
              <w:rPr>
                <w:rFonts w:ascii="宋体"/>
                <w:kern w:val="0"/>
                <w:sz w:val="24"/>
              </w:rPr>
            </w:pPr>
            <w:r>
              <w:rPr>
                <w:rFonts w:hint="eastAsia" w:ascii="宋体" w:hAnsi="宋体"/>
                <w:kern w:val="0"/>
                <w:sz w:val="24"/>
              </w:rPr>
              <w:t>备注</w:t>
            </w:r>
          </w:p>
        </w:tc>
      </w:tr>
      <w:tr w14:paraId="03FF9E47">
        <w:tblPrEx>
          <w:tblCellMar>
            <w:top w:w="15" w:type="dxa"/>
            <w:left w:w="15" w:type="dxa"/>
            <w:bottom w:w="15" w:type="dxa"/>
            <w:right w:w="15" w:type="dxa"/>
          </w:tblCellMar>
        </w:tblPrEx>
        <w:tc>
          <w:tcPr>
            <w:tcW w:w="475" w:type="pct"/>
            <w:tcBorders>
              <w:top w:val="nil"/>
              <w:left w:val="single" w:color="000000" w:sz="6" w:space="0"/>
              <w:bottom w:val="single" w:color="000000" w:sz="6" w:space="0"/>
              <w:right w:val="single" w:color="000000" w:sz="6" w:space="0"/>
            </w:tcBorders>
            <w:tcMar>
              <w:top w:w="0" w:type="dxa"/>
              <w:left w:w="0" w:type="dxa"/>
              <w:bottom w:w="0" w:type="dxa"/>
              <w:right w:w="0" w:type="dxa"/>
            </w:tcMar>
            <w:vAlign w:val="center"/>
          </w:tcPr>
          <w:p w14:paraId="63BAED76">
            <w:pPr>
              <w:widowControl/>
              <w:autoSpaceDE w:val="0"/>
              <w:spacing w:line="440" w:lineRule="exact"/>
              <w:ind w:left="210" w:right="105"/>
              <w:jc w:val="center"/>
              <w:rPr>
                <w:rFonts w:ascii="宋体"/>
                <w:kern w:val="0"/>
                <w:sz w:val="24"/>
              </w:rPr>
            </w:pPr>
            <w:r>
              <w:rPr>
                <w:rFonts w:ascii="宋体" w:hAnsi="宋体"/>
                <w:kern w:val="0"/>
                <w:sz w:val="24"/>
              </w:rPr>
              <w:t>1</w:t>
            </w:r>
          </w:p>
        </w:tc>
        <w:tc>
          <w:tcPr>
            <w:tcW w:w="951" w:type="pct"/>
            <w:tcBorders>
              <w:top w:val="nil"/>
              <w:left w:val="nil"/>
              <w:bottom w:val="single" w:color="000000" w:sz="6" w:space="0"/>
              <w:right w:val="single" w:color="000000" w:sz="6" w:space="0"/>
            </w:tcBorders>
            <w:tcMar>
              <w:top w:w="0" w:type="dxa"/>
              <w:left w:w="0" w:type="dxa"/>
              <w:bottom w:w="0" w:type="dxa"/>
              <w:right w:w="0" w:type="dxa"/>
            </w:tcMar>
            <w:vAlign w:val="center"/>
          </w:tcPr>
          <w:p w14:paraId="5DF7CB79">
            <w:pPr>
              <w:widowControl/>
              <w:autoSpaceDE w:val="0"/>
              <w:spacing w:line="440" w:lineRule="exact"/>
              <w:ind w:left="210" w:right="105"/>
              <w:jc w:val="center"/>
              <w:rPr>
                <w:rFonts w:ascii="宋体"/>
                <w:kern w:val="0"/>
                <w:sz w:val="24"/>
              </w:rPr>
            </w:pPr>
            <w:r>
              <w:rPr>
                <w:rFonts w:hint="eastAsia" w:ascii="宋体" w:hAnsi="宋体"/>
                <w:kern w:val="0"/>
                <w:sz w:val="24"/>
              </w:rPr>
              <w:t>福建理工大学</w:t>
            </w:r>
            <w:r>
              <w:rPr>
                <w:rFonts w:ascii="宋体" w:hAnsi="宋体"/>
                <w:kern w:val="0"/>
                <w:sz w:val="24"/>
              </w:rPr>
              <w:t>2026-2028</w:t>
            </w:r>
            <w:r>
              <w:rPr>
                <w:rFonts w:hint="eastAsia" w:ascii="宋体" w:hAnsi="宋体"/>
                <w:kern w:val="0"/>
                <w:sz w:val="24"/>
              </w:rPr>
              <w:t>年度教职工传统节日慰问品供货单位遴选采购项目</w:t>
            </w:r>
          </w:p>
        </w:tc>
        <w:tc>
          <w:tcPr>
            <w:tcW w:w="584" w:type="pct"/>
            <w:tcBorders>
              <w:top w:val="nil"/>
              <w:left w:val="nil"/>
              <w:bottom w:val="single" w:color="000000" w:sz="6" w:space="0"/>
              <w:right w:val="single" w:color="000000" w:sz="6" w:space="0"/>
            </w:tcBorders>
            <w:tcMar>
              <w:top w:w="0" w:type="dxa"/>
              <w:left w:w="0" w:type="dxa"/>
              <w:bottom w:w="0" w:type="dxa"/>
              <w:right w:w="0" w:type="dxa"/>
            </w:tcMar>
            <w:vAlign w:val="center"/>
          </w:tcPr>
          <w:p w14:paraId="46A2BA0A">
            <w:pPr>
              <w:widowControl/>
              <w:autoSpaceDE w:val="0"/>
              <w:spacing w:line="440" w:lineRule="exact"/>
              <w:jc w:val="center"/>
              <w:rPr>
                <w:rFonts w:ascii="宋体"/>
                <w:kern w:val="0"/>
                <w:sz w:val="24"/>
              </w:rPr>
            </w:pPr>
            <w:r>
              <w:rPr>
                <w:rFonts w:ascii="宋体" w:hAnsi="宋体"/>
                <w:kern w:val="0"/>
                <w:sz w:val="24"/>
              </w:rPr>
              <w:t>2</w:t>
            </w:r>
            <w:r>
              <w:rPr>
                <w:rFonts w:hint="eastAsia" w:ascii="宋体" w:hAnsi="宋体"/>
                <w:kern w:val="0"/>
                <w:sz w:val="24"/>
              </w:rPr>
              <w:t>年</w:t>
            </w:r>
          </w:p>
        </w:tc>
        <w:tc>
          <w:tcPr>
            <w:tcW w:w="2505" w:type="pct"/>
            <w:tcBorders>
              <w:top w:val="nil"/>
              <w:left w:val="nil"/>
              <w:bottom w:val="single" w:color="000000" w:sz="6" w:space="0"/>
              <w:right w:val="single" w:color="auto" w:sz="4" w:space="0"/>
            </w:tcBorders>
            <w:tcMar>
              <w:top w:w="0" w:type="dxa"/>
              <w:left w:w="0" w:type="dxa"/>
              <w:bottom w:w="0" w:type="dxa"/>
              <w:right w:w="0" w:type="dxa"/>
            </w:tcMar>
            <w:vAlign w:val="center"/>
          </w:tcPr>
          <w:p w14:paraId="665F7539">
            <w:pPr>
              <w:widowControl/>
              <w:autoSpaceDE w:val="0"/>
              <w:spacing w:line="440" w:lineRule="exact"/>
              <w:ind w:left="210" w:right="105"/>
              <w:jc w:val="center"/>
              <w:rPr>
                <w:rFonts w:ascii="宋体"/>
                <w:kern w:val="0"/>
                <w:sz w:val="24"/>
              </w:rPr>
            </w:pPr>
            <w:r>
              <w:rPr>
                <w:rFonts w:hint="eastAsia" w:ascii="宋体" w:hAnsi="宋体" w:cs="宋体"/>
                <w:sz w:val="24"/>
                <w:shd w:val="clear" w:color="auto" w:fill="FFFFFF"/>
              </w:rPr>
              <w:t>按每年暂估人数</w:t>
            </w:r>
            <w:r>
              <w:rPr>
                <w:rFonts w:ascii="宋体" w:hAnsi="宋体" w:cs="宋体"/>
                <w:sz w:val="24"/>
                <w:shd w:val="clear" w:color="auto" w:fill="FFFFFF"/>
              </w:rPr>
              <w:t>2000</w:t>
            </w:r>
            <w:r>
              <w:rPr>
                <w:rFonts w:hint="eastAsia" w:ascii="宋体" w:hAnsi="宋体" w:cs="宋体"/>
                <w:sz w:val="24"/>
                <w:shd w:val="clear" w:color="auto" w:fill="FFFFFF"/>
              </w:rPr>
              <w:t>人×</w:t>
            </w:r>
            <w:r>
              <w:rPr>
                <w:rFonts w:ascii="宋体" w:hAnsi="宋体" w:cs="宋体"/>
                <w:sz w:val="24"/>
                <w:shd w:val="clear" w:color="auto" w:fill="FFFFFF"/>
              </w:rPr>
              <w:t>1700</w:t>
            </w:r>
            <w:r>
              <w:rPr>
                <w:rFonts w:hint="eastAsia" w:ascii="宋体" w:hAnsi="宋体" w:cs="宋体"/>
                <w:sz w:val="24"/>
                <w:shd w:val="clear" w:color="auto" w:fill="FFFFFF"/>
              </w:rPr>
              <w:t>元</w:t>
            </w:r>
            <w:r>
              <w:rPr>
                <w:rFonts w:ascii="宋体" w:hAnsi="宋体" w:cs="宋体"/>
                <w:sz w:val="24"/>
                <w:shd w:val="clear" w:color="auto" w:fill="FFFFFF"/>
              </w:rPr>
              <w:t>/</w:t>
            </w:r>
            <w:r>
              <w:rPr>
                <w:rFonts w:hint="eastAsia" w:ascii="宋体" w:hAnsi="宋体" w:cs="宋体"/>
                <w:sz w:val="24"/>
                <w:shd w:val="clear" w:color="auto" w:fill="FFFFFF"/>
              </w:rPr>
              <w:t>人计算，年预估金额</w:t>
            </w:r>
            <w:r>
              <w:rPr>
                <w:rFonts w:ascii="宋体" w:hAnsi="宋体" w:cs="宋体"/>
                <w:sz w:val="24"/>
                <w:shd w:val="clear" w:color="auto" w:fill="FFFFFF"/>
              </w:rPr>
              <w:t>340</w:t>
            </w:r>
            <w:r>
              <w:rPr>
                <w:rFonts w:hint="eastAsia" w:ascii="宋体" w:hAnsi="宋体" w:cs="宋体"/>
                <w:sz w:val="24"/>
                <w:shd w:val="clear" w:color="auto" w:fill="FFFFFF"/>
              </w:rPr>
              <w:t>万元，</w:t>
            </w:r>
            <w:r>
              <w:rPr>
                <w:rFonts w:ascii="宋体" w:hAnsi="宋体" w:cs="宋体"/>
                <w:sz w:val="24"/>
                <w:shd w:val="clear" w:color="auto" w:fill="FFFFFF"/>
              </w:rPr>
              <w:t>2</w:t>
            </w:r>
            <w:r>
              <w:rPr>
                <w:rFonts w:hint="eastAsia" w:ascii="宋体" w:hAnsi="宋体" w:cs="宋体"/>
                <w:sz w:val="24"/>
                <w:shd w:val="clear" w:color="auto" w:fill="FFFFFF"/>
              </w:rPr>
              <w:t>年预估总额</w:t>
            </w:r>
            <w:r>
              <w:rPr>
                <w:rFonts w:ascii="宋体" w:hAnsi="宋体" w:cs="宋体"/>
                <w:sz w:val="24"/>
                <w:shd w:val="clear" w:color="auto" w:fill="FFFFFF"/>
              </w:rPr>
              <w:t>680</w:t>
            </w:r>
            <w:r>
              <w:rPr>
                <w:rFonts w:hint="eastAsia" w:ascii="宋体" w:hAnsi="宋体" w:cs="宋体"/>
                <w:sz w:val="24"/>
                <w:shd w:val="clear" w:color="auto" w:fill="FFFFFF"/>
              </w:rPr>
              <w:t>万元。实际人数可能变动，采购人有权根据实际需要增减，实际人数少于</w:t>
            </w:r>
            <w:r>
              <w:rPr>
                <w:rFonts w:ascii="宋体" w:hAnsi="宋体" w:cs="宋体"/>
                <w:sz w:val="24"/>
                <w:shd w:val="clear" w:color="auto" w:fill="FFFFFF"/>
              </w:rPr>
              <w:t>2000</w:t>
            </w:r>
            <w:r>
              <w:rPr>
                <w:rFonts w:hint="eastAsia" w:ascii="宋体" w:hAnsi="宋体" w:cs="宋体"/>
                <w:sz w:val="24"/>
                <w:shd w:val="clear" w:color="auto" w:fill="FFFFFF"/>
              </w:rPr>
              <w:t>人时，最终结算以实际人数为准；实际人数多于</w:t>
            </w:r>
            <w:r>
              <w:rPr>
                <w:rFonts w:ascii="宋体" w:hAnsi="宋体" w:cs="宋体"/>
                <w:sz w:val="24"/>
                <w:shd w:val="clear" w:color="auto" w:fill="FFFFFF"/>
              </w:rPr>
              <w:t>2000</w:t>
            </w:r>
            <w:r>
              <w:rPr>
                <w:rFonts w:hint="eastAsia" w:ascii="宋体" w:hAnsi="宋体" w:cs="宋体"/>
                <w:sz w:val="24"/>
                <w:shd w:val="clear" w:color="auto" w:fill="FFFFFF"/>
              </w:rPr>
              <w:t>人的，采购人将与中标人签订补充合同（多出的人数不超过</w:t>
            </w:r>
            <w:r>
              <w:rPr>
                <w:rFonts w:ascii="宋体" w:hAnsi="宋体" w:cs="宋体"/>
                <w:sz w:val="24"/>
                <w:shd w:val="clear" w:color="auto" w:fill="FFFFFF"/>
              </w:rPr>
              <w:t>2000</w:t>
            </w:r>
            <w:r>
              <w:rPr>
                <w:rFonts w:hint="eastAsia" w:ascii="宋体" w:hAnsi="宋体" w:cs="宋体"/>
                <w:sz w:val="24"/>
                <w:shd w:val="clear" w:color="auto" w:fill="FFFFFF"/>
              </w:rPr>
              <w:t>人的</w:t>
            </w:r>
            <w:r>
              <w:rPr>
                <w:rFonts w:ascii="宋体" w:hAnsi="宋体" w:cs="宋体"/>
                <w:sz w:val="24"/>
                <w:shd w:val="clear" w:color="auto" w:fill="FFFFFF"/>
              </w:rPr>
              <w:t>10%</w:t>
            </w:r>
            <w:r>
              <w:rPr>
                <w:rFonts w:hint="eastAsia" w:ascii="宋体" w:hAnsi="宋体" w:cs="宋体"/>
                <w:sz w:val="24"/>
                <w:shd w:val="clear" w:color="auto" w:fill="FFFFFF"/>
              </w:rPr>
              <w:t>）。</w:t>
            </w:r>
          </w:p>
        </w:tc>
        <w:tc>
          <w:tcPr>
            <w:tcW w:w="484" w:type="pct"/>
            <w:tcBorders>
              <w:top w:val="nil"/>
              <w:left w:val="nil"/>
              <w:bottom w:val="single" w:color="000000" w:sz="6" w:space="0"/>
              <w:right w:val="single" w:color="000000" w:sz="6" w:space="0"/>
            </w:tcBorders>
            <w:tcMar>
              <w:top w:w="0" w:type="dxa"/>
              <w:left w:w="0" w:type="dxa"/>
              <w:bottom w:w="0" w:type="dxa"/>
              <w:right w:w="0" w:type="dxa"/>
            </w:tcMar>
            <w:vAlign w:val="center"/>
          </w:tcPr>
          <w:p w14:paraId="5C09FA87">
            <w:pPr>
              <w:widowControl/>
              <w:autoSpaceDE w:val="0"/>
              <w:spacing w:line="440" w:lineRule="exact"/>
              <w:ind w:left="210" w:right="105"/>
              <w:jc w:val="center"/>
              <w:rPr>
                <w:rFonts w:ascii="宋体"/>
                <w:kern w:val="0"/>
                <w:sz w:val="24"/>
              </w:rPr>
            </w:pPr>
          </w:p>
        </w:tc>
      </w:tr>
    </w:tbl>
    <w:p w14:paraId="11D9B3E2">
      <w:pPr>
        <w:widowControl/>
        <w:autoSpaceDE w:val="0"/>
        <w:spacing w:line="360" w:lineRule="auto"/>
        <w:rPr>
          <w:rFonts w:ascii="宋体"/>
          <w:kern w:val="0"/>
          <w:sz w:val="24"/>
        </w:rPr>
      </w:pPr>
      <w:r>
        <w:rPr>
          <w:rFonts w:ascii="宋体"/>
          <w:kern w:val="0"/>
          <w:sz w:val="24"/>
        </w:rPr>
        <w:t xml:space="preserve"> </w:t>
      </w:r>
    </w:p>
    <w:p w14:paraId="4D6F538E">
      <w:pPr>
        <w:pStyle w:val="13"/>
        <w:widowControl/>
        <w:spacing w:beforeAutospacing="0" w:after="150" w:afterAutospacing="0"/>
        <w:ind w:left="-362" w:right="-362" w:firstLine="420"/>
        <w:jc w:val="center"/>
        <w:rPr>
          <w:rFonts w:ascii="宋体" w:cs="Calibri"/>
          <w:shd w:val="clear" w:color="auto" w:fill="FFFFFF"/>
        </w:rPr>
      </w:pPr>
    </w:p>
    <w:p w14:paraId="03C65646">
      <w:pPr>
        <w:pStyle w:val="13"/>
        <w:widowControl/>
        <w:spacing w:beforeAutospacing="0" w:after="150" w:afterAutospacing="0"/>
        <w:ind w:left="-362" w:right="-362" w:firstLine="420"/>
        <w:rPr>
          <w:rFonts w:ascii="宋体"/>
        </w:rPr>
      </w:pPr>
      <w:r>
        <w:rPr>
          <w:rFonts w:hint="eastAsia" w:ascii="宋体" w:hAnsi="宋体" w:cs="宋体"/>
          <w:shd w:val="clear" w:color="auto" w:fill="FFFFFF"/>
        </w:rPr>
        <w:t>投标人：</w:t>
      </w:r>
      <w:r>
        <w:rPr>
          <w:rFonts w:hint="eastAsia" w:ascii="宋体" w:hAnsi="宋体" w:cs="宋体"/>
          <w:u w:val="single"/>
          <w:shd w:val="clear" w:color="auto" w:fill="FFFFFF"/>
        </w:rPr>
        <w:t>（全称并加盖单位公章）</w:t>
      </w:r>
    </w:p>
    <w:p w14:paraId="2E7311B8">
      <w:pPr>
        <w:pStyle w:val="13"/>
        <w:widowControl/>
        <w:spacing w:beforeAutospacing="0" w:after="150" w:afterAutospacing="0"/>
        <w:ind w:left="-362" w:right="-362" w:firstLine="420"/>
        <w:rPr>
          <w:rFonts w:ascii="宋体" w:cs="宋体"/>
          <w:shd w:val="clear" w:color="auto" w:fill="FFFFFF"/>
        </w:rPr>
      </w:pPr>
      <w:r>
        <w:rPr>
          <w:rFonts w:hint="eastAsia" w:ascii="宋体" w:hAnsi="宋体" w:cs="宋体"/>
          <w:shd w:val="clear" w:color="auto" w:fill="FFFFFF"/>
        </w:rPr>
        <w:t>日期：</w:t>
      </w:r>
      <w:r>
        <w:rPr>
          <w:rFonts w:ascii="宋体" w:cs="宋体"/>
          <w:u w:val="single"/>
          <w:shd w:val="clear" w:color="auto" w:fill="FFFFFF"/>
        </w:rPr>
        <w:t>    </w:t>
      </w:r>
      <w:r>
        <w:rPr>
          <w:rFonts w:hint="eastAsia" w:ascii="宋体" w:hAnsi="宋体" w:cs="宋体"/>
          <w:shd w:val="clear" w:color="auto" w:fill="FFFFFF"/>
        </w:rPr>
        <w:t>年</w:t>
      </w:r>
      <w:r>
        <w:rPr>
          <w:rFonts w:ascii="宋体" w:cs="宋体"/>
          <w:u w:val="single"/>
          <w:shd w:val="clear" w:color="auto" w:fill="FFFFFF"/>
        </w:rPr>
        <w:t>   </w:t>
      </w:r>
      <w:r>
        <w:rPr>
          <w:rFonts w:hint="eastAsia" w:ascii="宋体" w:hAnsi="宋体" w:cs="宋体"/>
          <w:shd w:val="clear" w:color="auto" w:fill="FFFFFF"/>
        </w:rPr>
        <w:t>月</w:t>
      </w:r>
      <w:r>
        <w:rPr>
          <w:rFonts w:ascii="宋体" w:cs="宋体"/>
          <w:u w:val="single"/>
          <w:shd w:val="clear" w:color="auto" w:fill="FFFFFF"/>
        </w:rPr>
        <w:t>   </w:t>
      </w:r>
      <w:r>
        <w:rPr>
          <w:rFonts w:hint="eastAsia" w:ascii="宋体" w:hAnsi="宋体" w:cs="宋体"/>
          <w:shd w:val="clear" w:color="auto" w:fill="FFFFFF"/>
        </w:rPr>
        <w:t>日</w:t>
      </w:r>
    </w:p>
    <w:p w14:paraId="14DD22BD">
      <w:pPr>
        <w:pStyle w:val="13"/>
        <w:widowControl/>
        <w:spacing w:beforeAutospacing="0" w:afterAutospacing="0" w:line="400" w:lineRule="exact"/>
        <w:ind w:left="-363" w:right="-363" w:firstLine="480"/>
        <w:rPr>
          <w:rFonts w:ascii="宋体" w:cs="宋体"/>
          <w:shd w:val="clear" w:color="auto" w:fill="FFFFFF"/>
        </w:rPr>
      </w:pPr>
      <w:r>
        <w:rPr>
          <w:rFonts w:hAnsi="宋体" w:cs="微软雅黑"/>
          <w:shd w:val="clear" w:color="auto" w:fill="FFFFFF"/>
        </w:rPr>
        <w:t> </w:t>
      </w:r>
    </w:p>
    <w:p w14:paraId="44BB2476">
      <w:pPr>
        <w:pStyle w:val="13"/>
        <w:widowControl/>
        <w:spacing w:beforeAutospacing="0" w:after="150" w:afterAutospacing="0"/>
        <w:ind w:left="-362" w:right="-362" w:firstLine="420"/>
        <w:jc w:val="center"/>
        <w:rPr>
          <w:rFonts w:ascii="宋体" w:cs="宋体"/>
          <w:b/>
          <w:bCs/>
        </w:rPr>
      </w:pPr>
      <w:bookmarkStart w:id="671" w:name="OLE_LINK146"/>
      <w:r>
        <w:rPr>
          <w:rFonts w:cs="Calibri"/>
          <w:shd w:val="clear" w:color="auto" w:fill="FFFFFF"/>
        </w:rPr>
        <w:br w:type="page"/>
      </w:r>
      <w:r>
        <w:rPr>
          <w:rFonts w:hint="eastAsia" w:ascii="宋体" w:hAnsi="宋体" w:cs="宋体"/>
          <w:b/>
          <w:bCs/>
        </w:rPr>
        <w:t>三、技术和商务要求响应表</w:t>
      </w:r>
      <w:bookmarkStart w:id="672" w:name="pindex1472"/>
      <w:bookmarkEnd w:id="672"/>
    </w:p>
    <w:bookmarkEnd w:id="671"/>
    <w:p w14:paraId="13A1F823">
      <w:pPr>
        <w:pStyle w:val="13"/>
        <w:widowControl/>
        <w:spacing w:beforeAutospacing="0" w:after="150" w:afterAutospacing="0"/>
        <w:ind w:left="-362" w:right="-362"/>
        <w:rPr>
          <w:rFonts w:ascii="宋体"/>
        </w:rPr>
      </w:pPr>
      <w:r>
        <w:rPr>
          <w:rFonts w:hint="eastAsia" w:ascii="宋体" w:hAnsi="宋体" w:cs="宋体"/>
          <w:shd w:val="clear" w:color="auto" w:fill="FFFFFF"/>
        </w:rPr>
        <w:t>项目编号：</w:t>
      </w:r>
      <w:r>
        <w:rPr>
          <w:rFonts w:ascii="宋体" w:cs="宋体"/>
          <w:u w:val="single"/>
          <w:shd w:val="clear" w:color="auto" w:fill="FFFFFF"/>
        </w:rPr>
        <w:t>                   </w:t>
      </w:r>
      <w:bookmarkStart w:id="673" w:name="pindex1474"/>
      <w:bookmarkEnd w:id="673"/>
    </w:p>
    <w:tbl>
      <w:tblPr>
        <w:tblStyle w:val="17"/>
        <w:tblW w:w="8980" w:type="dxa"/>
        <w:tblInd w:w="-362"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15" w:type="dxa"/>
          <w:left w:w="15" w:type="dxa"/>
          <w:bottom w:w="15" w:type="dxa"/>
          <w:right w:w="15" w:type="dxa"/>
        </w:tblCellMar>
      </w:tblPr>
      <w:tblGrid>
        <w:gridCol w:w="3775"/>
        <w:gridCol w:w="3180"/>
        <w:gridCol w:w="2025"/>
      </w:tblGrid>
      <w:tr w14:paraId="16EC2D0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15" w:type="dxa"/>
            <w:left w:w="15" w:type="dxa"/>
            <w:bottom w:w="15" w:type="dxa"/>
            <w:right w:w="15" w:type="dxa"/>
          </w:tblCellMar>
        </w:tblPrEx>
        <w:trPr>
          <w:trHeight w:val="255" w:hRule="atLeast"/>
        </w:trPr>
        <w:tc>
          <w:tcPr>
            <w:tcW w:w="3775" w:type="dxa"/>
            <w:shd w:val="clear" w:color="auto" w:fill="FFFFFF"/>
            <w:tcMar>
              <w:top w:w="0" w:type="dxa"/>
              <w:left w:w="105" w:type="dxa"/>
              <w:bottom w:w="0" w:type="dxa"/>
              <w:right w:w="105" w:type="dxa"/>
            </w:tcMar>
            <w:vAlign w:val="center"/>
          </w:tcPr>
          <w:p w14:paraId="7E35371E">
            <w:pPr>
              <w:pStyle w:val="13"/>
              <w:widowControl/>
              <w:spacing w:beforeAutospacing="0" w:after="150" w:afterAutospacing="0"/>
              <w:jc w:val="center"/>
              <w:rPr>
                <w:rFonts w:ascii="宋体"/>
                <w:b/>
              </w:rPr>
            </w:pPr>
            <w:r>
              <w:rPr>
                <w:rFonts w:hint="eastAsia" w:ascii="宋体" w:hAnsi="宋体" w:cs="宋体"/>
                <w:b/>
              </w:rPr>
              <w:t>招标内容及要求</w:t>
            </w:r>
          </w:p>
        </w:tc>
        <w:tc>
          <w:tcPr>
            <w:tcW w:w="3180" w:type="dxa"/>
            <w:shd w:val="clear" w:color="auto" w:fill="FFFFFF"/>
            <w:tcMar>
              <w:top w:w="0" w:type="dxa"/>
              <w:left w:w="105" w:type="dxa"/>
              <w:bottom w:w="0" w:type="dxa"/>
              <w:right w:w="105" w:type="dxa"/>
            </w:tcMar>
            <w:vAlign w:val="center"/>
          </w:tcPr>
          <w:p w14:paraId="7A40A062">
            <w:pPr>
              <w:pStyle w:val="13"/>
              <w:widowControl/>
              <w:spacing w:beforeAutospacing="0" w:after="150" w:afterAutospacing="0"/>
              <w:jc w:val="center"/>
              <w:rPr>
                <w:rFonts w:ascii="宋体"/>
                <w:b/>
              </w:rPr>
            </w:pPr>
            <w:r>
              <w:rPr>
                <w:rFonts w:hint="eastAsia" w:ascii="宋体" w:hAnsi="宋体" w:cs="宋体"/>
                <w:b/>
              </w:rPr>
              <w:t>投标响应</w:t>
            </w:r>
          </w:p>
        </w:tc>
        <w:tc>
          <w:tcPr>
            <w:tcW w:w="2025" w:type="dxa"/>
            <w:shd w:val="clear" w:color="auto" w:fill="FFFFFF"/>
            <w:tcMar>
              <w:top w:w="0" w:type="dxa"/>
              <w:left w:w="105" w:type="dxa"/>
              <w:bottom w:w="0" w:type="dxa"/>
              <w:right w:w="105" w:type="dxa"/>
            </w:tcMar>
            <w:vAlign w:val="center"/>
          </w:tcPr>
          <w:p w14:paraId="223DDDD4">
            <w:pPr>
              <w:pStyle w:val="13"/>
              <w:widowControl/>
              <w:spacing w:beforeAutospacing="0" w:after="150" w:afterAutospacing="0"/>
              <w:jc w:val="center"/>
              <w:rPr>
                <w:rFonts w:ascii="宋体"/>
                <w:b/>
              </w:rPr>
            </w:pPr>
            <w:r>
              <w:rPr>
                <w:rFonts w:hint="eastAsia" w:ascii="宋体" w:hAnsi="宋体" w:cs="宋体"/>
                <w:b/>
              </w:rPr>
              <w:t>是否偏离及说明</w:t>
            </w:r>
          </w:p>
        </w:tc>
      </w:tr>
      <w:tr w14:paraId="611ECBA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15" w:type="dxa"/>
            <w:left w:w="15" w:type="dxa"/>
            <w:bottom w:w="15" w:type="dxa"/>
            <w:right w:w="15" w:type="dxa"/>
          </w:tblCellMar>
        </w:tblPrEx>
        <w:tc>
          <w:tcPr>
            <w:tcW w:w="3775" w:type="dxa"/>
            <w:shd w:val="clear" w:color="auto" w:fill="FFFFFF"/>
            <w:tcMar>
              <w:top w:w="0" w:type="dxa"/>
              <w:left w:w="105" w:type="dxa"/>
              <w:bottom w:w="0" w:type="dxa"/>
              <w:right w:w="105" w:type="dxa"/>
            </w:tcMar>
          </w:tcPr>
          <w:p w14:paraId="28F70EB7">
            <w:pPr>
              <w:widowControl/>
              <w:jc w:val="left"/>
              <w:rPr>
                <w:rFonts w:ascii="宋体"/>
                <w:sz w:val="24"/>
              </w:rPr>
            </w:pPr>
            <w:r>
              <w:rPr>
                <w:rFonts w:hint="eastAsia" w:ascii="宋体" w:hAnsi="宋体"/>
                <w:sz w:val="24"/>
              </w:rPr>
              <w:t>二、技术和服务要求</w:t>
            </w:r>
          </w:p>
        </w:tc>
        <w:tc>
          <w:tcPr>
            <w:tcW w:w="3180" w:type="dxa"/>
            <w:shd w:val="clear" w:color="auto" w:fill="FFFFFF"/>
            <w:tcMar>
              <w:top w:w="0" w:type="dxa"/>
              <w:left w:w="105" w:type="dxa"/>
              <w:bottom w:w="0" w:type="dxa"/>
              <w:right w:w="105" w:type="dxa"/>
            </w:tcMar>
          </w:tcPr>
          <w:p w14:paraId="04449D74">
            <w:pPr>
              <w:widowControl/>
              <w:jc w:val="left"/>
              <w:rPr>
                <w:rFonts w:ascii="宋体"/>
                <w:sz w:val="24"/>
              </w:rPr>
            </w:pPr>
          </w:p>
        </w:tc>
        <w:tc>
          <w:tcPr>
            <w:tcW w:w="2025" w:type="dxa"/>
            <w:shd w:val="clear" w:color="auto" w:fill="FFFFFF"/>
            <w:tcMar>
              <w:top w:w="0" w:type="dxa"/>
              <w:left w:w="105" w:type="dxa"/>
              <w:bottom w:w="0" w:type="dxa"/>
              <w:right w:w="105" w:type="dxa"/>
            </w:tcMar>
          </w:tcPr>
          <w:p w14:paraId="56063490">
            <w:pPr>
              <w:widowControl/>
              <w:jc w:val="left"/>
              <w:rPr>
                <w:rFonts w:ascii="宋体"/>
                <w:sz w:val="24"/>
              </w:rPr>
            </w:pPr>
          </w:p>
        </w:tc>
      </w:tr>
      <w:tr w14:paraId="2B19261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15" w:type="dxa"/>
            <w:left w:w="15" w:type="dxa"/>
            <w:bottom w:w="15" w:type="dxa"/>
            <w:right w:w="15" w:type="dxa"/>
          </w:tblCellMar>
        </w:tblPrEx>
        <w:tc>
          <w:tcPr>
            <w:tcW w:w="3775" w:type="dxa"/>
            <w:shd w:val="clear" w:color="auto" w:fill="FFFFFF"/>
            <w:tcMar>
              <w:top w:w="0" w:type="dxa"/>
              <w:left w:w="105" w:type="dxa"/>
              <w:bottom w:w="0" w:type="dxa"/>
              <w:right w:w="105" w:type="dxa"/>
            </w:tcMar>
          </w:tcPr>
          <w:p w14:paraId="409FD736">
            <w:pPr>
              <w:widowControl/>
              <w:jc w:val="left"/>
              <w:rPr>
                <w:rFonts w:ascii="宋体"/>
                <w:sz w:val="24"/>
              </w:rPr>
            </w:pPr>
          </w:p>
        </w:tc>
        <w:tc>
          <w:tcPr>
            <w:tcW w:w="3180" w:type="dxa"/>
            <w:shd w:val="clear" w:color="auto" w:fill="FFFFFF"/>
            <w:tcMar>
              <w:top w:w="0" w:type="dxa"/>
              <w:left w:w="105" w:type="dxa"/>
              <w:bottom w:w="0" w:type="dxa"/>
              <w:right w:w="105" w:type="dxa"/>
            </w:tcMar>
          </w:tcPr>
          <w:p w14:paraId="2E87FA9C">
            <w:pPr>
              <w:widowControl/>
              <w:jc w:val="left"/>
              <w:rPr>
                <w:rFonts w:ascii="宋体"/>
                <w:sz w:val="24"/>
              </w:rPr>
            </w:pPr>
          </w:p>
        </w:tc>
        <w:tc>
          <w:tcPr>
            <w:tcW w:w="2025" w:type="dxa"/>
            <w:shd w:val="clear" w:color="auto" w:fill="FFFFFF"/>
            <w:tcMar>
              <w:top w:w="0" w:type="dxa"/>
              <w:left w:w="105" w:type="dxa"/>
              <w:bottom w:w="0" w:type="dxa"/>
              <w:right w:w="105" w:type="dxa"/>
            </w:tcMar>
          </w:tcPr>
          <w:p w14:paraId="346E17A4">
            <w:pPr>
              <w:widowControl/>
              <w:jc w:val="left"/>
              <w:rPr>
                <w:rFonts w:ascii="宋体"/>
                <w:sz w:val="24"/>
              </w:rPr>
            </w:pPr>
          </w:p>
        </w:tc>
      </w:tr>
      <w:tr w14:paraId="605615B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15" w:type="dxa"/>
            <w:left w:w="15" w:type="dxa"/>
            <w:bottom w:w="15" w:type="dxa"/>
            <w:right w:w="15" w:type="dxa"/>
          </w:tblCellMar>
        </w:tblPrEx>
        <w:tc>
          <w:tcPr>
            <w:tcW w:w="3775" w:type="dxa"/>
            <w:shd w:val="clear" w:color="auto" w:fill="FFFFFF"/>
            <w:tcMar>
              <w:top w:w="0" w:type="dxa"/>
              <w:left w:w="105" w:type="dxa"/>
              <w:bottom w:w="0" w:type="dxa"/>
              <w:right w:w="105" w:type="dxa"/>
            </w:tcMar>
          </w:tcPr>
          <w:p w14:paraId="59C2795F">
            <w:pPr>
              <w:widowControl/>
              <w:jc w:val="left"/>
              <w:rPr>
                <w:rFonts w:ascii="宋体"/>
                <w:sz w:val="24"/>
              </w:rPr>
            </w:pPr>
          </w:p>
        </w:tc>
        <w:tc>
          <w:tcPr>
            <w:tcW w:w="3180" w:type="dxa"/>
            <w:shd w:val="clear" w:color="auto" w:fill="FFFFFF"/>
            <w:tcMar>
              <w:top w:w="0" w:type="dxa"/>
              <w:left w:w="105" w:type="dxa"/>
              <w:bottom w:w="0" w:type="dxa"/>
              <w:right w:w="105" w:type="dxa"/>
            </w:tcMar>
          </w:tcPr>
          <w:p w14:paraId="79531E7D">
            <w:pPr>
              <w:widowControl/>
              <w:jc w:val="left"/>
              <w:rPr>
                <w:rFonts w:ascii="宋体"/>
                <w:sz w:val="24"/>
              </w:rPr>
            </w:pPr>
          </w:p>
        </w:tc>
        <w:tc>
          <w:tcPr>
            <w:tcW w:w="2025" w:type="dxa"/>
            <w:shd w:val="clear" w:color="auto" w:fill="FFFFFF"/>
            <w:tcMar>
              <w:top w:w="0" w:type="dxa"/>
              <w:left w:w="105" w:type="dxa"/>
              <w:bottom w:w="0" w:type="dxa"/>
              <w:right w:w="105" w:type="dxa"/>
            </w:tcMar>
          </w:tcPr>
          <w:p w14:paraId="0D30B039">
            <w:pPr>
              <w:widowControl/>
              <w:jc w:val="left"/>
              <w:rPr>
                <w:rFonts w:ascii="宋体"/>
                <w:sz w:val="24"/>
              </w:rPr>
            </w:pPr>
          </w:p>
        </w:tc>
      </w:tr>
      <w:tr w14:paraId="361A9B6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15" w:type="dxa"/>
            <w:left w:w="15" w:type="dxa"/>
            <w:bottom w:w="15" w:type="dxa"/>
            <w:right w:w="15" w:type="dxa"/>
          </w:tblCellMar>
        </w:tblPrEx>
        <w:tc>
          <w:tcPr>
            <w:tcW w:w="3775" w:type="dxa"/>
            <w:shd w:val="clear" w:color="auto" w:fill="FFFFFF"/>
            <w:tcMar>
              <w:top w:w="0" w:type="dxa"/>
              <w:left w:w="105" w:type="dxa"/>
              <w:bottom w:w="0" w:type="dxa"/>
              <w:right w:w="105" w:type="dxa"/>
            </w:tcMar>
          </w:tcPr>
          <w:p w14:paraId="2513C319">
            <w:pPr>
              <w:widowControl/>
              <w:jc w:val="left"/>
              <w:rPr>
                <w:rFonts w:ascii="宋体"/>
                <w:sz w:val="24"/>
              </w:rPr>
            </w:pPr>
          </w:p>
        </w:tc>
        <w:tc>
          <w:tcPr>
            <w:tcW w:w="3180" w:type="dxa"/>
            <w:shd w:val="clear" w:color="auto" w:fill="FFFFFF"/>
            <w:tcMar>
              <w:top w:w="0" w:type="dxa"/>
              <w:left w:w="105" w:type="dxa"/>
              <w:bottom w:w="0" w:type="dxa"/>
              <w:right w:w="105" w:type="dxa"/>
            </w:tcMar>
          </w:tcPr>
          <w:p w14:paraId="38DB7D7B">
            <w:pPr>
              <w:widowControl/>
              <w:jc w:val="left"/>
              <w:rPr>
                <w:rFonts w:ascii="宋体"/>
                <w:sz w:val="24"/>
              </w:rPr>
            </w:pPr>
          </w:p>
        </w:tc>
        <w:tc>
          <w:tcPr>
            <w:tcW w:w="2025" w:type="dxa"/>
            <w:shd w:val="clear" w:color="auto" w:fill="FFFFFF"/>
            <w:tcMar>
              <w:top w:w="0" w:type="dxa"/>
              <w:left w:w="105" w:type="dxa"/>
              <w:bottom w:w="0" w:type="dxa"/>
              <w:right w:w="105" w:type="dxa"/>
            </w:tcMar>
          </w:tcPr>
          <w:p w14:paraId="3F691157">
            <w:pPr>
              <w:widowControl/>
              <w:jc w:val="left"/>
              <w:rPr>
                <w:rFonts w:ascii="宋体"/>
                <w:sz w:val="24"/>
              </w:rPr>
            </w:pPr>
          </w:p>
        </w:tc>
      </w:tr>
      <w:tr w14:paraId="4FFB590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15" w:type="dxa"/>
            <w:left w:w="15" w:type="dxa"/>
            <w:bottom w:w="15" w:type="dxa"/>
            <w:right w:w="15" w:type="dxa"/>
          </w:tblCellMar>
        </w:tblPrEx>
        <w:tc>
          <w:tcPr>
            <w:tcW w:w="3775" w:type="dxa"/>
            <w:shd w:val="clear" w:color="auto" w:fill="FFFFFF"/>
            <w:tcMar>
              <w:top w:w="0" w:type="dxa"/>
              <w:left w:w="105" w:type="dxa"/>
              <w:bottom w:w="0" w:type="dxa"/>
              <w:right w:w="105" w:type="dxa"/>
            </w:tcMar>
          </w:tcPr>
          <w:p w14:paraId="537C9E68">
            <w:pPr>
              <w:widowControl/>
              <w:jc w:val="left"/>
              <w:rPr>
                <w:rFonts w:ascii="宋体"/>
                <w:sz w:val="24"/>
              </w:rPr>
            </w:pPr>
          </w:p>
        </w:tc>
        <w:tc>
          <w:tcPr>
            <w:tcW w:w="3180" w:type="dxa"/>
            <w:shd w:val="clear" w:color="auto" w:fill="FFFFFF"/>
            <w:tcMar>
              <w:top w:w="0" w:type="dxa"/>
              <w:left w:w="105" w:type="dxa"/>
              <w:bottom w:w="0" w:type="dxa"/>
              <w:right w:w="105" w:type="dxa"/>
            </w:tcMar>
          </w:tcPr>
          <w:p w14:paraId="30B3F937">
            <w:pPr>
              <w:widowControl/>
              <w:jc w:val="left"/>
              <w:rPr>
                <w:rFonts w:ascii="宋体"/>
                <w:sz w:val="24"/>
              </w:rPr>
            </w:pPr>
          </w:p>
        </w:tc>
        <w:tc>
          <w:tcPr>
            <w:tcW w:w="2025" w:type="dxa"/>
            <w:shd w:val="clear" w:color="auto" w:fill="FFFFFF"/>
            <w:tcMar>
              <w:top w:w="0" w:type="dxa"/>
              <w:left w:w="105" w:type="dxa"/>
              <w:bottom w:w="0" w:type="dxa"/>
              <w:right w:w="105" w:type="dxa"/>
            </w:tcMar>
          </w:tcPr>
          <w:p w14:paraId="38C115BB">
            <w:pPr>
              <w:widowControl/>
              <w:jc w:val="left"/>
              <w:rPr>
                <w:rFonts w:ascii="宋体"/>
                <w:sz w:val="24"/>
              </w:rPr>
            </w:pPr>
          </w:p>
        </w:tc>
      </w:tr>
      <w:tr w14:paraId="02BC498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15" w:type="dxa"/>
            <w:left w:w="15" w:type="dxa"/>
            <w:bottom w:w="15" w:type="dxa"/>
            <w:right w:w="15" w:type="dxa"/>
          </w:tblCellMar>
        </w:tblPrEx>
        <w:tc>
          <w:tcPr>
            <w:tcW w:w="3775" w:type="dxa"/>
            <w:shd w:val="clear" w:color="auto" w:fill="FFFFFF"/>
            <w:tcMar>
              <w:top w:w="0" w:type="dxa"/>
              <w:left w:w="105" w:type="dxa"/>
              <w:bottom w:w="0" w:type="dxa"/>
              <w:right w:w="105" w:type="dxa"/>
            </w:tcMar>
          </w:tcPr>
          <w:p w14:paraId="6E1AF92D">
            <w:pPr>
              <w:widowControl/>
              <w:jc w:val="left"/>
              <w:rPr>
                <w:rFonts w:ascii="宋体"/>
                <w:sz w:val="24"/>
              </w:rPr>
            </w:pPr>
            <w:r>
              <w:rPr>
                <w:rFonts w:hint="eastAsia" w:ascii="宋体" w:hAnsi="宋体"/>
                <w:sz w:val="24"/>
              </w:rPr>
              <w:t>★三、商务要求</w:t>
            </w:r>
          </w:p>
        </w:tc>
        <w:tc>
          <w:tcPr>
            <w:tcW w:w="3180" w:type="dxa"/>
            <w:shd w:val="clear" w:color="auto" w:fill="FFFFFF"/>
            <w:tcMar>
              <w:top w:w="0" w:type="dxa"/>
              <w:left w:w="105" w:type="dxa"/>
              <w:bottom w:w="0" w:type="dxa"/>
              <w:right w:w="105" w:type="dxa"/>
            </w:tcMar>
          </w:tcPr>
          <w:p w14:paraId="35890DE0">
            <w:pPr>
              <w:widowControl/>
              <w:jc w:val="left"/>
              <w:rPr>
                <w:rFonts w:ascii="宋体"/>
                <w:sz w:val="24"/>
              </w:rPr>
            </w:pPr>
          </w:p>
        </w:tc>
        <w:tc>
          <w:tcPr>
            <w:tcW w:w="2025" w:type="dxa"/>
            <w:shd w:val="clear" w:color="auto" w:fill="FFFFFF"/>
            <w:tcMar>
              <w:top w:w="0" w:type="dxa"/>
              <w:left w:w="105" w:type="dxa"/>
              <w:bottom w:w="0" w:type="dxa"/>
              <w:right w:w="105" w:type="dxa"/>
            </w:tcMar>
          </w:tcPr>
          <w:p w14:paraId="2EC3E967">
            <w:pPr>
              <w:widowControl/>
              <w:jc w:val="left"/>
              <w:rPr>
                <w:rFonts w:ascii="宋体"/>
                <w:sz w:val="24"/>
              </w:rPr>
            </w:pPr>
          </w:p>
        </w:tc>
      </w:tr>
      <w:tr w14:paraId="57F1248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15" w:type="dxa"/>
            <w:left w:w="15" w:type="dxa"/>
            <w:bottom w:w="15" w:type="dxa"/>
            <w:right w:w="15" w:type="dxa"/>
          </w:tblCellMar>
        </w:tblPrEx>
        <w:tc>
          <w:tcPr>
            <w:tcW w:w="3775" w:type="dxa"/>
            <w:shd w:val="clear" w:color="auto" w:fill="FFFFFF"/>
            <w:tcMar>
              <w:top w:w="0" w:type="dxa"/>
              <w:left w:w="105" w:type="dxa"/>
              <w:bottom w:w="0" w:type="dxa"/>
              <w:right w:w="105" w:type="dxa"/>
            </w:tcMar>
          </w:tcPr>
          <w:p w14:paraId="41948B11">
            <w:pPr>
              <w:widowControl/>
              <w:jc w:val="left"/>
              <w:rPr>
                <w:rFonts w:ascii="宋体"/>
                <w:sz w:val="24"/>
              </w:rPr>
            </w:pPr>
          </w:p>
        </w:tc>
        <w:tc>
          <w:tcPr>
            <w:tcW w:w="3180" w:type="dxa"/>
            <w:shd w:val="clear" w:color="auto" w:fill="FFFFFF"/>
            <w:tcMar>
              <w:top w:w="0" w:type="dxa"/>
              <w:left w:w="105" w:type="dxa"/>
              <w:bottom w:w="0" w:type="dxa"/>
              <w:right w:w="105" w:type="dxa"/>
            </w:tcMar>
          </w:tcPr>
          <w:p w14:paraId="309DB151">
            <w:pPr>
              <w:widowControl/>
              <w:jc w:val="left"/>
              <w:rPr>
                <w:rFonts w:ascii="宋体"/>
                <w:sz w:val="24"/>
              </w:rPr>
            </w:pPr>
          </w:p>
        </w:tc>
        <w:tc>
          <w:tcPr>
            <w:tcW w:w="2025" w:type="dxa"/>
            <w:shd w:val="clear" w:color="auto" w:fill="FFFFFF"/>
            <w:tcMar>
              <w:top w:w="0" w:type="dxa"/>
              <w:left w:w="105" w:type="dxa"/>
              <w:bottom w:w="0" w:type="dxa"/>
              <w:right w:w="105" w:type="dxa"/>
            </w:tcMar>
          </w:tcPr>
          <w:p w14:paraId="3FBE4651">
            <w:pPr>
              <w:widowControl/>
              <w:jc w:val="left"/>
              <w:rPr>
                <w:rFonts w:ascii="宋体"/>
                <w:sz w:val="24"/>
              </w:rPr>
            </w:pPr>
          </w:p>
        </w:tc>
      </w:tr>
      <w:tr w14:paraId="1AFA040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15" w:type="dxa"/>
            <w:left w:w="15" w:type="dxa"/>
            <w:bottom w:w="15" w:type="dxa"/>
            <w:right w:w="15" w:type="dxa"/>
          </w:tblCellMar>
        </w:tblPrEx>
        <w:tc>
          <w:tcPr>
            <w:tcW w:w="3775" w:type="dxa"/>
            <w:shd w:val="clear" w:color="auto" w:fill="FFFFFF"/>
            <w:tcMar>
              <w:top w:w="0" w:type="dxa"/>
              <w:left w:w="105" w:type="dxa"/>
              <w:bottom w:w="0" w:type="dxa"/>
              <w:right w:w="105" w:type="dxa"/>
            </w:tcMar>
            <w:vAlign w:val="center"/>
          </w:tcPr>
          <w:p w14:paraId="2E8DA481">
            <w:pPr>
              <w:widowControl/>
              <w:jc w:val="left"/>
              <w:rPr>
                <w:rFonts w:ascii="宋体"/>
                <w:sz w:val="24"/>
              </w:rPr>
            </w:pPr>
          </w:p>
        </w:tc>
        <w:tc>
          <w:tcPr>
            <w:tcW w:w="3180" w:type="dxa"/>
            <w:shd w:val="clear" w:color="auto" w:fill="FFFFFF"/>
            <w:tcMar>
              <w:top w:w="0" w:type="dxa"/>
              <w:left w:w="105" w:type="dxa"/>
              <w:bottom w:w="0" w:type="dxa"/>
              <w:right w:w="105" w:type="dxa"/>
            </w:tcMar>
            <w:vAlign w:val="center"/>
          </w:tcPr>
          <w:p w14:paraId="5B6F7336">
            <w:pPr>
              <w:widowControl/>
              <w:jc w:val="left"/>
              <w:rPr>
                <w:rFonts w:ascii="宋体"/>
                <w:sz w:val="24"/>
              </w:rPr>
            </w:pPr>
          </w:p>
        </w:tc>
        <w:tc>
          <w:tcPr>
            <w:tcW w:w="2025" w:type="dxa"/>
            <w:shd w:val="clear" w:color="auto" w:fill="FFFFFF"/>
            <w:tcMar>
              <w:top w:w="0" w:type="dxa"/>
              <w:left w:w="105" w:type="dxa"/>
              <w:bottom w:w="0" w:type="dxa"/>
              <w:right w:w="105" w:type="dxa"/>
            </w:tcMar>
            <w:vAlign w:val="center"/>
          </w:tcPr>
          <w:p w14:paraId="73C329DF">
            <w:pPr>
              <w:widowControl/>
              <w:jc w:val="left"/>
              <w:rPr>
                <w:rFonts w:ascii="宋体"/>
                <w:sz w:val="24"/>
              </w:rPr>
            </w:pPr>
          </w:p>
        </w:tc>
      </w:tr>
      <w:tr w14:paraId="3D80CDC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15" w:type="dxa"/>
            <w:left w:w="15" w:type="dxa"/>
            <w:bottom w:w="15" w:type="dxa"/>
            <w:right w:w="15" w:type="dxa"/>
          </w:tblCellMar>
        </w:tblPrEx>
        <w:tc>
          <w:tcPr>
            <w:tcW w:w="3775" w:type="dxa"/>
            <w:shd w:val="clear" w:color="auto" w:fill="FFFFFF"/>
            <w:tcMar>
              <w:top w:w="0" w:type="dxa"/>
              <w:left w:w="105" w:type="dxa"/>
              <w:bottom w:w="0" w:type="dxa"/>
              <w:right w:w="105" w:type="dxa"/>
            </w:tcMar>
            <w:vAlign w:val="center"/>
          </w:tcPr>
          <w:p w14:paraId="623D1C0F">
            <w:pPr>
              <w:widowControl/>
              <w:jc w:val="left"/>
              <w:rPr>
                <w:rFonts w:ascii="宋体"/>
                <w:sz w:val="24"/>
              </w:rPr>
            </w:pPr>
          </w:p>
        </w:tc>
        <w:tc>
          <w:tcPr>
            <w:tcW w:w="3180" w:type="dxa"/>
            <w:shd w:val="clear" w:color="auto" w:fill="FFFFFF"/>
            <w:tcMar>
              <w:top w:w="0" w:type="dxa"/>
              <w:left w:w="105" w:type="dxa"/>
              <w:bottom w:w="0" w:type="dxa"/>
              <w:right w:w="105" w:type="dxa"/>
            </w:tcMar>
            <w:vAlign w:val="center"/>
          </w:tcPr>
          <w:p w14:paraId="5FB45E2C">
            <w:pPr>
              <w:widowControl/>
              <w:jc w:val="left"/>
              <w:rPr>
                <w:rFonts w:ascii="宋体"/>
                <w:sz w:val="24"/>
              </w:rPr>
            </w:pPr>
          </w:p>
        </w:tc>
        <w:tc>
          <w:tcPr>
            <w:tcW w:w="2025" w:type="dxa"/>
            <w:shd w:val="clear" w:color="auto" w:fill="FFFFFF"/>
            <w:tcMar>
              <w:top w:w="0" w:type="dxa"/>
              <w:left w:w="105" w:type="dxa"/>
              <w:bottom w:w="0" w:type="dxa"/>
              <w:right w:w="105" w:type="dxa"/>
            </w:tcMar>
            <w:vAlign w:val="center"/>
          </w:tcPr>
          <w:p w14:paraId="46A28CA3">
            <w:pPr>
              <w:widowControl/>
              <w:jc w:val="left"/>
              <w:rPr>
                <w:rFonts w:ascii="宋体"/>
                <w:sz w:val="24"/>
              </w:rPr>
            </w:pPr>
          </w:p>
        </w:tc>
      </w:tr>
      <w:tr w14:paraId="2DE90C6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15" w:type="dxa"/>
            <w:left w:w="15" w:type="dxa"/>
            <w:bottom w:w="15" w:type="dxa"/>
            <w:right w:w="15" w:type="dxa"/>
          </w:tblCellMar>
        </w:tblPrEx>
        <w:tc>
          <w:tcPr>
            <w:tcW w:w="3775" w:type="dxa"/>
            <w:shd w:val="clear" w:color="auto" w:fill="FFFFFF"/>
            <w:tcMar>
              <w:top w:w="0" w:type="dxa"/>
              <w:left w:w="105" w:type="dxa"/>
              <w:bottom w:w="0" w:type="dxa"/>
              <w:right w:w="105" w:type="dxa"/>
            </w:tcMar>
            <w:vAlign w:val="center"/>
          </w:tcPr>
          <w:p w14:paraId="45BBE92B">
            <w:pPr>
              <w:widowControl/>
              <w:jc w:val="left"/>
              <w:rPr>
                <w:rFonts w:ascii="宋体"/>
                <w:sz w:val="24"/>
              </w:rPr>
            </w:pPr>
          </w:p>
        </w:tc>
        <w:tc>
          <w:tcPr>
            <w:tcW w:w="3180" w:type="dxa"/>
            <w:shd w:val="clear" w:color="auto" w:fill="FFFFFF"/>
            <w:tcMar>
              <w:top w:w="0" w:type="dxa"/>
              <w:left w:w="105" w:type="dxa"/>
              <w:bottom w:w="0" w:type="dxa"/>
              <w:right w:w="105" w:type="dxa"/>
            </w:tcMar>
            <w:vAlign w:val="center"/>
          </w:tcPr>
          <w:p w14:paraId="677DBE7C">
            <w:pPr>
              <w:widowControl/>
              <w:jc w:val="left"/>
              <w:rPr>
                <w:rFonts w:ascii="宋体"/>
                <w:sz w:val="24"/>
              </w:rPr>
            </w:pPr>
          </w:p>
        </w:tc>
        <w:tc>
          <w:tcPr>
            <w:tcW w:w="2025" w:type="dxa"/>
            <w:shd w:val="clear" w:color="auto" w:fill="FFFFFF"/>
            <w:tcMar>
              <w:top w:w="0" w:type="dxa"/>
              <w:left w:w="105" w:type="dxa"/>
              <w:bottom w:w="0" w:type="dxa"/>
              <w:right w:w="105" w:type="dxa"/>
            </w:tcMar>
            <w:vAlign w:val="center"/>
          </w:tcPr>
          <w:p w14:paraId="44CD4C13">
            <w:pPr>
              <w:widowControl/>
              <w:jc w:val="left"/>
              <w:rPr>
                <w:rFonts w:ascii="宋体"/>
                <w:sz w:val="24"/>
              </w:rPr>
            </w:pPr>
          </w:p>
        </w:tc>
      </w:tr>
    </w:tbl>
    <w:p w14:paraId="5AAA710C">
      <w:pPr>
        <w:pStyle w:val="13"/>
        <w:widowControl/>
        <w:spacing w:beforeAutospacing="0" w:after="150" w:afterAutospacing="0"/>
        <w:ind w:left="-362" w:right="-362"/>
        <w:rPr>
          <w:rFonts w:ascii="宋体"/>
        </w:rPr>
      </w:pPr>
      <w:r>
        <w:rPr>
          <w:rFonts w:hint="eastAsia" w:ascii="宋体" w:hAnsi="宋体" w:cs="宋体"/>
          <w:shd w:val="clear" w:color="auto" w:fill="FFFFFF"/>
        </w:rPr>
        <w:t>注意：</w:t>
      </w:r>
    </w:p>
    <w:p w14:paraId="522435A4">
      <w:pPr>
        <w:pStyle w:val="13"/>
        <w:widowControl/>
        <w:spacing w:beforeAutospacing="0" w:after="150" w:afterAutospacing="0"/>
        <w:ind w:left="-362" w:right="-362"/>
        <w:rPr>
          <w:rFonts w:ascii="宋体"/>
        </w:rPr>
      </w:pPr>
      <w:r>
        <w:rPr>
          <w:rFonts w:ascii="宋体" w:hAnsi="宋体" w:cs="宋体"/>
          <w:shd w:val="clear" w:color="auto" w:fill="FFFFFF"/>
        </w:rPr>
        <w:t>1</w:t>
      </w:r>
      <w:r>
        <w:rPr>
          <w:rFonts w:hint="eastAsia" w:ascii="宋体" w:hAnsi="宋体" w:cs="宋体"/>
          <w:shd w:val="clear" w:color="auto" w:fill="FFFFFF"/>
        </w:rPr>
        <w:t>、本表应按照下列规定填写：</w:t>
      </w:r>
      <w:bookmarkStart w:id="674" w:name="pindex1542"/>
      <w:bookmarkEnd w:id="674"/>
    </w:p>
    <w:p w14:paraId="456ACA0E">
      <w:pPr>
        <w:pStyle w:val="13"/>
        <w:widowControl/>
        <w:spacing w:beforeAutospacing="0" w:after="150" w:afterAutospacing="0"/>
        <w:ind w:left="-362" w:right="-362"/>
        <w:rPr>
          <w:rFonts w:ascii="宋体"/>
        </w:rPr>
      </w:pPr>
      <w:r>
        <w:rPr>
          <w:rFonts w:ascii="宋体" w:hAnsi="宋体" w:cs="宋体"/>
          <w:shd w:val="clear" w:color="auto" w:fill="FFFFFF"/>
        </w:rPr>
        <w:t>1.1</w:t>
      </w:r>
      <w:r>
        <w:rPr>
          <w:rFonts w:hint="eastAsia" w:ascii="宋体" w:hAnsi="宋体" w:cs="宋体"/>
          <w:shd w:val="clear" w:color="auto" w:fill="FFFFFF"/>
        </w:rPr>
        <w:t>“</w:t>
      </w:r>
      <w:r>
        <w:rPr>
          <w:rFonts w:hint="eastAsia" w:ascii="宋体" w:hAnsi="宋体" w:cs="宋体"/>
        </w:rPr>
        <w:t>招标内容及要求</w:t>
      </w:r>
      <w:r>
        <w:rPr>
          <w:rFonts w:hint="eastAsia" w:ascii="宋体" w:hAnsi="宋体" w:cs="宋体"/>
          <w:shd w:val="clear" w:color="auto" w:fill="FFFFFF"/>
        </w:rPr>
        <w:t>”项下填写的内容应与</w:t>
      </w:r>
      <w:r>
        <w:rPr>
          <w:rFonts w:hint="eastAsia" w:ascii="宋体" w:hAnsi="宋体" w:cs="宋体"/>
          <w:b/>
          <w:shd w:val="clear" w:color="auto" w:fill="FFFFFF"/>
        </w:rPr>
        <w:t>招标文件第五章</w:t>
      </w:r>
      <w:r>
        <w:rPr>
          <w:rFonts w:hint="eastAsia" w:ascii="宋体" w:hAnsi="宋体" w:cs="宋体"/>
          <w:b/>
        </w:rPr>
        <w:t>“</w:t>
      </w:r>
      <w:r>
        <w:rPr>
          <w:rFonts w:hint="eastAsia" w:ascii="宋体" w:hAnsi="宋体"/>
          <w:b/>
        </w:rPr>
        <w:t>招标内容及要求</w:t>
      </w:r>
      <w:r>
        <w:rPr>
          <w:rFonts w:hint="eastAsia" w:ascii="宋体" w:hAnsi="宋体" w:cs="宋体"/>
          <w:b/>
        </w:rPr>
        <w:t>”“二、技术和服务要求”至“★三、商务要求”</w:t>
      </w:r>
      <w:r>
        <w:rPr>
          <w:rFonts w:hint="eastAsia" w:ascii="宋体" w:hAnsi="宋体" w:cs="宋体"/>
        </w:rPr>
        <w:t>的</w:t>
      </w:r>
      <w:r>
        <w:rPr>
          <w:rFonts w:hint="eastAsia" w:ascii="宋体" w:hAnsi="宋体" w:cs="宋体"/>
          <w:shd w:val="clear" w:color="auto" w:fill="FFFFFF"/>
        </w:rPr>
        <w:t>内容保持一致。</w:t>
      </w:r>
    </w:p>
    <w:p w14:paraId="0F2E4425">
      <w:pPr>
        <w:pStyle w:val="13"/>
        <w:widowControl/>
        <w:spacing w:beforeAutospacing="0" w:after="150" w:afterAutospacing="0"/>
        <w:ind w:left="-362" w:right="-362"/>
        <w:rPr>
          <w:rFonts w:ascii="宋体"/>
        </w:rPr>
      </w:pPr>
      <w:r>
        <w:rPr>
          <w:rFonts w:ascii="宋体" w:hAnsi="宋体" w:cs="宋体"/>
          <w:shd w:val="clear" w:color="auto" w:fill="FFFFFF"/>
        </w:rPr>
        <w:t>1.2</w:t>
      </w:r>
      <w:r>
        <w:rPr>
          <w:rFonts w:hint="eastAsia" w:ascii="宋体" w:hAnsi="宋体" w:cs="宋体"/>
          <w:shd w:val="clear" w:color="auto" w:fill="FFFFFF"/>
        </w:rPr>
        <w:t>“投标响应”项下应填写具体的响应内容并与“</w:t>
      </w:r>
      <w:r>
        <w:rPr>
          <w:rFonts w:hint="eastAsia" w:ascii="宋体" w:hAnsi="宋体"/>
        </w:rPr>
        <w:t>招标内容及要求</w:t>
      </w:r>
      <w:r>
        <w:rPr>
          <w:rFonts w:hint="eastAsia" w:ascii="宋体" w:hAnsi="宋体" w:cs="宋体"/>
          <w:shd w:val="clear" w:color="auto" w:fill="FFFFFF"/>
        </w:rPr>
        <w:t>”项下填写的内容逐项对应；</w:t>
      </w:r>
    </w:p>
    <w:p w14:paraId="21C9C6FD">
      <w:pPr>
        <w:pStyle w:val="13"/>
        <w:widowControl/>
        <w:spacing w:beforeAutospacing="0" w:after="150" w:afterAutospacing="0"/>
        <w:ind w:left="-362" w:right="-362"/>
        <w:rPr>
          <w:rFonts w:ascii="宋体"/>
        </w:rPr>
      </w:pPr>
      <w:r>
        <w:rPr>
          <w:rFonts w:ascii="宋体" w:hAnsi="宋体" w:cs="宋体"/>
          <w:shd w:val="clear" w:color="auto" w:fill="FFFFFF"/>
        </w:rPr>
        <w:t>1.3</w:t>
      </w:r>
      <w:r>
        <w:rPr>
          <w:rFonts w:hint="eastAsia" w:ascii="宋体" w:hAnsi="宋体" w:cs="宋体"/>
          <w:shd w:val="clear" w:color="auto" w:fill="FFFFFF"/>
        </w:rPr>
        <w:t>“是否偏离及说明”项下应按下列规定填写：优于的，填写“正偏离”；符合的，填写“无偏离”；低于的，填写“负偏离”。</w:t>
      </w:r>
    </w:p>
    <w:p w14:paraId="781CB118">
      <w:pPr>
        <w:pStyle w:val="13"/>
        <w:widowControl/>
        <w:spacing w:beforeAutospacing="0" w:after="150" w:afterAutospacing="0"/>
        <w:ind w:left="-362" w:right="-362"/>
        <w:rPr>
          <w:rFonts w:ascii="宋体"/>
        </w:rPr>
      </w:pPr>
      <w:r>
        <w:rPr>
          <w:rFonts w:ascii="宋体" w:hAnsi="宋体" w:cs="宋体"/>
          <w:shd w:val="clear" w:color="auto" w:fill="FFFFFF"/>
        </w:rPr>
        <w:t>2</w:t>
      </w:r>
      <w:r>
        <w:rPr>
          <w:rFonts w:hint="eastAsia" w:ascii="宋体" w:hAnsi="宋体" w:cs="宋体"/>
          <w:shd w:val="clear" w:color="auto" w:fill="FFFFFF"/>
        </w:rPr>
        <w:t>、投标人需要说明的内容若需特殊表达，应先在本表中进行相应说明，再另页应答。</w:t>
      </w:r>
      <w:bookmarkStart w:id="675" w:name="pindex1546"/>
      <w:bookmarkEnd w:id="675"/>
    </w:p>
    <w:p w14:paraId="3AA93630">
      <w:pPr>
        <w:pStyle w:val="13"/>
        <w:widowControl/>
        <w:spacing w:beforeAutospacing="0" w:after="150" w:afterAutospacing="0"/>
        <w:ind w:left="-362" w:right="-362"/>
        <w:rPr>
          <w:rFonts w:ascii="宋体" w:cs="宋体"/>
          <w:shd w:val="clear" w:color="auto" w:fill="FFFFFF"/>
        </w:rPr>
      </w:pPr>
    </w:p>
    <w:p w14:paraId="1513CB1D">
      <w:pPr>
        <w:pStyle w:val="13"/>
        <w:widowControl/>
        <w:spacing w:beforeAutospacing="0" w:after="150" w:afterAutospacing="0"/>
        <w:ind w:left="-362" w:right="-362"/>
        <w:rPr>
          <w:rFonts w:ascii="宋体"/>
        </w:rPr>
      </w:pPr>
      <w:bookmarkStart w:id="676" w:name="OLE_LINK194"/>
      <w:bookmarkStart w:id="677" w:name="OLE_LINK195"/>
      <w:r>
        <w:rPr>
          <w:rFonts w:hint="eastAsia" w:ascii="宋体" w:hAnsi="宋体" w:cs="宋体"/>
          <w:shd w:val="clear" w:color="auto" w:fill="FFFFFF"/>
        </w:rPr>
        <w:t>投标人：</w:t>
      </w:r>
      <w:r>
        <w:rPr>
          <w:rFonts w:hint="eastAsia" w:ascii="宋体" w:hAnsi="宋体" w:cs="宋体"/>
          <w:u w:val="single"/>
          <w:shd w:val="clear" w:color="auto" w:fill="FFFFFF"/>
        </w:rPr>
        <w:t>（全称并加盖单位公章）</w:t>
      </w:r>
    </w:p>
    <w:p w14:paraId="760DAC5E">
      <w:pPr>
        <w:pStyle w:val="13"/>
        <w:widowControl/>
        <w:spacing w:beforeAutospacing="0" w:after="150" w:afterAutospacing="0"/>
        <w:ind w:left="-362" w:right="-362"/>
        <w:rPr>
          <w:rFonts w:ascii="宋体"/>
        </w:rPr>
      </w:pPr>
      <w:r>
        <w:rPr>
          <w:rFonts w:hint="eastAsia" w:ascii="宋体" w:hAnsi="宋体" w:cs="宋体"/>
          <w:shd w:val="clear" w:color="auto" w:fill="FFFFFF"/>
        </w:rPr>
        <w:t>日期：</w:t>
      </w:r>
      <w:r>
        <w:rPr>
          <w:rFonts w:ascii="宋体" w:cs="宋体"/>
          <w:u w:val="single"/>
          <w:shd w:val="clear" w:color="auto" w:fill="FFFFFF"/>
        </w:rPr>
        <w:t>    </w:t>
      </w:r>
      <w:r>
        <w:rPr>
          <w:rFonts w:hint="eastAsia" w:ascii="宋体" w:hAnsi="宋体" w:cs="宋体"/>
          <w:shd w:val="clear" w:color="auto" w:fill="FFFFFF"/>
        </w:rPr>
        <w:t>年</w:t>
      </w:r>
      <w:r>
        <w:rPr>
          <w:rFonts w:ascii="宋体" w:cs="宋体"/>
          <w:u w:val="single"/>
          <w:shd w:val="clear" w:color="auto" w:fill="FFFFFF"/>
        </w:rPr>
        <w:t>   </w:t>
      </w:r>
      <w:r>
        <w:rPr>
          <w:rFonts w:hint="eastAsia" w:ascii="宋体" w:hAnsi="宋体" w:cs="宋体"/>
          <w:shd w:val="clear" w:color="auto" w:fill="FFFFFF"/>
        </w:rPr>
        <w:t>月</w:t>
      </w:r>
      <w:r>
        <w:rPr>
          <w:rFonts w:ascii="宋体" w:cs="宋体"/>
          <w:u w:val="single"/>
          <w:shd w:val="clear" w:color="auto" w:fill="FFFFFF"/>
        </w:rPr>
        <w:t>   </w:t>
      </w:r>
      <w:r>
        <w:rPr>
          <w:rFonts w:hint="eastAsia" w:ascii="宋体" w:hAnsi="宋体" w:cs="宋体"/>
          <w:shd w:val="clear" w:color="auto" w:fill="FFFFFF"/>
        </w:rPr>
        <w:t>日</w:t>
      </w:r>
    </w:p>
    <w:bookmarkEnd w:id="676"/>
    <w:bookmarkEnd w:id="677"/>
    <w:p w14:paraId="704295B7">
      <w:pPr>
        <w:rPr>
          <w:rFonts w:ascii="宋体" w:cs="宋体"/>
          <w:sz w:val="24"/>
          <w:shd w:val="clear" w:color="auto" w:fill="FFFFFF"/>
        </w:rPr>
      </w:pPr>
    </w:p>
    <w:p w14:paraId="4EF8A4E8">
      <w:pPr>
        <w:spacing w:line="420" w:lineRule="exact"/>
        <w:ind w:firstLine="422" w:firstLineChars="200"/>
        <w:rPr>
          <w:rFonts w:ascii="宋体"/>
        </w:rPr>
      </w:pPr>
      <w:bookmarkStart w:id="678" w:name="OLE_LINK147"/>
      <w:bookmarkStart w:id="679" w:name="OLE_LINK148"/>
      <w:r>
        <w:rPr>
          <w:rFonts w:ascii="宋体" w:cs="宋体"/>
          <w:b/>
          <w:bCs/>
        </w:rPr>
        <w:br w:type="page"/>
      </w:r>
      <w:bookmarkEnd w:id="678"/>
      <w:bookmarkEnd w:id="679"/>
      <w:r>
        <w:rPr>
          <w:rFonts w:ascii="宋体"/>
        </w:rPr>
        <w:t xml:space="preserve"> </w:t>
      </w:r>
    </w:p>
    <w:p w14:paraId="707650FC">
      <w:pPr>
        <w:pStyle w:val="13"/>
        <w:widowControl/>
        <w:spacing w:beforeAutospacing="0" w:after="150" w:afterAutospacing="0"/>
        <w:ind w:left="-362" w:right="-362"/>
        <w:jc w:val="center"/>
        <w:outlineLvl w:val="1"/>
        <w:rPr>
          <w:rFonts w:ascii="宋体" w:cs="宋体"/>
          <w:b/>
          <w:bCs/>
        </w:rPr>
      </w:pPr>
      <w:bookmarkStart w:id="680" w:name="OLE_LINK149"/>
      <w:r>
        <w:rPr>
          <w:rFonts w:hint="eastAsia" w:ascii="宋体" w:cs="宋体"/>
          <w:b/>
          <w:bCs/>
        </w:rPr>
        <w:t>四、</w:t>
      </w:r>
      <w:r>
        <w:rPr>
          <w:rFonts w:hint="eastAsia" w:ascii="宋体" w:hAnsi="宋体" w:cs="宋体"/>
          <w:b/>
          <w:bCs/>
        </w:rPr>
        <w:t>服务方案</w:t>
      </w:r>
    </w:p>
    <w:bookmarkEnd w:id="680"/>
    <w:p w14:paraId="4319067A">
      <w:pPr>
        <w:spacing w:line="420" w:lineRule="exact"/>
        <w:ind w:firstLine="480" w:firstLineChars="200"/>
        <w:jc w:val="center"/>
        <w:rPr>
          <w:rFonts w:ascii="宋体"/>
          <w:sz w:val="24"/>
        </w:rPr>
      </w:pPr>
      <w:r>
        <w:rPr>
          <w:rFonts w:hint="eastAsia" w:ascii="宋体" w:hAnsi="宋体"/>
          <w:sz w:val="24"/>
        </w:rPr>
        <w:t>（格式自拟）</w:t>
      </w:r>
    </w:p>
    <w:p w14:paraId="14F6E5DF">
      <w:pPr>
        <w:pStyle w:val="13"/>
        <w:widowControl/>
        <w:spacing w:beforeAutospacing="0" w:after="150" w:afterAutospacing="0"/>
        <w:ind w:left="-362" w:right="-362" w:firstLine="420"/>
        <w:rPr>
          <w:rFonts w:ascii="宋体" w:cs="宋体"/>
          <w:b/>
          <w:bCs/>
        </w:rPr>
      </w:pPr>
    </w:p>
    <w:p w14:paraId="7E9E0C8D">
      <w:pPr>
        <w:pStyle w:val="13"/>
        <w:widowControl/>
        <w:spacing w:beforeAutospacing="0" w:after="150" w:afterAutospacing="0"/>
        <w:ind w:left="-362" w:right="-362" w:firstLine="420"/>
        <w:rPr>
          <w:rFonts w:ascii="宋体" w:cs="宋体"/>
          <w:b/>
          <w:bCs/>
        </w:rPr>
      </w:pPr>
    </w:p>
    <w:p w14:paraId="7678FEEA">
      <w:pPr>
        <w:pStyle w:val="13"/>
        <w:widowControl/>
        <w:spacing w:beforeAutospacing="0" w:after="150" w:afterAutospacing="0"/>
        <w:ind w:left="-362" w:right="-362" w:firstLine="420"/>
        <w:rPr>
          <w:rFonts w:ascii="宋体" w:cs="宋体"/>
          <w:b/>
          <w:bCs/>
        </w:rPr>
      </w:pPr>
    </w:p>
    <w:p w14:paraId="07958D2C">
      <w:pPr>
        <w:widowControl/>
        <w:spacing w:line="360" w:lineRule="auto"/>
        <w:jc w:val="center"/>
        <w:rPr>
          <w:rFonts w:ascii="宋体"/>
          <w:b/>
          <w:bCs/>
          <w:kern w:val="0"/>
          <w:sz w:val="24"/>
        </w:rPr>
      </w:pPr>
      <w:bookmarkStart w:id="681" w:name="OLE_LINK151"/>
      <w:bookmarkStart w:id="682" w:name="OLE_LINK150"/>
      <w:r>
        <w:rPr>
          <w:rFonts w:ascii="宋体"/>
          <w:b/>
          <w:bCs/>
          <w:kern w:val="0"/>
          <w:sz w:val="24"/>
        </w:rPr>
        <w:br w:type="page"/>
      </w:r>
      <w:r>
        <w:rPr>
          <w:rFonts w:hint="eastAsia" w:ascii="宋体" w:hAnsi="宋体"/>
          <w:b/>
          <w:bCs/>
          <w:kern w:val="0"/>
          <w:sz w:val="24"/>
        </w:rPr>
        <w:t>五、无食品卫生事故承诺函</w:t>
      </w:r>
    </w:p>
    <w:bookmarkEnd w:id="681"/>
    <w:bookmarkEnd w:id="682"/>
    <w:p w14:paraId="4760DAA7">
      <w:pPr>
        <w:widowControl/>
        <w:spacing w:line="360" w:lineRule="auto"/>
        <w:jc w:val="left"/>
        <w:rPr>
          <w:rFonts w:ascii="宋体"/>
          <w:kern w:val="0"/>
          <w:sz w:val="24"/>
        </w:rPr>
      </w:pPr>
      <w:r>
        <w:rPr>
          <w:rFonts w:ascii="宋体" w:hAnsi="宋体"/>
          <w:kern w:val="0"/>
          <w:sz w:val="24"/>
        </w:rPr>
        <w:t xml:space="preserve"> </w:t>
      </w:r>
    </w:p>
    <w:p w14:paraId="76287C9B">
      <w:pPr>
        <w:widowControl/>
        <w:spacing w:line="360" w:lineRule="auto"/>
        <w:jc w:val="left"/>
        <w:rPr>
          <w:rFonts w:ascii="宋体"/>
          <w:kern w:val="0"/>
          <w:sz w:val="24"/>
          <w:u w:val="single"/>
        </w:rPr>
      </w:pPr>
      <w:r>
        <w:rPr>
          <w:rFonts w:hint="eastAsia" w:ascii="宋体" w:hAnsi="宋体"/>
          <w:kern w:val="0"/>
          <w:sz w:val="24"/>
        </w:rPr>
        <w:t>致：</w:t>
      </w:r>
      <w:r>
        <w:rPr>
          <w:rFonts w:ascii="宋体" w:hAnsi="宋体"/>
          <w:kern w:val="0"/>
          <w:sz w:val="24"/>
          <w:u w:val="single"/>
        </w:rPr>
        <w:t xml:space="preserve">           </w:t>
      </w:r>
      <w:r>
        <w:rPr>
          <w:rFonts w:hint="eastAsia" w:ascii="宋体" w:hAnsi="宋体"/>
          <w:kern w:val="0"/>
          <w:sz w:val="24"/>
          <w:u w:val="single"/>
        </w:rPr>
        <w:t>（采购人或采购代理机构）</w:t>
      </w:r>
      <w:r>
        <w:rPr>
          <w:rFonts w:ascii="宋体" w:hAnsi="宋体"/>
          <w:kern w:val="0"/>
          <w:sz w:val="24"/>
          <w:u w:val="single"/>
        </w:rPr>
        <w:t xml:space="preserve"> </w:t>
      </w:r>
    </w:p>
    <w:p w14:paraId="3F6BE022">
      <w:pPr>
        <w:widowControl/>
        <w:spacing w:line="360" w:lineRule="auto"/>
        <w:ind w:firstLine="480" w:firstLineChars="200"/>
        <w:jc w:val="left"/>
        <w:rPr>
          <w:rFonts w:ascii="宋体"/>
          <w:kern w:val="0"/>
          <w:sz w:val="24"/>
        </w:rPr>
      </w:pPr>
      <w:r>
        <w:rPr>
          <w:rFonts w:hint="eastAsia" w:ascii="宋体" w:hAnsi="宋体"/>
          <w:sz w:val="24"/>
        </w:rPr>
        <w:t>我方承诺：我方在</w:t>
      </w:r>
      <w:r>
        <w:rPr>
          <w:rFonts w:ascii="宋体" w:hAnsi="宋体"/>
          <w:sz w:val="24"/>
        </w:rPr>
        <w:t>2022</w:t>
      </w:r>
      <w:r>
        <w:rPr>
          <w:rFonts w:hint="eastAsia" w:ascii="宋体" w:hAnsi="宋体"/>
          <w:sz w:val="24"/>
        </w:rPr>
        <w:t>年</w:t>
      </w:r>
      <w:r>
        <w:rPr>
          <w:rFonts w:ascii="宋体" w:hAnsi="宋体"/>
          <w:sz w:val="24"/>
        </w:rPr>
        <w:t>1</w:t>
      </w:r>
      <w:r>
        <w:rPr>
          <w:rFonts w:hint="eastAsia" w:ascii="宋体" w:hAnsi="宋体"/>
          <w:sz w:val="24"/>
        </w:rPr>
        <w:t>月</w:t>
      </w:r>
      <w:r>
        <w:rPr>
          <w:rFonts w:ascii="宋体" w:hAnsi="宋体"/>
          <w:sz w:val="24"/>
        </w:rPr>
        <w:t>1</w:t>
      </w:r>
      <w:r>
        <w:rPr>
          <w:rFonts w:hint="eastAsia" w:ascii="宋体" w:hAnsi="宋体"/>
          <w:sz w:val="24"/>
        </w:rPr>
        <w:t>日至投标截止日期在食品药品监督管理部门以及卫生行政部门相关监督检查中无食品卫生事故记录、无不良诉讼等</w:t>
      </w:r>
      <w:r>
        <w:rPr>
          <w:rFonts w:hint="eastAsia" w:ascii="宋体" w:hAnsi="宋体"/>
          <w:kern w:val="0"/>
          <w:sz w:val="24"/>
        </w:rPr>
        <w:t>。否则产生不利后果由我方承担责任。</w:t>
      </w:r>
    </w:p>
    <w:p w14:paraId="542FD839">
      <w:pPr>
        <w:widowControl/>
        <w:spacing w:line="360" w:lineRule="auto"/>
        <w:ind w:firstLine="420"/>
        <w:jc w:val="left"/>
        <w:rPr>
          <w:rFonts w:ascii="宋体"/>
          <w:kern w:val="0"/>
          <w:sz w:val="24"/>
        </w:rPr>
      </w:pPr>
      <w:r>
        <w:rPr>
          <w:rFonts w:hint="eastAsia" w:ascii="宋体" w:hAnsi="宋体"/>
          <w:kern w:val="0"/>
          <w:sz w:val="24"/>
        </w:rPr>
        <w:t>特此承诺。</w:t>
      </w:r>
    </w:p>
    <w:p w14:paraId="2830D256">
      <w:pPr>
        <w:widowControl/>
        <w:spacing w:line="360" w:lineRule="auto"/>
        <w:jc w:val="left"/>
        <w:rPr>
          <w:rFonts w:ascii="宋体"/>
          <w:kern w:val="0"/>
          <w:sz w:val="24"/>
        </w:rPr>
      </w:pPr>
    </w:p>
    <w:p w14:paraId="3E7C3D5F">
      <w:pPr>
        <w:widowControl/>
        <w:spacing w:line="360" w:lineRule="auto"/>
        <w:jc w:val="left"/>
        <w:rPr>
          <w:rFonts w:ascii="宋体"/>
          <w:kern w:val="0"/>
          <w:sz w:val="24"/>
        </w:rPr>
      </w:pPr>
      <w:r>
        <w:rPr>
          <w:rFonts w:hint="eastAsia" w:ascii="宋体" w:hAnsi="宋体"/>
          <w:kern w:val="0"/>
          <w:sz w:val="24"/>
        </w:rPr>
        <w:t>※注意：请投标人根据实际情况如实提供承诺，否则</w:t>
      </w:r>
      <w:r>
        <w:rPr>
          <w:rFonts w:hint="eastAsia" w:ascii="宋体" w:hAnsi="宋体"/>
          <w:b/>
          <w:bCs/>
          <w:kern w:val="0"/>
          <w:sz w:val="24"/>
        </w:rPr>
        <w:t>视为提供虚假材料。</w:t>
      </w:r>
    </w:p>
    <w:p w14:paraId="2E7455B2">
      <w:pPr>
        <w:widowControl/>
        <w:spacing w:line="360" w:lineRule="auto"/>
        <w:jc w:val="left"/>
        <w:rPr>
          <w:rFonts w:ascii="宋体"/>
          <w:kern w:val="0"/>
          <w:sz w:val="24"/>
        </w:rPr>
      </w:pPr>
      <w:r>
        <w:rPr>
          <w:rFonts w:ascii="宋体" w:hAnsi="宋体"/>
          <w:kern w:val="0"/>
          <w:sz w:val="24"/>
        </w:rPr>
        <w:t xml:space="preserve"> </w:t>
      </w:r>
    </w:p>
    <w:p w14:paraId="46E5FA47">
      <w:pPr>
        <w:widowControl/>
        <w:spacing w:line="360" w:lineRule="auto"/>
        <w:jc w:val="left"/>
        <w:rPr>
          <w:rFonts w:ascii="宋体"/>
          <w:kern w:val="0"/>
          <w:sz w:val="24"/>
        </w:rPr>
      </w:pPr>
      <w:r>
        <w:rPr>
          <w:rFonts w:ascii="宋体" w:hAnsi="宋体"/>
          <w:kern w:val="0"/>
          <w:sz w:val="24"/>
        </w:rPr>
        <w:t xml:space="preserve"> </w:t>
      </w:r>
    </w:p>
    <w:p w14:paraId="0A48EEDF">
      <w:pPr>
        <w:pStyle w:val="13"/>
        <w:widowControl/>
        <w:spacing w:line="360" w:lineRule="auto"/>
        <w:ind w:left="-362" w:right="-362" w:firstLine="420"/>
        <w:rPr>
          <w:rFonts w:ascii="宋体"/>
        </w:rPr>
      </w:pPr>
      <w:r>
        <w:rPr>
          <w:rFonts w:hint="eastAsia" w:ascii="宋体" w:hAnsi="宋体"/>
          <w:shd w:val="clear" w:color="auto" w:fill="FFFFFF"/>
        </w:rPr>
        <w:t>投标人：</w:t>
      </w:r>
      <w:r>
        <w:rPr>
          <w:rFonts w:hint="eastAsia" w:ascii="宋体" w:hAnsi="宋体"/>
          <w:u w:val="single"/>
          <w:shd w:val="clear" w:color="auto" w:fill="FFFFFF"/>
        </w:rPr>
        <w:t>（全称并加盖单位公章）</w:t>
      </w:r>
    </w:p>
    <w:p w14:paraId="7AC3802A">
      <w:pPr>
        <w:pStyle w:val="13"/>
        <w:widowControl/>
        <w:spacing w:line="360" w:lineRule="auto"/>
        <w:ind w:left="-362" w:right="-362" w:firstLine="420"/>
        <w:rPr>
          <w:rFonts w:ascii="宋体"/>
        </w:rPr>
      </w:pPr>
      <w:r>
        <w:rPr>
          <w:rFonts w:hint="eastAsia" w:ascii="宋体" w:hAnsi="宋体"/>
          <w:shd w:val="clear" w:color="auto" w:fill="FFFFFF"/>
        </w:rPr>
        <w:t>日期：</w:t>
      </w:r>
      <w:r>
        <w:rPr>
          <w:rFonts w:ascii="宋体" w:hAnsi="宋体"/>
          <w:u w:val="single"/>
          <w:shd w:val="clear" w:color="auto" w:fill="FFFFFF"/>
        </w:rPr>
        <w:t xml:space="preserve">    </w:t>
      </w:r>
      <w:r>
        <w:rPr>
          <w:rFonts w:hint="eastAsia" w:ascii="宋体" w:hAnsi="宋体"/>
          <w:shd w:val="clear" w:color="auto" w:fill="FFFFFF"/>
        </w:rPr>
        <w:t>年</w:t>
      </w:r>
      <w:r>
        <w:rPr>
          <w:rFonts w:ascii="宋体" w:hAnsi="宋体"/>
          <w:u w:val="single"/>
          <w:shd w:val="clear" w:color="auto" w:fill="FFFFFF"/>
        </w:rPr>
        <w:t xml:space="preserve">   </w:t>
      </w:r>
      <w:r>
        <w:rPr>
          <w:rFonts w:hint="eastAsia" w:ascii="宋体" w:hAnsi="宋体"/>
          <w:shd w:val="clear" w:color="auto" w:fill="FFFFFF"/>
        </w:rPr>
        <w:t>月</w:t>
      </w:r>
      <w:r>
        <w:rPr>
          <w:rFonts w:ascii="宋体" w:hAnsi="宋体"/>
          <w:u w:val="single"/>
          <w:shd w:val="clear" w:color="auto" w:fill="FFFFFF"/>
        </w:rPr>
        <w:t xml:space="preserve">   </w:t>
      </w:r>
      <w:r>
        <w:rPr>
          <w:rFonts w:hint="eastAsia" w:ascii="宋体" w:hAnsi="宋体"/>
          <w:shd w:val="clear" w:color="auto" w:fill="FFFFFF"/>
        </w:rPr>
        <w:t>日</w:t>
      </w:r>
    </w:p>
    <w:p w14:paraId="03A19608">
      <w:pPr>
        <w:pStyle w:val="13"/>
        <w:widowControl/>
        <w:autoSpaceDE w:val="0"/>
        <w:spacing w:line="360" w:lineRule="auto"/>
        <w:ind w:left="-362" w:right="-362"/>
        <w:rPr>
          <w:rFonts w:ascii="宋体"/>
          <w:shd w:val="clear" w:color="auto" w:fill="FFFFFF"/>
        </w:rPr>
      </w:pPr>
      <w:r>
        <w:rPr>
          <w:rFonts w:ascii="宋体" w:hAnsi="宋体"/>
          <w:shd w:val="clear" w:color="auto" w:fill="FFFFFF"/>
        </w:rPr>
        <w:t xml:space="preserve"> </w:t>
      </w:r>
    </w:p>
    <w:p w14:paraId="55D41F33">
      <w:pPr>
        <w:widowControl/>
        <w:spacing w:line="360" w:lineRule="auto"/>
        <w:jc w:val="center"/>
        <w:rPr>
          <w:rFonts w:ascii="宋体"/>
          <w:b/>
          <w:bCs/>
          <w:kern w:val="0"/>
          <w:sz w:val="24"/>
        </w:rPr>
      </w:pPr>
      <w:bookmarkStart w:id="683" w:name="OLE_LINK152"/>
      <w:bookmarkStart w:id="684" w:name="OLE_LINK153"/>
      <w:r>
        <w:rPr>
          <w:rFonts w:ascii="宋体"/>
          <w:b/>
          <w:bCs/>
          <w:kern w:val="0"/>
          <w:sz w:val="24"/>
        </w:rPr>
        <w:br w:type="page"/>
      </w:r>
      <w:r>
        <w:rPr>
          <w:rFonts w:hint="eastAsia" w:ascii="宋体" w:hAnsi="宋体"/>
          <w:b/>
          <w:bCs/>
          <w:kern w:val="0"/>
          <w:sz w:val="24"/>
        </w:rPr>
        <w:t>六、网络销售平台教职工信息安全保护承诺函</w:t>
      </w:r>
    </w:p>
    <w:bookmarkEnd w:id="683"/>
    <w:bookmarkEnd w:id="684"/>
    <w:p w14:paraId="0F0239EB">
      <w:pPr>
        <w:widowControl/>
        <w:spacing w:line="360" w:lineRule="auto"/>
        <w:jc w:val="left"/>
        <w:rPr>
          <w:rFonts w:ascii="宋体"/>
          <w:kern w:val="0"/>
          <w:sz w:val="24"/>
        </w:rPr>
      </w:pPr>
      <w:r>
        <w:rPr>
          <w:rFonts w:ascii="宋体" w:hAnsi="宋体"/>
          <w:kern w:val="0"/>
          <w:sz w:val="24"/>
        </w:rPr>
        <w:t xml:space="preserve"> </w:t>
      </w:r>
    </w:p>
    <w:p w14:paraId="0151B8B0">
      <w:pPr>
        <w:widowControl/>
        <w:spacing w:line="360" w:lineRule="auto"/>
        <w:jc w:val="left"/>
        <w:rPr>
          <w:rFonts w:ascii="宋体"/>
          <w:kern w:val="0"/>
          <w:sz w:val="24"/>
          <w:u w:val="single"/>
        </w:rPr>
      </w:pPr>
      <w:r>
        <w:rPr>
          <w:rFonts w:hint="eastAsia" w:ascii="宋体" w:hAnsi="宋体"/>
          <w:kern w:val="0"/>
          <w:sz w:val="24"/>
        </w:rPr>
        <w:t>致：</w:t>
      </w:r>
      <w:r>
        <w:rPr>
          <w:rFonts w:ascii="宋体" w:hAnsi="宋体"/>
          <w:kern w:val="0"/>
          <w:sz w:val="24"/>
          <w:u w:val="single"/>
        </w:rPr>
        <w:t xml:space="preserve">           </w:t>
      </w:r>
      <w:r>
        <w:rPr>
          <w:rFonts w:hint="eastAsia" w:ascii="宋体" w:hAnsi="宋体"/>
          <w:kern w:val="0"/>
          <w:sz w:val="24"/>
          <w:u w:val="single"/>
        </w:rPr>
        <w:t>（采购人或采购代理机构）</w:t>
      </w:r>
      <w:r>
        <w:rPr>
          <w:rFonts w:ascii="宋体" w:hAnsi="宋体"/>
          <w:kern w:val="0"/>
          <w:sz w:val="24"/>
          <w:u w:val="single"/>
        </w:rPr>
        <w:t xml:space="preserve"> </w:t>
      </w:r>
    </w:p>
    <w:p w14:paraId="1DD2AF53">
      <w:pPr>
        <w:widowControl/>
        <w:spacing w:line="360" w:lineRule="auto"/>
        <w:ind w:firstLine="480" w:firstLineChars="200"/>
        <w:jc w:val="left"/>
        <w:rPr>
          <w:rFonts w:ascii="宋体"/>
          <w:kern w:val="0"/>
          <w:sz w:val="24"/>
        </w:rPr>
      </w:pPr>
      <w:r>
        <w:rPr>
          <w:rFonts w:hint="eastAsia" w:ascii="宋体" w:hAnsi="宋体"/>
          <w:sz w:val="24"/>
        </w:rPr>
        <w:t>我方承诺：我方拥有手机</w:t>
      </w:r>
      <w:r>
        <w:rPr>
          <w:rFonts w:ascii="宋体" w:hAnsi="宋体"/>
          <w:sz w:val="24"/>
        </w:rPr>
        <w:t>APP</w:t>
      </w:r>
      <w:r>
        <w:rPr>
          <w:rFonts w:hint="eastAsia" w:ascii="宋体" w:hAnsi="宋体"/>
          <w:sz w:val="24"/>
        </w:rPr>
        <w:t>商城</w:t>
      </w:r>
      <w:r>
        <w:rPr>
          <w:rFonts w:hint="eastAsia" w:ascii="宋体" w:hAnsi="宋体" w:cs="宋体"/>
          <w:kern w:val="0"/>
          <w:sz w:val="24"/>
        </w:rPr>
        <w:t>（或微信小程序）</w:t>
      </w:r>
      <w:r>
        <w:rPr>
          <w:rFonts w:hint="eastAsia" w:ascii="宋体" w:hAnsi="宋体"/>
          <w:sz w:val="24"/>
        </w:rPr>
        <w:t>，并提供采购人教职工信息安全保护</w:t>
      </w:r>
      <w:r>
        <w:rPr>
          <w:rFonts w:hint="eastAsia" w:ascii="宋体" w:hAnsi="宋体"/>
          <w:kern w:val="0"/>
          <w:sz w:val="24"/>
        </w:rPr>
        <w:t>。否则产生不利后果由我方承担责任。</w:t>
      </w:r>
    </w:p>
    <w:p w14:paraId="1107F8E3">
      <w:pPr>
        <w:widowControl/>
        <w:spacing w:line="360" w:lineRule="auto"/>
        <w:ind w:firstLine="420"/>
        <w:jc w:val="left"/>
        <w:rPr>
          <w:rFonts w:ascii="宋体"/>
          <w:kern w:val="0"/>
          <w:sz w:val="24"/>
        </w:rPr>
      </w:pPr>
      <w:r>
        <w:rPr>
          <w:rFonts w:hint="eastAsia" w:ascii="宋体" w:hAnsi="宋体"/>
          <w:kern w:val="0"/>
          <w:sz w:val="24"/>
        </w:rPr>
        <w:t>特此承诺。</w:t>
      </w:r>
    </w:p>
    <w:p w14:paraId="68EA34D3">
      <w:pPr>
        <w:widowControl/>
        <w:spacing w:line="360" w:lineRule="auto"/>
        <w:jc w:val="left"/>
        <w:rPr>
          <w:rFonts w:ascii="宋体"/>
          <w:kern w:val="0"/>
          <w:sz w:val="24"/>
        </w:rPr>
      </w:pPr>
      <w:r>
        <w:rPr>
          <w:rFonts w:ascii="宋体" w:hAnsi="宋体"/>
          <w:kern w:val="0"/>
          <w:sz w:val="24"/>
        </w:rPr>
        <w:t xml:space="preserve"> </w:t>
      </w:r>
    </w:p>
    <w:p w14:paraId="18EC0F70">
      <w:pPr>
        <w:widowControl/>
        <w:spacing w:line="360" w:lineRule="auto"/>
        <w:jc w:val="left"/>
        <w:rPr>
          <w:rFonts w:ascii="宋体"/>
          <w:kern w:val="0"/>
          <w:sz w:val="24"/>
        </w:rPr>
      </w:pPr>
      <w:r>
        <w:rPr>
          <w:rFonts w:hint="eastAsia" w:ascii="宋体" w:hAnsi="宋体"/>
          <w:kern w:val="0"/>
          <w:sz w:val="24"/>
        </w:rPr>
        <w:t>※注意：请投标人根据实际情况如实提供承诺，否则</w:t>
      </w:r>
      <w:r>
        <w:rPr>
          <w:rFonts w:hint="eastAsia" w:ascii="宋体" w:hAnsi="宋体"/>
          <w:b/>
          <w:bCs/>
          <w:kern w:val="0"/>
          <w:sz w:val="24"/>
        </w:rPr>
        <w:t>视为提供虚假材料。</w:t>
      </w:r>
    </w:p>
    <w:p w14:paraId="77F3BEE0">
      <w:pPr>
        <w:widowControl/>
        <w:spacing w:line="360" w:lineRule="auto"/>
        <w:jc w:val="left"/>
        <w:rPr>
          <w:rFonts w:ascii="宋体"/>
          <w:kern w:val="0"/>
          <w:sz w:val="24"/>
        </w:rPr>
      </w:pPr>
      <w:r>
        <w:rPr>
          <w:rFonts w:ascii="宋体" w:hAnsi="宋体"/>
          <w:kern w:val="0"/>
          <w:sz w:val="24"/>
        </w:rPr>
        <w:t xml:space="preserve"> </w:t>
      </w:r>
    </w:p>
    <w:p w14:paraId="4B88D450">
      <w:pPr>
        <w:widowControl/>
        <w:spacing w:line="360" w:lineRule="auto"/>
        <w:jc w:val="left"/>
        <w:rPr>
          <w:rFonts w:ascii="宋体"/>
          <w:kern w:val="0"/>
          <w:sz w:val="24"/>
        </w:rPr>
      </w:pPr>
      <w:r>
        <w:rPr>
          <w:rFonts w:ascii="宋体" w:hAnsi="宋体"/>
          <w:kern w:val="0"/>
          <w:sz w:val="24"/>
        </w:rPr>
        <w:t xml:space="preserve"> </w:t>
      </w:r>
    </w:p>
    <w:p w14:paraId="6025760D">
      <w:pPr>
        <w:pStyle w:val="13"/>
        <w:widowControl/>
        <w:spacing w:line="360" w:lineRule="auto"/>
        <w:ind w:left="-362" w:right="-362" w:firstLine="420"/>
        <w:rPr>
          <w:rFonts w:ascii="宋体"/>
        </w:rPr>
      </w:pPr>
      <w:r>
        <w:rPr>
          <w:rFonts w:hint="eastAsia" w:ascii="宋体" w:hAnsi="宋体"/>
          <w:shd w:val="clear" w:color="auto" w:fill="FFFFFF"/>
        </w:rPr>
        <w:t>投标人：</w:t>
      </w:r>
      <w:r>
        <w:rPr>
          <w:rFonts w:hint="eastAsia" w:ascii="宋体" w:hAnsi="宋体"/>
          <w:u w:val="single"/>
          <w:shd w:val="clear" w:color="auto" w:fill="FFFFFF"/>
        </w:rPr>
        <w:t>（全称并加盖单位公章）</w:t>
      </w:r>
    </w:p>
    <w:p w14:paraId="1A09ADB1">
      <w:pPr>
        <w:pStyle w:val="13"/>
        <w:widowControl/>
        <w:spacing w:line="360" w:lineRule="auto"/>
        <w:ind w:left="-362" w:right="-362" w:firstLine="420"/>
        <w:rPr>
          <w:rFonts w:ascii="宋体"/>
        </w:rPr>
      </w:pPr>
      <w:r>
        <w:rPr>
          <w:rFonts w:hint="eastAsia" w:ascii="宋体" w:hAnsi="宋体"/>
          <w:shd w:val="clear" w:color="auto" w:fill="FFFFFF"/>
        </w:rPr>
        <w:t>日期：</w:t>
      </w:r>
      <w:r>
        <w:rPr>
          <w:rFonts w:ascii="宋体" w:hAnsi="宋体"/>
          <w:u w:val="single"/>
          <w:shd w:val="clear" w:color="auto" w:fill="FFFFFF"/>
        </w:rPr>
        <w:t xml:space="preserve">    </w:t>
      </w:r>
      <w:r>
        <w:rPr>
          <w:rFonts w:hint="eastAsia" w:ascii="宋体" w:hAnsi="宋体"/>
          <w:shd w:val="clear" w:color="auto" w:fill="FFFFFF"/>
        </w:rPr>
        <w:t>年</w:t>
      </w:r>
      <w:r>
        <w:rPr>
          <w:rFonts w:ascii="宋体" w:hAnsi="宋体"/>
          <w:u w:val="single"/>
          <w:shd w:val="clear" w:color="auto" w:fill="FFFFFF"/>
        </w:rPr>
        <w:t xml:space="preserve">   </w:t>
      </w:r>
      <w:r>
        <w:rPr>
          <w:rFonts w:hint="eastAsia" w:ascii="宋体" w:hAnsi="宋体"/>
          <w:shd w:val="clear" w:color="auto" w:fill="FFFFFF"/>
        </w:rPr>
        <w:t>月</w:t>
      </w:r>
      <w:r>
        <w:rPr>
          <w:rFonts w:ascii="宋体" w:hAnsi="宋体"/>
          <w:u w:val="single"/>
          <w:shd w:val="clear" w:color="auto" w:fill="FFFFFF"/>
        </w:rPr>
        <w:t xml:space="preserve">   </w:t>
      </w:r>
      <w:r>
        <w:rPr>
          <w:rFonts w:hint="eastAsia" w:ascii="宋体" w:hAnsi="宋体"/>
          <w:shd w:val="clear" w:color="auto" w:fill="FFFFFF"/>
        </w:rPr>
        <w:t>日</w:t>
      </w:r>
    </w:p>
    <w:p w14:paraId="477538CE">
      <w:pPr>
        <w:pStyle w:val="13"/>
        <w:widowControl/>
        <w:spacing w:after="150" w:afterAutospacing="0" w:line="360" w:lineRule="auto"/>
        <w:ind w:left="-362" w:right="-362"/>
        <w:rPr>
          <w:rFonts w:ascii="宋体"/>
          <w:shd w:val="clear" w:color="auto" w:fill="FFFFFF"/>
        </w:rPr>
      </w:pPr>
      <w:r>
        <w:rPr>
          <w:rFonts w:ascii="宋体" w:hAnsi="宋体"/>
          <w:shd w:val="clear" w:color="auto" w:fill="FFFFFF"/>
        </w:rPr>
        <w:t xml:space="preserve"> </w:t>
      </w:r>
    </w:p>
    <w:p w14:paraId="42F5D22C">
      <w:pPr>
        <w:widowControl/>
        <w:numPr>
          <w:ins w:id="15" w:author="微软中国" w:date="2025-12-04T10:41:00Z"/>
        </w:numPr>
        <w:spacing w:line="360" w:lineRule="auto"/>
        <w:jc w:val="center"/>
        <w:rPr>
          <w:rFonts w:ascii="宋体"/>
          <w:b/>
          <w:bCs/>
          <w:kern w:val="0"/>
          <w:sz w:val="24"/>
        </w:rPr>
      </w:pPr>
      <w:bookmarkStart w:id="685" w:name="OLE_LINK154"/>
      <w:r>
        <w:rPr>
          <w:rFonts w:ascii="宋体"/>
          <w:b/>
          <w:bCs/>
          <w:kern w:val="0"/>
          <w:sz w:val="24"/>
        </w:rPr>
        <w:br w:type="page"/>
      </w:r>
      <w:bookmarkStart w:id="686" w:name="OLE_LINK141"/>
      <w:r>
        <w:rPr>
          <w:rFonts w:hint="eastAsia" w:ascii="宋体" w:hAnsi="宋体"/>
          <w:b/>
          <w:bCs/>
          <w:kern w:val="0"/>
          <w:sz w:val="24"/>
        </w:rPr>
        <w:t>七、贮藏能力</w:t>
      </w:r>
    </w:p>
    <w:bookmarkEnd w:id="685"/>
    <w:p w14:paraId="4D8AE71C">
      <w:pPr>
        <w:pStyle w:val="13"/>
        <w:widowControl/>
        <w:spacing w:after="150" w:afterAutospacing="0" w:line="360" w:lineRule="auto"/>
        <w:ind w:left="-362" w:right="-362"/>
        <w:rPr>
          <w:rFonts w:ascii="宋体"/>
          <w:shd w:val="clear" w:color="auto" w:fill="FFFFFF"/>
        </w:rPr>
      </w:pPr>
    </w:p>
    <w:p w14:paraId="50E88758">
      <w:pPr>
        <w:spacing w:line="380" w:lineRule="exact"/>
        <w:rPr>
          <w:rFonts w:ascii="宋体"/>
          <w:sz w:val="24"/>
        </w:rPr>
      </w:pPr>
      <w:r>
        <w:rPr>
          <w:rFonts w:hint="eastAsia" w:ascii="宋体"/>
          <w:sz w:val="24"/>
        </w:rPr>
        <w:t>注：请根据评分要求提供相关材料。</w:t>
      </w:r>
    </w:p>
    <w:p w14:paraId="21231EF5">
      <w:pPr>
        <w:pStyle w:val="13"/>
        <w:widowControl/>
        <w:spacing w:after="150" w:afterAutospacing="0" w:line="360" w:lineRule="auto"/>
        <w:ind w:left="-362" w:right="-362"/>
        <w:rPr>
          <w:rFonts w:ascii="宋体"/>
          <w:shd w:val="clear" w:color="auto" w:fill="FFFFFF"/>
        </w:rPr>
      </w:pPr>
    </w:p>
    <w:p w14:paraId="529D67AF">
      <w:pPr>
        <w:pStyle w:val="13"/>
        <w:widowControl/>
        <w:numPr>
          <w:ins w:id="16" w:author="微软中国" w:date="2025-12-04T10:41:00Z"/>
        </w:numPr>
        <w:spacing w:after="150" w:afterAutospacing="0" w:line="360" w:lineRule="auto"/>
        <w:ind w:left="-362" w:right="-362"/>
        <w:rPr>
          <w:rFonts w:ascii="宋体"/>
          <w:shd w:val="clear" w:color="auto" w:fill="FFFFFF"/>
        </w:rPr>
      </w:pPr>
    </w:p>
    <w:bookmarkEnd w:id="686"/>
    <w:p w14:paraId="01948442">
      <w:pPr>
        <w:widowControl/>
        <w:spacing w:line="360" w:lineRule="auto"/>
        <w:jc w:val="center"/>
        <w:rPr>
          <w:rFonts w:ascii="宋体"/>
          <w:b/>
          <w:bCs/>
          <w:kern w:val="0"/>
          <w:sz w:val="24"/>
        </w:rPr>
      </w:pPr>
      <w:bookmarkStart w:id="687" w:name="OLE_LINK156"/>
      <w:bookmarkStart w:id="688" w:name="OLE_LINK155"/>
      <w:r>
        <w:rPr>
          <w:rFonts w:ascii="宋体"/>
          <w:b/>
          <w:bCs/>
          <w:kern w:val="0"/>
          <w:sz w:val="24"/>
        </w:rPr>
        <w:br w:type="page"/>
      </w:r>
      <w:r>
        <w:rPr>
          <w:rFonts w:hint="eastAsia" w:ascii="宋体" w:hAnsi="宋体"/>
          <w:b/>
          <w:bCs/>
          <w:kern w:val="0"/>
          <w:sz w:val="24"/>
        </w:rPr>
        <w:t>八、产品安全保障承诺函</w:t>
      </w:r>
    </w:p>
    <w:bookmarkEnd w:id="687"/>
    <w:bookmarkEnd w:id="688"/>
    <w:p w14:paraId="642FDB1F">
      <w:pPr>
        <w:widowControl/>
        <w:spacing w:line="360" w:lineRule="auto"/>
        <w:jc w:val="left"/>
        <w:rPr>
          <w:rFonts w:ascii="宋体"/>
          <w:kern w:val="0"/>
          <w:sz w:val="24"/>
        </w:rPr>
      </w:pPr>
      <w:r>
        <w:rPr>
          <w:rFonts w:ascii="宋体" w:hAnsi="宋体"/>
          <w:kern w:val="0"/>
          <w:sz w:val="24"/>
        </w:rPr>
        <w:t xml:space="preserve"> </w:t>
      </w:r>
    </w:p>
    <w:p w14:paraId="63B46514">
      <w:pPr>
        <w:widowControl/>
        <w:spacing w:line="360" w:lineRule="auto"/>
        <w:jc w:val="left"/>
        <w:rPr>
          <w:rFonts w:ascii="宋体"/>
          <w:kern w:val="0"/>
          <w:sz w:val="24"/>
          <w:u w:val="single"/>
        </w:rPr>
      </w:pPr>
      <w:r>
        <w:rPr>
          <w:rFonts w:hint="eastAsia" w:ascii="宋体" w:hAnsi="宋体"/>
          <w:kern w:val="0"/>
          <w:sz w:val="24"/>
        </w:rPr>
        <w:t>致：</w:t>
      </w:r>
      <w:r>
        <w:rPr>
          <w:rFonts w:ascii="宋体" w:hAnsi="宋体"/>
          <w:kern w:val="0"/>
          <w:sz w:val="24"/>
          <w:u w:val="single"/>
        </w:rPr>
        <w:t xml:space="preserve">           </w:t>
      </w:r>
      <w:r>
        <w:rPr>
          <w:rFonts w:hint="eastAsia" w:ascii="宋体" w:hAnsi="宋体"/>
          <w:kern w:val="0"/>
          <w:sz w:val="24"/>
          <w:u w:val="single"/>
        </w:rPr>
        <w:t>（采购人或采购代理机构）</w:t>
      </w:r>
      <w:r>
        <w:rPr>
          <w:rFonts w:ascii="宋体" w:hAnsi="宋体"/>
          <w:kern w:val="0"/>
          <w:sz w:val="24"/>
          <w:u w:val="single"/>
        </w:rPr>
        <w:t xml:space="preserve"> </w:t>
      </w:r>
    </w:p>
    <w:p w14:paraId="38E7FB7C">
      <w:pPr>
        <w:widowControl/>
        <w:spacing w:line="360" w:lineRule="auto"/>
        <w:ind w:firstLine="480" w:firstLineChars="200"/>
        <w:jc w:val="left"/>
        <w:rPr>
          <w:rFonts w:ascii="宋体"/>
          <w:kern w:val="0"/>
          <w:sz w:val="24"/>
        </w:rPr>
      </w:pPr>
      <w:r>
        <w:rPr>
          <w:rFonts w:hint="eastAsia" w:ascii="宋体" w:hAnsi="宋体"/>
          <w:sz w:val="24"/>
        </w:rPr>
        <w:t>我方承诺：所提供的产品符合《中华人民共和国产品质量法》规定</w:t>
      </w:r>
      <w:r>
        <w:rPr>
          <w:rFonts w:hint="eastAsia" w:ascii="宋体" w:hAnsi="宋体"/>
          <w:kern w:val="0"/>
          <w:sz w:val="24"/>
        </w:rPr>
        <w:t>。否则产生不利后果由我方承担责任。</w:t>
      </w:r>
    </w:p>
    <w:p w14:paraId="4F05091B">
      <w:pPr>
        <w:widowControl/>
        <w:spacing w:line="360" w:lineRule="auto"/>
        <w:ind w:firstLine="420"/>
        <w:jc w:val="left"/>
        <w:rPr>
          <w:rFonts w:ascii="宋体"/>
          <w:kern w:val="0"/>
          <w:sz w:val="24"/>
        </w:rPr>
      </w:pPr>
      <w:r>
        <w:rPr>
          <w:rFonts w:hint="eastAsia" w:ascii="宋体" w:hAnsi="宋体"/>
          <w:kern w:val="0"/>
          <w:sz w:val="24"/>
        </w:rPr>
        <w:t>特此承诺。</w:t>
      </w:r>
    </w:p>
    <w:p w14:paraId="355A9472">
      <w:pPr>
        <w:widowControl/>
        <w:spacing w:line="360" w:lineRule="auto"/>
        <w:jc w:val="left"/>
        <w:rPr>
          <w:rFonts w:ascii="宋体"/>
          <w:kern w:val="0"/>
          <w:sz w:val="24"/>
        </w:rPr>
      </w:pPr>
      <w:r>
        <w:rPr>
          <w:rFonts w:ascii="宋体" w:hAnsi="宋体"/>
          <w:kern w:val="0"/>
          <w:sz w:val="24"/>
        </w:rPr>
        <w:t xml:space="preserve"> </w:t>
      </w:r>
    </w:p>
    <w:p w14:paraId="7EB60D9D">
      <w:pPr>
        <w:widowControl/>
        <w:spacing w:line="360" w:lineRule="auto"/>
        <w:jc w:val="left"/>
        <w:rPr>
          <w:rFonts w:ascii="宋体"/>
          <w:kern w:val="0"/>
          <w:sz w:val="24"/>
        </w:rPr>
      </w:pPr>
      <w:r>
        <w:rPr>
          <w:rFonts w:hint="eastAsia" w:ascii="宋体" w:hAnsi="宋体"/>
          <w:kern w:val="0"/>
          <w:sz w:val="24"/>
        </w:rPr>
        <w:t>※注意：请投标人根据实际情况如实提供承诺，否则</w:t>
      </w:r>
      <w:r>
        <w:rPr>
          <w:rFonts w:hint="eastAsia" w:ascii="宋体" w:hAnsi="宋体"/>
          <w:b/>
          <w:bCs/>
          <w:kern w:val="0"/>
          <w:sz w:val="24"/>
        </w:rPr>
        <w:t>视为提供虚假材料。</w:t>
      </w:r>
    </w:p>
    <w:p w14:paraId="3FB7858D">
      <w:pPr>
        <w:widowControl/>
        <w:spacing w:line="360" w:lineRule="auto"/>
        <w:jc w:val="left"/>
        <w:rPr>
          <w:rFonts w:ascii="宋体"/>
          <w:kern w:val="0"/>
          <w:sz w:val="24"/>
        </w:rPr>
      </w:pPr>
      <w:r>
        <w:rPr>
          <w:rFonts w:ascii="宋体" w:hAnsi="宋体"/>
          <w:kern w:val="0"/>
          <w:sz w:val="24"/>
        </w:rPr>
        <w:t xml:space="preserve"> </w:t>
      </w:r>
    </w:p>
    <w:p w14:paraId="00CBBDAF">
      <w:pPr>
        <w:widowControl/>
        <w:spacing w:line="360" w:lineRule="auto"/>
        <w:jc w:val="left"/>
        <w:rPr>
          <w:rFonts w:ascii="宋体"/>
          <w:kern w:val="0"/>
          <w:sz w:val="24"/>
        </w:rPr>
      </w:pPr>
      <w:r>
        <w:rPr>
          <w:rFonts w:ascii="宋体" w:hAnsi="宋体"/>
          <w:kern w:val="0"/>
          <w:sz w:val="24"/>
        </w:rPr>
        <w:t xml:space="preserve"> </w:t>
      </w:r>
    </w:p>
    <w:p w14:paraId="4CF55457">
      <w:pPr>
        <w:pStyle w:val="13"/>
        <w:widowControl/>
        <w:spacing w:line="360" w:lineRule="auto"/>
        <w:ind w:left="-362" w:right="-362" w:firstLine="420"/>
        <w:rPr>
          <w:rFonts w:ascii="宋体"/>
        </w:rPr>
      </w:pPr>
      <w:r>
        <w:rPr>
          <w:rFonts w:hint="eastAsia" w:ascii="宋体" w:hAnsi="宋体"/>
          <w:shd w:val="clear" w:color="auto" w:fill="FFFFFF"/>
        </w:rPr>
        <w:t>投标人：</w:t>
      </w:r>
      <w:r>
        <w:rPr>
          <w:rFonts w:hint="eastAsia" w:ascii="宋体" w:hAnsi="宋体"/>
          <w:u w:val="single"/>
          <w:shd w:val="clear" w:color="auto" w:fill="FFFFFF"/>
        </w:rPr>
        <w:t>（全称并加盖单位公章）</w:t>
      </w:r>
    </w:p>
    <w:p w14:paraId="76794516">
      <w:pPr>
        <w:pStyle w:val="13"/>
        <w:widowControl/>
        <w:spacing w:line="360" w:lineRule="auto"/>
        <w:ind w:left="-362" w:right="-362" w:firstLine="420"/>
        <w:rPr>
          <w:rFonts w:ascii="宋体"/>
        </w:rPr>
      </w:pPr>
      <w:r>
        <w:rPr>
          <w:rFonts w:hint="eastAsia" w:ascii="宋体" w:hAnsi="宋体"/>
          <w:shd w:val="clear" w:color="auto" w:fill="FFFFFF"/>
        </w:rPr>
        <w:t>日期：</w:t>
      </w:r>
      <w:r>
        <w:rPr>
          <w:rFonts w:ascii="宋体" w:hAnsi="宋体"/>
          <w:u w:val="single"/>
          <w:shd w:val="clear" w:color="auto" w:fill="FFFFFF"/>
        </w:rPr>
        <w:t xml:space="preserve">    </w:t>
      </w:r>
      <w:r>
        <w:rPr>
          <w:rFonts w:hint="eastAsia" w:ascii="宋体" w:hAnsi="宋体"/>
          <w:shd w:val="clear" w:color="auto" w:fill="FFFFFF"/>
        </w:rPr>
        <w:t>年</w:t>
      </w:r>
      <w:r>
        <w:rPr>
          <w:rFonts w:ascii="宋体" w:hAnsi="宋体"/>
          <w:u w:val="single"/>
          <w:shd w:val="clear" w:color="auto" w:fill="FFFFFF"/>
        </w:rPr>
        <w:t xml:space="preserve">   </w:t>
      </w:r>
      <w:r>
        <w:rPr>
          <w:rFonts w:hint="eastAsia" w:ascii="宋体" w:hAnsi="宋体"/>
          <w:shd w:val="clear" w:color="auto" w:fill="FFFFFF"/>
        </w:rPr>
        <w:t>月</w:t>
      </w:r>
      <w:r>
        <w:rPr>
          <w:rFonts w:ascii="宋体" w:hAnsi="宋体"/>
          <w:u w:val="single"/>
          <w:shd w:val="clear" w:color="auto" w:fill="FFFFFF"/>
        </w:rPr>
        <w:t xml:space="preserve">   </w:t>
      </w:r>
      <w:r>
        <w:rPr>
          <w:rFonts w:hint="eastAsia" w:ascii="宋体" w:hAnsi="宋体"/>
          <w:shd w:val="clear" w:color="auto" w:fill="FFFFFF"/>
        </w:rPr>
        <w:t>日</w:t>
      </w:r>
    </w:p>
    <w:p w14:paraId="0AD18D4A">
      <w:pPr>
        <w:pStyle w:val="13"/>
        <w:widowControl/>
        <w:spacing w:after="150" w:afterAutospacing="0" w:line="360" w:lineRule="auto"/>
        <w:ind w:left="-362" w:right="-362"/>
        <w:rPr>
          <w:rFonts w:ascii="宋体"/>
          <w:shd w:val="clear" w:color="auto" w:fill="FFFFFF"/>
        </w:rPr>
      </w:pPr>
      <w:r>
        <w:rPr>
          <w:rFonts w:ascii="宋体" w:hAnsi="宋体"/>
          <w:shd w:val="clear" w:color="auto" w:fill="FFFFFF"/>
        </w:rPr>
        <w:t xml:space="preserve"> </w:t>
      </w:r>
    </w:p>
    <w:p w14:paraId="164DCAFE">
      <w:pPr>
        <w:pStyle w:val="13"/>
        <w:widowControl/>
        <w:spacing w:after="150" w:afterAutospacing="0" w:line="360" w:lineRule="auto"/>
        <w:ind w:left="-362" w:right="-362"/>
        <w:rPr>
          <w:rFonts w:ascii="宋体"/>
          <w:shd w:val="clear" w:color="auto" w:fill="FFFFFF"/>
        </w:rPr>
      </w:pPr>
      <w:r>
        <w:rPr>
          <w:rFonts w:ascii="宋体" w:hAnsi="宋体"/>
          <w:shd w:val="clear" w:color="auto" w:fill="FFFFFF"/>
        </w:rPr>
        <w:t xml:space="preserve"> </w:t>
      </w:r>
    </w:p>
    <w:p w14:paraId="69C22E22">
      <w:pPr>
        <w:widowControl/>
        <w:spacing w:line="360" w:lineRule="auto"/>
        <w:jc w:val="center"/>
        <w:rPr>
          <w:rFonts w:ascii="宋体"/>
          <w:b/>
          <w:bCs/>
          <w:kern w:val="0"/>
          <w:sz w:val="24"/>
        </w:rPr>
      </w:pPr>
      <w:bookmarkStart w:id="689" w:name="OLE_LINK157"/>
      <w:bookmarkStart w:id="690" w:name="OLE_LINK158"/>
      <w:r>
        <w:rPr>
          <w:rFonts w:ascii="宋体"/>
          <w:b/>
          <w:bCs/>
          <w:kern w:val="0"/>
          <w:sz w:val="24"/>
        </w:rPr>
        <w:br w:type="page"/>
      </w:r>
      <w:r>
        <w:rPr>
          <w:rFonts w:hint="eastAsia" w:ascii="宋体" w:hAnsi="宋体"/>
          <w:b/>
          <w:bCs/>
          <w:kern w:val="0"/>
          <w:sz w:val="24"/>
        </w:rPr>
        <w:t>九、食品检验团队</w:t>
      </w:r>
    </w:p>
    <w:bookmarkEnd w:id="689"/>
    <w:bookmarkEnd w:id="690"/>
    <w:p w14:paraId="3C05D495">
      <w:pPr>
        <w:pStyle w:val="13"/>
        <w:widowControl/>
        <w:spacing w:after="150" w:afterAutospacing="0" w:line="360" w:lineRule="auto"/>
        <w:ind w:left="-362" w:right="-362"/>
        <w:rPr>
          <w:rFonts w:ascii="宋体"/>
          <w:shd w:val="clear" w:color="auto" w:fill="FFFFFF"/>
        </w:rPr>
      </w:pPr>
    </w:p>
    <w:p w14:paraId="5E7DBB03">
      <w:pPr>
        <w:spacing w:line="380" w:lineRule="exact"/>
        <w:rPr>
          <w:rFonts w:ascii="宋体"/>
          <w:sz w:val="24"/>
        </w:rPr>
      </w:pPr>
      <w:bookmarkStart w:id="691" w:name="OLE_LINK176"/>
      <w:r>
        <w:rPr>
          <w:rFonts w:hint="eastAsia" w:ascii="宋体"/>
          <w:sz w:val="24"/>
        </w:rPr>
        <w:t>注：请根据评分要求提供相关材料。</w:t>
      </w:r>
    </w:p>
    <w:bookmarkEnd w:id="691"/>
    <w:p w14:paraId="4ED02565">
      <w:pPr>
        <w:pStyle w:val="13"/>
        <w:widowControl/>
        <w:spacing w:after="150" w:afterAutospacing="0" w:line="360" w:lineRule="auto"/>
        <w:ind w:left="-362" w:right="-362"/>
        <w:rPr>
          <w:rFonts w:ascii="宋体"/>
          <w:shd w:val="clear" w:color="auto" w:fill="FFFFFF"/>
        </w:rPr>
      </w:pPr>
    </w:p>
    <w:p w14:paraId="7D65FE6F">
      <w:pPr>
        <w:pStyle w:val="13"/>
        <w:widowControl/>
        <w:spacing w:after="150" w:afterAutospacing="0" w:line="360" w:lineRule="auto"/>
        <w:ind w:left="-362" w:right="-362"/>
        <w:rPr>
          <w:rFonts w:ascii="宋体"/>
          <w:shd w:val="clear" w:color="auto" w:fill="FFFFFF"/>
        </w:rPr>
      </w:pPr>
    </w:p>
    <w:p w14:paraId="4E63C213">
      <w:pPr>
        <w:pStyle w:val="13"/>
        <w:widowControl/>
        <w:spacing w:beforeAutospacing="0" w:after="150" w:afterAutospacing="0"/>
        <w:ind w:left="-362" w:right="-362" w:firstLine="420"/>
        <w:jc w:val="center"/>
        <w:rPr>
          <w:rFonts w:ascii="宋体" w:cs="宋体"/>
          <w:b/>
          <w:bCs/>
        </w:rPr>
      </w:pPr>
      <w:bookmarkStart w:id="692" w:name="OLE_LINK159"/>
      <w:bookmarkStart w:id="693" w:name="OLE_LINK160"/>
      <w:r>
        <w:rPr>
          <w:rFonts w:ascii="宋体" w:cs="宋体"/>
          <w:b/>
          <w:bCs/>
        </w:rPr>
        <w:br w:type="page"/>
      </w:r>
      <w:r>
        <w:rPr>
          <w:rFonts w:hint="eastAsia" w:ascii="宋体" w:hAnsi="宋体" w:cs="宋体"/>
          <w:b/>
          <w:bCs/>
        </w:rPr>
        <w:t>十、</w:t>
      </w:r>
      <w:bookmarkStart w:id="694" w:name="pindex1448"/>
      <w:bookmarkEnd w:id="694"/>
      <w:r>
        <w:rPr>
          <w:rFonts w:hint="eastAsia" w:ascii="宋体" w:hAnsi="宋体" w:cs="宋体"/>
          <w:b/>
          <w:bCs/>
        </w:rPr>
        <w:t>项目负责人情况表</w:t>
      </w:r>
    </w:p>
    <w:bookmarkEnd w:id="692"/>
    <w:bookmarkEnd w:id="693"/>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3"/>
        <w:gridCol w:w="2463"/>
        <w:gridCol w:w="2464"/>
        <w:gridCol w:w="2464"/>
      </w:tblGrid>
      <w:tr w14:paraId="68153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3" w:type="dxa"/>
            <w:vAlign w:val="center"/>
          </w:tcPr>
          <w:p w14:paraId="066E8790">
            <w:pPr>
              <w:spacing w:line="380" w:lineRule="exact"/>
              <w:jc w:val="center"/>
              <w:rPr>
                <w:rFonts w:ascii="宋体"/>
                <w:sz w:val="24"/>
              </w:rPr>
            </w:pPr>
            <w:r>
              <w:rPr>
                <w:rFonts w:hint="eastAsia" w:ascii="宋体" w:hAnsi="宋体"/>
                <w:sz w:val="24"/>
              </w:rPr>
              <w:t>姓名</w:t>
            </w:r>
          </w:p>
        </w:tc>
        <w:tc>
          <w:tcPr>
            <w:tcW w:w="2463" w:type="dxa"/>
          </w:tcPr>
          <w:p w14:paraId="1CA37633">
            <w:pPr>
              <w:spacing w:line="380" w:lineRule="exact"/>
              <w:rPr>
                <w:rFonts w:ascii="宋体"/>
                <w:sz w:val="24"/>
              </w:rPr>
            </w:pPr>
          </w:p>
        </w:tc>
        <w:tc>
          <w:tcPr>
            <w:tcW w:w="2464" w:type="dxa"/>
            <w:vAlign w:val="center"/>
          </w:tcPr>
          <w:p w14:paraId="7C095005">
            <w:pPr>
              <w:spacing w:line="380" w:lineRule="exact"/>
              <w:jc w:val="center"/>
              <w:rPr>
                <w:rFonts w:ascii="宋体"/>
                <w:sz w:val="24"/>
              </w:rPr>
            </w:pPr>
            <w:r>
              <w:rPr>
                <w:rFonts w:hint="eastAsia" w:ascii="宋体" w:hAnsi="宋体"/>
                <w:sz w:val="24"/>
              </w:rPr>
              <w:t>联系方式</w:t>
            </w:r>
          </w:p>
        </w:tc>
        <w:tc>
          <w:tcPr>
            <w:tcW w:w="2464" w:type="dxa"/>
          </w:tcPr>
          <w:p w14:paraId="3D0FA073">
            <w:pPr>
              <w:spacing w:line="380" w:lineRule="exact"/>
              <w:rPr>
                <w:rFonts w:ascii="宋体"/>
                <w:sz w:val="24"/>
              </w:rPr>
            </w:pPr>
          </w:p>
        </w:tc>
      </w:tr>
      <w:tr w14:paraId="2F162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3" w:type="dxa"/>
            <w:vAlign w:val="center"/>
          </w:tcPr>
          <w:p w14:paraId="16566BA8">
            <w:pPr>
              <w:spacing w:line="380" w:lineRule="exact"/>
              <w:jc w:val="center"/>
              <w:rPr>
                <w:rFonts w:ascii="宋体"/>
                <w:sz w:val="24"/>
              </w:rPr>
            </w:pPr>
            <w:r>
              <w:rPr>
                <w:rFonts w:hint="eastAsia" w:ascii="宋体" w:hAnsi="宋体"/>
                <w:sz w:val="24"/>
              </w:rPr>
              <w:t>学历</w:t>
            </w:r>
          </w:p>
        </w:tc>
        <w:tc>
          <w:tcPr>
            <w:tcW w:w="2463" w:type="dxa"/>
          </w:tcPr>
          <w:p w14:paraId="74B63F03">
            <w:pPr>
              <w:spacing w:line="380" w:lineRule="exact"/>
              <w:rPr>
                <w:rFonts w:ascii="宋体"/>
                <w:sz w:val="24"/>
              </w:rPr>
            </w:pPr>
          </w:p>
        </w:tc>
        <w:tc>
          <w:tcPr>
            <w:tcW w:w="2464" w:type="dxa"/>
            <w:vAlign w:val="center"/>
          </w:tcPr>
          <w:p w14:paraId="6B829876">
            <w:pPr>
              <w:spacing w:line="380" w:lineRule="exact"/>
              <w:jc w:val="center"/>
              <w:rPr>
                <w:rFonts w:ascii="宋体"/>
                <w:sz w:val="24"/>
              </w:rPr>
            </w:pPr>
            <w:r>
              <w:rPr>
                <w:rFonts w:hint="eastAsia" w:ascii="宋体" w:hAnsi="宋体"/>
                <w:sz w:val="24"/>
              </w:rPr>
              <w:t>工作年限</w:t>
            </w:r>
          </w:p>
        </w:tc>
        <w:tc>
          <w:tcPr>
            <w:tcW w:w="2464" w:type="dxa"/>
          </w:tcPr>
          <w:p w14:paraId="774F81DC">
            <w:pPr>
              <w:spacing w:line="380" w:lineRule="exact"/>
              <w:rPr>
                <w:rFonts w:ascii="宋体"/>
                <w:sz w:val="24"/>
              </w:rPr>
            </w:pPr>
          </w:p>
        </w:tc>
      </w:tr>
      <w:tr w14:paraId="6B753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2" w:hRule="atLeast"/>
        </w:trPr>
        <w:tc>
          <w:tcPr>
            <w:tcW w:w="2463" w:type="dxa"/>
            <w:vAlign w:val="center"/>
          </w:tcPr>
          <w:p w14:paraId="5A1EDEC1">
            <w:pPr>
              <w:spacing w:line="380" w:lineRule="exact"/>
              <w:jc w:val="center"/>
              <w:rPr>
                <w:rFonts w:ascii="宋体"/>
                <w:sz w:val="24"/>
              </w:rPr>
            </w:pPr>
            <w:r>
              <w:rPr>
                <w:rFonts w:hint="eastAsia" w:ascii="宋体" w:hAnsi="宋体"/>
                <w:sz w:val="24"/>
              </w:rPr>
              <w:t>身份证复印件</w:t>
            </w:r>
          </w:p>
        </w:tc>
        <w:tc>
          <w:tcPr>
            <w:tcW w:w="7391" w:type="dxa"/>
            <w:gridSpan w:val="3"/>
          </w:tcPr>
          <w:p w14:paraId="645BA28E">
            <w:pPr>
              <w:spacing w:line="380" w:lineRule="exact"/>
              <w:rPr>
                <w:rFonts w:ascii="宋体"/>
                <w:sz w:val="24"/>
              </w:rPr>
            </w:pPr>
          </w:p>
        </w:tc>
      </w:tr>
    </w:tbl>
    <w:p w14:paraId="21B29244">
      <w:pPr>
        <w:spacing w:line="380" w:lineRule="exact"/>
        <w:rPr>
          <w:rFonts w:ascii="宋体"/>
          <w:sz w:val="24"/>
        </w:rPr>
      </w:pPr>
    </w:p>
    <w:p w14:paraId="1AA7E17C">
      <w:pPr>
        <w:spacing w:line="380" w:lineRule="exact"/>
        <w:rPr>
          <w:rFonts w:ascii="宋体"/>
          <w:sz w:val="24"/>
        </w:rPr>
      </w:pPr>
      <w:bookmarkStart w:id="695" w:name="OLE_LINK172"/>
      <w:bookmarkStart w:id="696" w:name="OLE_LINK175"/>
      <w:r>
        <w:rPr>
          <w:rFonts w:hint="eastAsia" w:ascii="宋体"/>
          <w:sz w:val="24"/>
        </w:rPr>
        <w:t>注：请根据评分要求提供相关佐证材料。</w:t>
      </w:r>
    </w:p>
    <w:bookmarkEnd w:id="695"/>
    <w:bookmarkEnd w:id="696"/>
    <w:p w14:paraId="204EA3A8">
      <w:pPr>
        <w:spacing w:line="380" w:lineRule="exact"/>
        <w:rPr>
          <w:rFonts w:ascii="宋体"/>
          <w:sz w:val="24"/>
        </w:rPr>
      </w:pPr>
    </w:p>
    <w:p w14:paraId="0404131B">
      <w:pPr>
        <w:pStyle w:val="13"/>
        <w:widowControl/>
        <w:spacing w:beforeAutospacing="0" w:after="150" w:afterAutospacing="0"/>
        <w:ind w:left="-362" w:right="-362"/>
        <w:rPr>
          <w:rFonts w:ascii="宋体"/>
        </w:rPr>
      </w:pPr>
      <w:r>
        <w:rPr>
          <w:rFonts w:ascii="宋体" w:cs="宋体"/>
          <w:shd w:val="clear" w:color="auto" w:fill="FFFFFF"/>
        </w:rPr>
        <w:t> </w:t>
      </w:r>
    </w:p>
    <w:p w14:paraId="4EEB188A">
      <w:pPr>
        <w:rPr>
          <w:rFonts w:ascii="宋体" w:cs="宋体"/>
          <w:sz w:val="24"/>
          <w:shd w:val="clear" w:color="auto" w:fill="FFFFFF"/>
        </w:rPr>
      </w:pPr>
      <w:r>
        <w:rPr>
          <w:rStyle w:val="20"/>
          <w:rFonts w:ascii="宋体" w:cs="Calibri"/>
          <w:shd w:val="clear" w:color="auto" w:fill="FFFFFF"/>
        </w:rPr>
        <w:br w:type="textWrapping"/>
      </w:r>
      <w:r>
        <w:rPr>
          <w:rFonts w:ascii="宋体" w:cs="宋体"/>
          <w:sz w:val="24"/>
          <w:shd w:val="clear" w:color="auto" w:fill="FFFFFF"/>
        </w:rPr>
        <w:br w:type="page"/>
      </w:r>
      <w:bookmarkStart w:id="697" w:name="OLE_LINK192"/>
      <w:bookmarkStart w:id="698" w:name="OLE_LINK193"/>
    </w:p>
    <w:p w14:paraId="48BED663">
      <w:pPr>
        <w:pStyle w:val="13"/>
        <w:widowControl/>
        <w:spacing w:beforeAutospacing="0" w:after="150" w:afterAutospacing="0"/>
        <w:ind w:left="-362" w:right="-362"/>
        <w:jc w:val="center"/>
        <w:outlineLvl w:val="1"/>
        <w:rPr>
          <w:rFonts w:ascii="宋体" w:cs="宋体"/>
          <w:b/>
          <w:bCs/>
        </w:rPr>
      </w:pPr>
      <w:bookmarkStart w:id="699" w:name="OLE_LINK161"/>
      <w:r>
        <w:rPr>
          <w:rFonts w:hint="eastAsia" w:ascii="宋体" w:hAnsi="宋体" w:cs="宋体"/>
          <w:b/>
          <w:bCs/>
        </w:rPr>
        <w:t>十一、投标人提交的其他资料（若有）</w:t>
      </w:r>
      <w:bookmarkStart w:id="700" w:name="pindex1579"/>
      <w:bookmarkEnd w:id="700"/>
    </w:p>
    <w:bookmarkEnd w:id="697"/>
    <w:bookmarkEnd w:id="698"/>
    <w:bookmarkEnd w:id="699"/>
    <w:p w14:paraId="5F0FDC10">
      <w:pPr>
        <w:pStyle w:val="13"/>
        <w:widowControl/>
        <w:spacing w:beforeAutospacing="0" w:after="150" w:afterAutospacing="0"/>
        <w:ind w:left="-362" w:right="-362"/>
        <w:jc w:val="center"/>
        <w:outlineLvl w:val="0"/>
        <w:rPr>
          <w:rFonts w:ascii="宋体" w:cs="宋体"/>
          <w:shd w:val="clear" w:color="auto" w:fill="FFFFFF"/>
        </w:rPr>
      </w:pPr>
      <w:r>
        <w:rPr>
          <w:rFonts w:ascii="宋体" w:cs="宋体"/>
          <w:shd w:val="clear" w:color="auto" w:fill="FFFFFF"/>
        </w:rPr>
        <w:t> </w:t>
      </w:r>
    </w:p>
    <w:p w14:paraId="6683F870">
      <w:pPr>
        <w:pStyle w:val="13"/>
        <w:widowControl/>
        <w:spacing w:beforeAutospacing="0" w:after="150" w:afterAutospacing="0"/>
        <w:ind w:left="-362" w:right="-362"/>
        <w:jc w:val="center"/>
        <w:outlineLvl w:val="0"/>
        <w:rPr>
          <w:rFonts w:ascii="宋体"/>
        </w:rPr>
      </w:pPr>
      <w:r>
        <w:rPr>
          <w:rFonts w:hint="eastAsia" w:ascii="宋体" w:hAnsi="宋体" w:cs="宋体"/>
          <w:shd w:val="clear" w:color="auto" w:fill="FFFFFF"/>
        </w:rPr>
        <w:t>编制说明</w:t>
      </w:r>
    </w:p>
    <w:p w14:paraId="6C78A0EB">
      <w:pPr>
        <w:pStyle w:val="13"/>
        <w:widowControl/>
        <w:spacing w:beforeAutospacing="0" w:after="150" w:afterAutospacing="0"/>
        <w:ind w:left="-362" w:right="-362"/>
        <w:rPr>
          <w:rFonts w:ascii="宋体"/>
        </w:rPr>
      </w:pPr>
      <w:r>
        <w:rPr>
          <w:rFonts w:ascii="宋体" w:cs="宋体"/>
          <w:shd w:val="clear" w:color="auto" w:fill="FFFFFF"/>
        </w:rPr>
        <w:t> </w:t>
      </w:r>
    </w:p>
    <w:p w14:paraId="776BB750">
      <w:pPr>
        <w:pStyle w:val="13"/>
        <w:widowControl/>
        <w:spacing w:beforeAutospacing="0" w:after="150" w:afterAutospacing="0"/>
        <w:ind w:left="-362" w:right="-362"/>
        <w:rPr>
          <w:rFonts w:ascii="宋体"/>
        </w:rPr>
      </w:pPr>
      <w:r>
        <w:rPr>
          <w:rFonts w:ascii="宋体" w:hAnsi="宋体" w:cs="宋体"/>
          <w:shd w:val="clear" w:color="auto" w:fill="FFFFFF"/>
        </w:rPr>
        <w:t>1</w:t>
      </w:r>
      <w:r>
        <w:rPr>
          <w:rFonts w:hint="eastAsia" w:ascii="宋体" w:hAnsi="宋体" w:cs="宋体"/>
          <w:shd w:val="clear" w:color="auto" w:fill="FFFFFF"/>
        </w:rPr>
        <w:t>、招标文件要求提交的除</w:t>
      </w:r>
      <w:r>
        <w:rPr>
          <w:rStyle w:val="20"/>
          <w:rFonts w:hint="eastAsia" w:ascii="宋体" w:hAnsi="宋体" w:cs="宋体"/>
          <w:shd w:val="clear" w:color="auto" w:fill="FFFFFF"/>
        </w:rPr>
        <w:t>“资格及资信证明部分”“报价部分”</w:t>
      </w:r>
      <w:r>
        <w:rPr>
          <w:rFonts w:hint="eastAsia" w:ascii="宋体" w:hAnsi="宋体" w:cs="宋体"/>
          <w:shd w:val="clear" w:color="auto" w:fill="FFFFFF"/>
        </w:rPr>
        <w:t>外的其他证明材料或资料加盖投标人的单位公章后应在此项下提交。</w:t>
      </w:r>
      <w:bookmarkStart w:id="701" w:name="pindex1583"/>
      <w:bookmarkEnd w:id="701"/>
    </w:p>
    <w:p w14:paraId="6AA0A3AE">
      <w:pPr>
        <w:pStyle w:val="13"/>
        <w:widowControl/>
        <w:spacing w:beforeAutospacing="0" w:after="150" w:afterAutospacing="0"/>
        <w:ind w:left="-362" w:right="-362"/>
        <w:rPr>
          <w:rFonts w:ascii="宋体"/>
        </w:rPr>
      </w:pPr>
      <w:r>
        <w:rPr>
          <w:rFonts w:ascii="宋体" w:hAnsi="宋体" w:cs="宋体"/>
          <w:shd w:val="clear" w:color="auto" w:fill="FFFFFF"/>
        </w:rPr>
        <w:t>2</w:t>
      </w:r>
      <w:r>
        <w:rPr>
          <w:rFonts w:hint="eastAsia" w:ascii="宋体" w:hAnsi="宋体" w:cs="宋体"/>
          <w:shd w:val="clear" w:color="auto" w:fill="FFFFFF"/>
        </w:rPr>
        <w:t>、招标文件要求投标人提供方案（包括但不限于：组织、实施、技术、服务方案等）的，投标人应在此项下提交。</w:t>
      </w:r>
      <w:bookmarkStart w:id="702" w:name="pindex1584"/>
      <w:bookmarkEnd w:id="702"/>
    </w:p>
    <w:p w14:paraId="2CB492E7">
      <w:pPr>
        <w:pStyle w:val="13"/>
        <w:widowControl/>
        <w:spacing w:beforeAutospacing="0" w:after="150" w:afterAutospacing="0"/>
        <w:ind w:left="-362" w:right="-362"/>
        <w:rPr>
          <w:rFonts w:ascii="宋体" w:cs="宋体"/>
          <w:shd w:val="clear" w:color="auto" w:fill="FFFFFF"/>
        </w:rPr>
      </w:pPr>
      <w:r>
        <w:rPr>
          <w:rFonts w:ascii="宋体" w:hAnsi="宋体" w:cs="宋体"/>
          <w:shd w:val="clear" w:color="auto" w:fill="FFFFFF"/>
        </w:rPr>
        <w:t>3</w:t>
      </w:r>
      <w:r>
        <w:rPr>
          <w:rFonts w:hint="eastAsia" w:ascii="宋体" w:hAnsi="宋体" w:cs="宋体"/>
          <w:shd w:val="clear" w:color="auto" w:fill="FFFFFF"/>
        </w:rPr>
        <w:t>、除招标文件另有规定外，投标人认为需要提交的其他证明材料或资料加盖投标人的单位公章后应在此项下提交。</w:t>
      </w:r>
      <w:bookmarkStart w:id="703" w:name="pindex1585"/>
      <w:bookmarkEnd w:id="703"/>
    </w:p>
    <w:p w14:paraId="1536EAA2">
      <w:pPr>
        <w:pStyle w:val="13"/>
        <w:widowControl/>
        <w:spacing w:beforeAutospacing="0" w:after="150" w:afterAutospacing="0"/>
        <w:ind w:left="-362" w:right="-362"/>
        <w:rPr>
          <w:rFonts w:ascii="宋体" w:cs="宋体"/>
          <w:sz w:val="21"/>
          <w:szCs w:val="21"/>
          <w:shd w:val="clear" w:color="auto" w:fill="FFFFFF"/>
        </w:rPr>
      </w:pPr>
    </w:p>
    <w:p w14:paraId="211FC08F">
      <w:pPr>
        <w:pStyle w:val="13"/>
        <w:widowControl/>
        <w:spacing w:beforeAutospacing="0" w:after="150" w:afterAutospacing="0"/>
        <w:ind w:left="-362" w:right="-362"/>
        <w:rPr>
          <w:rFonts w:ascii="宋体" w:cs="宋体"/>
          <w:sz w:val="21"/>
          <w:szCs w:val="21"/>
          <w:shd w:val="clear" w:color="auto" w:fill="FFFFFF"/>
        </w:rPr>
      </w:pPr>
    </w:p>
    <w:p w14:paraId="0F1E08C9">
      <w:pPr>
        <w:widowControl/>
        <w:spacing w:line="360" w:lineRule="auto"/>
        <w:jc w:val="center"/>
        <w:rPr>
          <w:rFonts w:ascii="宋体"/>
          <w:b/>
          <w:bCs/>
          <w:kern w:val="0"/>
          <w:sz w:val="24"/>
        </w:rPr>
      </w:pPr>
      <w:r>
        <w:rPr>
          <w:rFonts w:hint="eastAsia" w:ascii="宋体" w:hAnsi="宋体"/>
          <w:b/>
          <w:bCs/>
          <w:kern w:val="0"/>
          <w:sz w:val="24"/>
          <w:lang w:val="en-US" w:eastAsia="zh-CN"/>
        </w:rPr>
        <w:t>十一-1</w:t>
      </w:r>
      <w:r>
        <w:rPr>
          <w:rFonts w:hint="eastAsia" w:ascii="宋体" w:hAnsi="宋体"/>
          <w:b/>
          <w:bCs/>
          <w:kern w:val="0"/>
          <w:sz w:val="24"/>
        </w:rPr>
        <w:t>、销售品种情况承诺函</w:t>
      </w:r>
    </w:p>
    <w:p w14:paraId="4B0C741B">
      <w:pPr>
        <w:widowControl/>
        <w:spacing w:line="360" w:lineRule="auto"/>
        <w:jc w:val="left"/>
        <w:rPr>
          <w:rFonts w:ascii="宋体"/>
          <w:kern w:val="0"/>
          <w:sz w:val="24"/>
        </w:rPr>
      </w:pPr>
      <w:r>
        <w:rPr>
          <w:rFonts w:ascii="宋体" w:hAnsi="宋体"/>
          <w:kern w:val="0"/>
          <w:sz w:val="24"/>
        </w:rPr>
        <w:t xml:space="preserve"> </w:t>
      </w:r>
    </w:p>
    <w:p w14:paraId="08CD9EB7">
      <w:pPr>
        <w:widowControl/>
        <w:spacing w:line="360" w:lineRule="auto"/>
        <w:jc w:val="left"/>
        <w:rPr>
          <w:rFonts w:ascii="宋体"/>
          <w:kern w:val="0"/>
          <w:sz w:val="24"/>
          <w:u w:val="single"/>
        </w:rPr>
      </w:pPr>
      <w:r>
        <w:rPr>
          <w:rFonts w:hint="eastAsia" w:ascii="宋体" w:hAnsi="宋体"/>
          <w:kern w:val="0"/>
          <w:sz w:val="24"/>
        </w:rPr>
        <w:t>致：</w:t>
      </w:r>
      <w:r>
        <w:rPr>
          <w:rFonts w:ascii="宋体" w:hAnsi="宋体"/>
          <w:kern w:val="0"/>
          <w:sz w:val="24"/>
          <w:u w:val="single"/>
        </w:rPr>
        <w:t xml:space="preserve">           </w:t>
      </w:r>
      <w:r>
        <w:rPr>
          <w:rFonts w:hint="eastAsia" w:ascii="宋体" w:hAnsi="宋体"/>
          <w:kern w:val="0"/>
          <w:sz w:val="24"/>
          <w:u w:val="single"/>
        </w:rPr>
        <w:t>（采购人或采购代理机构）</w:t>
      </w:r>
      <w:r>
        <w:rPr>
          <w:rFonts w:ascii="宋体" w:hAnsi="宋体"/>
          <w:kern w:val="0"/>
          <w:sz w:val="24"/>
          <w:u w:val="single"/>
        </w:rPr>
        <w:t xml:space="preserve"> </w:t>
      </w:r>
    </w:p>
    <w:p w14:paraId="1D774738">
      <w:pPr>
        <w:widowControl/>
        <w:spacing w:line="360" w:lineRule="auto"/>
        <w:ind w:firstLine="480" w:firstLineChars="200"/>
        <w:jc w:val="left"/>
        <w:rPr>
          <w:rFonts w:hint="eastAsia" w:ascii="宋体" w:hAnsi="宋体"/>
          <w:kern w:val="0"/>
          <w:sz w:val="24"/>
        </w:rPr>
      </w:pPr>
      <w:r>
        <w:rPr>
          <w:rFonts w:hint="eastAsia" w:ascii="宋体" w:hAnsi="宋体"/>
          <w:kern w:val="0"/>
          <w:sz w:val="24"/>
        </w:rPr>
        <w:t>我方承诺：</w:t>
      </w:r>
      <w:r>
        <w:rPr>
          <w:rFonts w:hint="eastAsia" w:ascii="宋体" w:hAnsi="宋体"/>
          <w:kern w:val="0"/>
          <w:sz w:val="24"/>
          <w:lang w:val="en-US" w:eastAsia="zh-CN"/>
        </w:rPr>
        <w:t>我方</w:t>
      </w:r>
      <w:r>
        <w:rPr>
          <w:rFonts w:hint="eastAsia" w:ascii="宋体" w:hAnsi="宋体"/>
          <w:kern w:val="0"/>
          <w:sz w:val="24"/>
        </w:rPr>
        <w:t>熟悉本地环境，</w:t>
      </w:r>
      <w:r>
        <w:rPr>
          <w:rFonts w:hint="eastAsia" w:ascii="宋体" w:hAnsi="宋体"/>
          <w:kern w:val="0"/>
          <w:sz w:val="24"/>
          <w:lang w:val="en-US" w:eastAsia="zh-CN"/>
        </w:rPr>
        <w:t>我方</w:t>
      </w:r>
      <w:r>
        <w:rPr>
          <w:rFonts w:hint="eastAsia" w:ascii="宋体" w:hAnsi="宋体"/>
          <w:kern w:val="0"/>
          <w:sz w:val="24"/>
        </w:rPr>
        <w:t>在福州市区或闽侯县单个商场固定营业场所或单个仓储销售品种</w:t>
      </w:r>
      <w:r>
        <w:rPr>
          <w:rFonts w:hint="eastAsia" w:ascii="宋体" w:hAnsi="宋体"/>
          <w:kern w:val="0"/>
          <w:sz w:val="24"/>
          <w:lang w:val="en-US" w:eastAsia="zh-CN"/>
        </w:rPr>
        <w:t>有</w:t>
      </w:r>
      <w:r>
        <w:rPr>
          <w:rFonts w:hint="eastAsia" w:ascii="宋体" w:hAnsi="宋体"/>
          <w:kern w:val="0"/>
          <w:sz w:val="24"/>
          <w:u w:val="single"/>
          <w:lang w:val="en-US" w:eastAsia="zh-CN"/>
        </w:rPr>
        <w:t xml:space="preserve">           </w:t>
      </w:r>
      <w:r>
        <w:rPr>
          <w:rFonts w:hint="eastAsia" w:ascii="宋体" w:hAnsi="宋体"/>
          <w:kern w:val="0"/>
          <w:sz w:val="24"/>
        </w:rPr>
        <w:t>种。</w:t>
      </w:r>
    </w:p>
    <w:p w14:paraId="4AFCC715">
      <w:pPr>
        <w:widowControl/>
        <w:spacing w:line="360" w:lineRule="auto"/>
        <w:ind w:firstLine="480" w:firstLineChars="200"/>
        <w:jc w:val="left"/>
        <w:rPr>
          <w:rFonts w:ascii="宋体" w:hAnsi="宋体"/>
          <w:kern w:val="0"/>
          <w:sz w:val="24"/>
        </w:rPr>
      </w:pPr>
      <w:r>
        <w:rPr>
          <w:rFonts w:hint="eastAsia" w:ascii="宋体" w:hAnsi="宋体"/>
          <w:kern w:val="0"/>
          <w:sz w:val="24"/>
        </w:rPr>
        <w:t>特此承诺。</w:t>
      </w:r>
    </w:p>
    <w:p w14:paraId="6B46D9DA">
      <w:pPr>
        <w:widowControl/>
        <w:spacing w:line="360" w:lineRule="auto"/>
        <w:jc w:val="left"/>
        <w:rPr>
          <w:rFonts w:ascii="宋体"/>
          <w:kern w:val="0"/>
          <w:sz w:val="24"/>
        </w:rPr>
      </w:pPr>
      <w:r>
        <w:rPr>
          <w:rFonts w:ascii="宋体" w:hAnsi="宋体"/>
          <w:kern w:val="0"/>
          <w:sz w:val="24"/>
        </w:rPr>
        <w:t xml:space="preserve"> </w:t>
      </w:r>
    </w:p>
    <w:p w14:paraId="425C60BD">
      <w:pPr>
        <w:widowControl/>
        <w:spacing w:line="360" w:lineRule="auto"/>
        <w:jc w:val="left"/>
        <w:rPr>
          <w:rFonts w:ascii="宋体"/>
          <w:kern w:val="0"/>
          <w:sz w:val="24"/>
        </w:rPr>
      </w:pPr>
      <w:r>
        <w:rPr>
          <w:rFonts w:hint="eastAsia" w:ascii="宋体" w:hAnsi="宋体"/>
          <w:kern w:val="0"/>
          <w:sz w:val="24"/>
        </w:rPr>
        <w:t>※注意：请投标人根据实际情况如实提供承诺，否则</w:t>
      </w:r>
      <w:r>
        <w:rPr>
          <w:rFonts w:hint="eastAsia" w:ascii="宋体" w:hAnsi="宋体"/>
          <w:b/>
          <w:bCs/>
          <w:kern w:val="0"/>
          <w:sz w:val="24"/>
        </w:rPr>
        <w:t>视为提供虚假材料。</w:t>
      </w:r>
    </w:p>
    <w:p w14:paraId="3351968D">
      <w:pPr>
        <w:widowControl/>
        <w:spacing w:line="360" w:lineRule="auto"/>
        <w:jc w:val="left"/>
        <w:rPr>
          <w:rFonts w:ascii="宋体"/>
          <w:kern w:val="0"/>
          <w:sz w:val="24"/>
        </w:rPr>
      </w:pPr>
      <w:r>
        <w:rPr>
          <w:rFonts w:ascii="宋体" w:hAnsi="宋体"/>
          <w:kern w:val="0"/>
          <w:sz w:val="24"/>
        </w:rPr>
        <w:t xml:space="preserve"> </w:t>
      </w:r>
    </w:p>
    <w:p w14:paraId="3A244FE2">
      <w:pPr>
        <w:pStyle w:val="13"/>
        <w:widowControl/>
        <w:spacing w:line="360" w:lineRule="auto"/>
        <w:ind w:left="-362" w:right="-362" w:firstLine="420"/>
        <w:rPr>
          <w:rFonts w:ascii="宋体"/>
        </w:rPr>
      </w:pPr>
      <w:r>
        <w:rPr>
          <w:rFonts w:hint="eastAsia" w:ascii="宋体" w:hAnsi="宋体"/>
          <w:shd w:val="clear" w:color="auto" w:fill="FFFFFF"/>
        </w:rPr>
        <w:t>投标人：</w:t>
      </w:r>
      <w:r>
        <w:rPr>
          <w:rFonts w:hint="eastAsia" w:ascii="宋体" w:hAnsi="宋体"/>
          <w:u w:val="single"/>
          <w:shd w:val="clear" w:color="auto" w:fill="FFFFFF"/>
        </w:rPr>
        <w:t>（全称并加盖单位公章）</w:t>
      </w:r>
    </w:p>
    <w:p w14:paraId="4A21CFC6">
      <w:pPr>
        <w:pStyle w:val="13"/>
        <w:widowControl/>
        <w:spacing w:line="360" w:lineRule="auto"/>
        <w:ind w:left="-362" w:right="-362" w:firstLine="420"/>
        <w:rPr>
          <w:rFonts w:ascii="宋体"/>
        </w:rPr>
      </w:pPr>
      <w:r>
        <w:rPr>
          <w:rFonts w:hint="eastAsia" w:ascii="宋体" w:hAnsi="宋体"/>
          <w:shd w:val="clear" w:color="auto" w:fill="FFFFFF"/>
        </w:rPr>
        <w:t>日期：</w:t>
      </w:r>
      <w:r>
        <w:rPr>
          <w:rFonts w:ascii="宋体" w:hAnsi="宋体"/>
          <w:u w:val="single"/>
          <w:shd w:val="clear" w:color="auto" w:fill="FFFFFF"/>
        </w:rPr>
        <w:t xml:space="preserve">    </w:t>
      </w:r>
      <w:r>
        <w:rPr>
          <w:rFonts w:hint="eastAsia" w:ascii="宋体" w:hAnsi="宋体"/>
          <w:shd w:val="clear" w:color="auto" w:fill="FFFFFF"/>
        </w:rPr>
        <w:t>年</w:t>
      </w:r>
      <w:r>
        <w:rPr>
          <w:rFonts w:ascii="宋体" w:hAnsi="宋体"/>
          <w:u w:val="single"/>
          <w:shd w:val="clear" w:color="auto" w:fill="FFFFFF"/>
        </w:rPr>
        <w:t xml:space="preserve">   </w:t>
      </w:r>
      <w:r>
        <w:rPr>
          <w:rFonts w:hint="eastAsia" w:ascii="宋体" w:hAnsi="宋体"/>
          <w:shd w:val="clear" w:color="auto" w:fill="FFFFFF"/>
        </w:rPr>
        <w:t>月</w:t>
      </w:r>
      <w:r>
        <w:rPr>
          <w:rFonts w:ascii="宋体" w:hAnsi="宋体"/>
          <w:u w:val="single"/>
          <w:shd w:val="clear" w:color="auto" w:fill="FFFFFF"/>
        </w:rPr>
        <w:t xml:space="preserve">   </w:t>
      </w:r>
      <w:r>
        <w:rPr>
          <w:rFonts w:hint="eastAsia" w:ascii="宋体" w:hAnsi="宋体"/>
          <w:shd w:val="clear" w:color="auto" w:fill="FFFFFF"/>
        </w:rPr>
        <w:t>日</w:t>
      </w:r>
    </w:p>
    <w:p w14:paraId="1A568047">
      <w:pPr>
        <w:pStyle w:val="13"/>
        <w:widowControl/>
        <w:spacing w:after="150" w:afterAutospacing="0" w:line="360" w:lineRule="auto"/>
        <w:ind w:left="-362" w:right="-362"/>
        <w:rPr>
          <w:rFonts w:ascii="宋体"/>
          <w:shd w:val="clear" w:color="auto" w:fill="FFFFFF"/>
        </w:rPr>
      </w:pPr>
      <w:r>
        <w:rPr>
          <w:rFonts w:ascii="宋体" w:hAnsi="宋体"/>
          <w:shd w:val="clear" w:color="auto" w:fill="FFFFFF"/>
        </w:rPr>
        <w:t xml:space="preserve"> </w:t>
      </w:r>
    </w:p>
    <w:p w14:paraId="0DB4FC16">
      <w:pPr>
        <w:pStyle w:val="13"/>
        <w:widowControl/>
        <w:spacing w:after="150" w:afterAutospacing="0" w:line="360" w:lineRule="auto"/>
        <w:ind w:left="-362" w:right="-362"/>
        <w:rPr>
          <w:rFonts w:ascii="宋体"/>
          <w:shd w:val="clear" w:color="auto" w:fill="FFFFFF"/>
        </w:rPr>
      </w:pPr>
      <w:r>
        <w:rPr>
          <w:rFonts w:ascii="宋体" w:hAnsi="宋体"/>
          <w:shd w:val="clear" w:color="auto" w:fill="FFFFFF"/>
        </w:rPr>
        <w:t xml:space="preserve"> </w:t>
      </w:r>
    </w:p>
    <w:p w14:paraId="2CE0B483">
      <w:pPr>
        <w:pStyle w:val="13"/>
        <w:widowControl/>
        <w:spacing w:beforeAutospacing="0" w:after="150" w:afterAutospacing="0"/>
        <w:ind w:left="-362" w:right="-362"/>
        <w:rPr>
          <w:rFonts w:ascii="宋体" w:cs="宋体"/>
          <w:sz w:val="21"/>
          <w:szCs w:val="21"/>
          <w:shd w:val="clear" w:color="auto" w:fill="FFFFFF"/>
        </w:rPr>
      </w:pPr>
    </w:p>
    <w:sectPr>
      <w:headerReference r:id="rId3" w:type="default"/>
      <w:footerReference r:id="rId4" w:type="default"/>
      <w:pgSz w:w="11906" w:h="16838"/>
      <w:pgMar w:top="1134" w:right="1134" w:bottom="1134" w:left="1134" w:header="851" w:footer="99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微软雅黑">
    <w:panose1 w:val="020B0503020204020204"/>
    <w:charset w:val="86"/>
    <w:family w:val="swiss"/>
    <w:pitch w:val="default"/>
    <w:sig w:usb0="80000287" w:usb1="2ACF3C50" w:usb2="00000016" w:usb3="00000000" w:csb0="0004001F" w:csb1="00000000"/>
  </w:font>
  <w:font w:name="MS Gothic">
    <w:panose1 w:val="020B0609070205080204"/>
    <w:charset w:val="80"/>
    <w:family w:val="modern"/>
    <w:pitch w:val="default"/>
    <w:sig w:usb0="E00002FF" w:usb1="6AC7FDFB" w:usb2="08000012" w:usb3="00000000" w:csb0="4002009F" w:csb1="DFD70000"/>
  </w:font>
  <w:font w:name="??_GB2312">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829365">
    <w:pPr>
      <w:pStyle w:val="11"/>
    </w:pPr>
    <w:r>
      <w:pict>
        <v:shape id="文本框 2" o:spid="_x0000_s4097" o:spt="202" type="#_x0000_t202" style="position:absolute;left:0pt;margin-top:0pt;height:11pt;width:20.9pt;mso-position-horizontal:center;mso-position-horizontal-relative:margin;z-index:251659264;mso-width-relative:page;mso-height-relative:page;" filled="f" stroked="f" coordsize="21600,21600" o:gfxdata="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5LyFEdEAAAADAQAADwAAAAAAAAABACAA&#10;AAAiAAAAZHJzL2Rvd25yZXYueG1sUEsBAhQAFAAAAAgAh07iQOwSQa0UAgAADQQAAA4AAAAAAAAA&#10;AQAgAAAAIAEAAGRycy9lMm9Eb2MueG1sUEsFBgAAAAAGAAYAWQEAAKYFAAAAAA==&#10;">
          <v:path/>
          <v:fill on="f" focussize="0,0"/>
          <v:stroke on="f" joinstyle="miter"/>
          <v:imagedata o:title=""/>
          <o:lock v:ext="edit"/>
          <v:textbox inset="0mm,0mm,0mm,0mm" style="mso-fit-shape-to-text:t;">
            <w:txbxContent>
              <w:p w14:paraId="451EB756">
                <w:pPr>
                  <w:pStyle w:val="11"/>
                </w:pPr>
                <w:r>
                  <w:fldChar w:fldCharType="begin"/>
                </w:r>
                <w:r>
                  <w:instrText xml:space="preserve"> PAGE  \* MERGEFORMAT </w:instrText>
                </w:r>
                <w:r>
                  <w:fldChar w:fldCharType="separate"/>
                </w:r>
                <w:r>
                  <w:t>73</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A04961">
    <w:pPr>
      <w:pStyle w:val="12"/>
      <w:pBdr>
        <w:top w:val="none" w:color="auto" w:sz="0" w:space="0"/>
        <w:left w:val="none" w:color="auto" w:sz="0" w:space="0"/>
        <w:bottom w:val="none" w:color="auto" w:sz="0" w:space="0"/>
        <w:right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71A3AC0"/>
    <w:multiLevelType w:val="singleLevel"/>
    <w:tmpl w:val="C71A3AC0"/>
    <w:lvl w:ilvl="0" w:tentative="0">
      <w:start w:val="1"/>
      <w:numFmt w:val="decimal"/>
      <w:suff w:val="nothing"/>
      <w:lvlText w:val="（%1）"/>
      <w:lvlJc w:val="left"/>
      <w:rPr>
        <w:rFonts w:cs="Times New Roman"/>
      </w:rPr>
    </w:lvl>
  </w:abstractNum>
  <w:abstractNum w:abstractNumId="1">
    <w:nsid w:val="51D3EFDE"/>
    <w:multiLevelType w:val="singleLevel"/>
    <w:tmpl w:val="51D3EFDE"/>
    <w:lvl w:ilvl="0" w:tentative="0">
      <w:start w:val="1"/>
      <w:numFmt w:val="decimal"/>
      <w:suff w:val="nothing"/>
      <w:lvlText w:val="（%1）"/>
      <w:lvlJc w:val="left"/>
      <w:rPr>
        <w:rFonts w:cs="Times New Roman"/>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微软中国">
    <w15:presenceInfo w15:providerId="None" w15:userId="微软中国"/>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noLineBreaksAfter w:lang="zh-CN" w:val="$([{£¥·‘“〈《「『【〔〖〝﹙﹛﹝＄（．［｛￡￥"/>
  <w:noLineBreaksBefore w:lang="zh-CN" w:val="!%),.:;&gt;?]}¢¨°·ˇˉ―‖’”…‰′″›℃∶、。〃〉》」』】〕〗〞︶︺︾﹀﹄﹚﹜﹞！＂％＇），．：；？］｀｜｝～￠"/>
  <w:hdrShapeDefaults>
    <o:shapelayout v:ext="edit">
      <o:idmap v:ext="edit" data="3,4"/>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mY4OGJhN2M0MjI4NDBmZTU4YWZiNGM3ZDcyOTY4NDAifQ=="/>
  </w:docVars>
  <w:rsids>
    <w:rsidRoot w:val="27F71685"/>
    <w:rsid w:val="0000237E"/>
    <w:rsid w:val="00003340"/>
    <w:rsid w:val="00006A92"/>
    <w:rsid w:val="00006A95"/>
    <w:rsid w:val="00011899"/>
    <w:rsid w:val="000122BB"/>
    <w:rsid w:val="00013C8A"/>
    <w:rsid w:val="000213A2"/>
    <w:rsid w:val="00027669"/>
    <w:rsid w:val="000311A2"/>
    <w:rsid w:val="000326CB"/>
    <w:rsid w:val="00035792"/>
    <w:rsid w:val="00040A9E"/>
    <w:rsid w:val="00040E49"/>
    <w:rsid w:val="00043F3E"/>
    <w:rsid w:val="00056405"/>
    <w:rsid w:val="000566A9"/>
    <w:rsid w:val="00062947"/>
    <w:rsid w:val="00064EE6"/>
    <w:rsid w:val="00065BC1"/>
    <w:rsid w:val="000745B5"/>
    <w:rsid w:val="00074F01"/>
    <w:rsid w:val="000750B8"/>
    <w:rsid w:val="00086B23"/>
    <w:rsid w:val="00090A43"/>
    <w:rsid w:val="00090FDC"/>
    <w:rsid w:val="00095594"/>
    <w:rsid w:val="0009715C"/>
    <w:rsid w:val="000A424E"/>
    <w:rsid w:val="000A45AE"/>
    <w:rsid w:val="000A4ADE"/>
    <w:rsid w:val="000A4B10"/>
    <w:rsid w:val="000B5E80"/>
    <w:rsid w:val="000B70DA"/>
    <w:rsid w:val="000C5985"/>
    <w:rsid w:val="000E12AC"/>
    <w:rsid w:val="000E3484"/>
    <w:rsid w:val="000E3B37"/>
    <w:rsid w:val="000E7D8B"/>
    <w:rsid w:val="000F15BE"/>
    <w:rsid w:val="000F1E2C"/>
    <w:rsid w:val="000F7882"/>
    <w:rsid w:val="00100797"/>
    <w:rsid w:val="0010509C"/>
    <w:rsid w:val="001101A1"/>
    <w:rsid w:val="001129E7"/>
    <w:rsid w:val="00113ED4"/>
    <w:rsid w:val="00131B05"/>
    <w:rsid w:val="00142E25"/>
    <w:rsid w:val="001461EE"/>
    <w:rsid w:val="001565D2"/>
    <w:rsid w:val="0016046E"/>
    <w:rsid w:val="00162427"/>
    <w:rsid w:val="00162E0A"/>
    <w:rsid w:val="00162F91"/>
    <w:rsid w:val="001667AA"/>
    <w:rsid w:val="00173B4A"/>
    <w:rsid w:val="00176A19"/>
    <w:rsid w:val="001807F6"/>
    <w:rsid w:val="00182021"/>
    <w:rsid w:val="00186DC9"/>
    <w:rsid w:val="00194576"/>
    <w:rsid w:val="001A04DB"/>
    <w:rsid w:val="001A3350"/>
    <w:rsid w:val="001A7425"/>
    <w:rsid w:val="001B0AEA"/>
    <w:rsid w:val="001B1ECE"/>
    <w:rsid w:val="001B3AD5"/>
    <w:rsid w:val="001B3EE8"/>
    <w:rsid w:val="001B728E"/>
    <w:rsid w:val="001C3D19"/>
    <w:rsid w:val="001C5A30"/>
    <w:rsid w:val="001C5AE5"/>
    <w:rsid w:val="001D1907"/>
    <w:rsid w:val="001D3021"/>
    <w:rsid w:val="001D4E7D"/>
    <w:rsid w:val="001D6B5A"/>
    <w:rsid w:val="001E2A19"/>
    <w:rsid w:val="001E3499"/>
    <w:rsid w:val="001E68AE"/>
    <w:rsid w:val="001F0FBD"/>
    <w:rsid w:val="001F3ED4"/>
    <w:rsid w:val="001F4003"/>
    <w:rsid w:val="001F7773"/>
    <w:rsid w:val="0020114F"/>
    <w:rsid w:val="002028A0"/>
    <w:rsid w:val="002033CD"/>
    <w:rsid w:val="00204B23"/>
    <w:rsid w:val="00206229"/>
    <w:rsid w:val="002102C3"/>
    <w:rsid w:val="00210F68"/>
    <w:rsid w:val="0021227E"/>
    <w:rsid w:val="002128C9"/>
    <w:rsid w:val="0021434F"/>
    <w:rsid w:val="0021674F"/>
    <w:rsid w:val="00223E18"/>
    <w:rsid w:val="002305DD"/>
    <w:rsid w:val="00233121"/>
    <w:rsid w:val="00234D69"/>
    <w:rsid w:val="00234E44"/>
    <w:rsid w:val="00241200"/>
    <w:rsid w:val="00245147"/>
    <w:rsid w:val="002501F4"/>
    <w:rsid w:val="00254CE1"/>
    <w:rsid w:val="0027324F"/>
    <w:rsid w:val="00274208"/>
    <w:rsid w:val="0028485E"/>
    <w:rsid w:val="002870CF"/>
    <w:rsid w:val="0028790C"/>
    <w:rsid w:val="002916DC"/>
    <w:rsid w:val="00291963"/>
    <w:rsid w:val="002924DD"/>
    <w:rsid w:val="00293670"/>
    <w:rsid w:val="002A59A0"/>
    <w:rsid w:val="002A73A0"/>
    <w:rsid w:val="002B148E"/>
    <w:rsid w:val="002B2724"/>
    <w:rsid w:val="002B53D9"/>
    <w:rsid w:val="002B639A"/>
    <w:rsid w:val="002B6AEC"/>
    <w:rsid w:val="002C014F"/>
    <w:rsid w:val="002C1D9A"/>
    <w:rsid w:val="002C3CD3"/>
    <w:rsid w:val="002C4369"/>
    <w:rsid w:val="002C43E4"/>
    <w:rsid w:val="002D7CB1"/>
    <w:rsid w:val="002E0F02"/>
    <w:rsid w:val="002E13DE"/>
    <w:rsid w:val="002E15C1"/>
    <w:rsid w:val="002E2911"/>
    <w:rsid w:val="002E2968"/>
    <w:rsid w:val="002E3853"/>
    <w:rsid w:val="002E606A"/>
    <w:rsid w:val="003053B7"/>
    <w:rsid w:val="003057F0"/>
    <w:rsid w:val="003059FD"/>
    <w:rsid w:val="00310F39"/>
    <w:rsid w:val="003123E7"/>
    <w:rsid w:val="00314282"/>
    <w:rsid w:val="00316448"/>
    <w:rsid w:val="00331439"/>
    <w:rsid w:val="00333093"/>
    <w:rsid w:val="00335803"/>
    <w:rsid w:val="00335E0A"/>
    <w:rsid w:val="0033676F"/>
    <w:rsid w:val="00337C11"/>
    <w:rsid w:val="00347D0D"/>
    <w:rsid w:val="003519ED"/>
    <w:rsid w:val="0035269B"/>
    <w:rsid w:val="00352B51"/>
    <w:rsid w:val="00362C8F"/>
    <w:rsid w:val="00370D6F"/>
    <w:rsid w:val="00373E80"/>
    <w:rsid w:val="00377575"/>
    <w:rsid w:val="003802AD"/>
    <w:rsid w:val="003811F9"/>
    <w:rsid w:val="00385CFD"/>
    <w:rsid w:val="00386797"/>
    <w:rsid w:val="00387667"/>
    <w:rsid w:val="003A341E"/>
    <w:rsid w:val="003A6629"/>
    <w:rsid w:val="003B21F8"/>
    <w:rsid w:val="003B7490"/>
    <w:rsid w:val="003C2216"/>
    <w:rsid w:val="003C3C1B"/>
    <w:rsid w:val="003C43B6"/>
    <w:rsid w:val="003D075D"/>
    <w:rsid w:val="003D2950"/>
    <w:rsid w:val="003D404E"/>
    <w:rsid w:val="003D4AC1"/>
    <w:rsid w:val="003D4DFD"/>
    <w:rsid w:val="003D61A6"/>
    <w:rsid w:val="003E468C"/>
    <w:rsid w:val="003F02AE"/>
    <w:rsid w:val="003F3E48"/>
    <w:rsid w:val="003F3E8E"/>
    <w:rsid w:val="003F45A4"/>
    <w:rsid w:val="003F5A63"/>
    <w:rsid w:val="003F6106"/>
    <w:rsid w:val="00401B4D"/>
    <w:rsid w:val="00404593"/>
    <w:rsid w:val="00404E8B"/>
    <w:rsid w:val="00407A84"/>
    <w:rsid w:val="00413865"/>
    <w:rsid w:val="00416FAB"/>
    <w:rsid w:val="00417781"/>
    <w:rsid w:val="00420545"/>
    <w:rsid w:val="00421DA6"/>
    <w:rsid w:val="00423208"/>
    <w:rsid w:val="00434631"/>
    <w:rsid w:val="00437BE3"/>
    <w:rsid w:val="004419E3"/>
    <w:rsid w:val="0045425A"/>
    <w:rsid w:val="00461D7E"/>
    <w:rsid w:val="00464CAE"/>
    <w:rsid w:val="00464FDF"/>
    <w:rsid w:val="00473525"/>
    <w:rsid w:val="0047356D"/>
    <w:rsid w:val="004735A1"/>
    <w:rsid w:val="00476157"/>
    <w:rsid w:val="0048315D"/>
    <w:rsid w:val="00485066"/>
    <w:rsid w:val="00491E4A"/>
    <w:rsid w:val="00493030"/>
    <w:rsid w:val="004930E3"/>
    <w:rsid w:val="004939F7"/>
    <w:rsid w:val="00496DA9"/>
    <w:rsid w:val="004A5077"/>
    <w:rsid w:val="004B116B"/>
    <w:rsid w:val="004B2CB9"/>
    <w:rsid w:val="004B5546"/>
    <w:rsid w:val="004C1C08"/>
    <w:rsid w:val="004C364E"/>
    <w:rsid w:val="004C4E14"/>
    <w:rsid w:val="004C73C8"/>
    <w:rsid w:val="004D1339"/>
    <w:rsid w:val="004E1E7E"/>
    <w:rsid w:val="004E23BD"/>
    <w:rsid w:val="004E26B3"/>
    <w:rsid w:val="004E2FAB"/>
    <w:rsid w:val="004F2717"/>
    <w:rsid w:val="004F349D"/>
    <w:rsid w:val="004F4922"/>
    <w:rsid w:val="004F542F"/>
    <w:rsid w:val="004F63DC"/>
    <w:rsid w:val="0050270D"/>
    <w:rsid w:val="00502DEF"/>
    <w:rsid w:val="00511306"/>
    <w:rsid w:val="00514AE1"/>
    <w:rsid w:val="005202A9"/>
    <w:rsid w:val="00521C90"/>
    <w:rsid w:val="005272A6"/>
    <w:rsid w:val="00530495"/>
    <w:rsid w:val="00532F6B"/>
    <w:rsid w:val="00534756"/>
    <w:rsid w:val="00536224"/>
    <w:rsid w:val="0054178D"/>
    <w:rsid w:val="005421BE"/>
    <w:rsid w:val="005464C9"/>
    <w:rsid w:val="005512D6"/>
    <w:rsid w:val="00551928"/>
    <w:rsid w:val="00551EE1"/>
    <w:rsid w:val="00553EE7"/>
    <w:rsid w:val="005542D8"/>
    <w:rsid w:val="005552E2"/>
    <w:rsid w:val="005644C3"/>
    <w:rsid w:val="00580D25"/>
    <w:rsid w:val="00583868"/>
    <w:rsid w:val="00583994"/>
    <w:rsid w:val="00583A92"/>
    <w:rsid w:val="005841B7"/>
    <w:rsid w:val="00584B9A"/>
    <w:rsid w:val="00585593"/>
    <w:rsid w:val="0058737B"/>
    <w:rsid w:val="0059244F"/>
    <w:rsid w:val="005926A8"/>
    <w:rsid w:val="00594E48"/>
    <w:rsid w:val="005953CF"/>
    <w:rsid w:val="005B1123"/>
    <w:rsid w:val="005B458D"/>
    <w:rsid w:val="005B60E3"/>
    <w:rsid w:val="005C02EB"/>
    <w:rsid w:val="005C3BC4"/>
    <w:rsid w:val="005D1321"/>
    <w:rsid w:val="005D1624"/>
    <w:rsid w:val="005D1F8C"/>
    <w:rsid w:val="005D7C2C"/>
    <w:rsid w:val="005E243B"/>
    <w:rsid w:val="005E2BD2"/>
    <w:rsid w:val="005E4DF6"/>
    <w:rsid w:val="005F285C"/>
    <w:rsid w:val="005F2B9C"/>
    <w:rsid w:val="005F325E"/>
    <w:rsid w:val="00605A01"/>
    <w:rsid w:val="00613376"/>
    <w:rsid w:val="00615E01"/>
    <w:rsid w:val="00616CEF"/>
    <w:rsid w:val="006236D1"/>
    <w:rsid w:val="0063008F"/>
    <w:rsid w:val="0063403D"/>
    <w:rsid w:val="006451D3"/>
    <w:rsid w:val="0064624C"/>
    <w:rsid w:val="00647B2C"/>
    <w:rsid w:val="00647DC5"/>
    <w:rsid w:val="00650964"/>
    <w:rsid w:val="006517CC"/>
    <w:rsid w:val="006522EA"/>
    <w:rsid w:val="006528DE"/>
    <w:rsid w:val="00656F2E"/>
    <w:rsid w:val="0065743C"/>
    <w:rsid w:val="00665374"/>
    <w:rsid w:val="00675256"/>
    <w:rsid w:val="0067730B"/>
    <w:rsid w:val="00680ED9"/>
    <w:rsid w:val="00683178"/>
    <w:rsid w:val="00685CBF"/>
    <w:rsid w:val="00687F48"/>
    <w:rsid w:val="006934EE"/>
    <w:rsid w:val="006A1D52"/>
    <w:rsid w:val="006A5665"/>
    <w:rsid w:val="006A6277"/>
    <w:rsid w:val="006B31E4"/>
    <w:rsid w:val="006B57A0"/>
    <w:rsid w:val="006B7C8E"/>
    <w:rsid w:val="006C3CBF"/>
    <w:rsid w:val="006C4231"/>
    <w:rsid w:val="006C727F"/>
    <w:rsid w:val="006D25B9"/>
    <w:rsid w:val="006D2FA8"/>
    <w:rsid w:val="006F2479"/>
    <w:rsid w:val="006F6D5B"/>
    <w:rsid w:val="00706E7A"/>
    <w:rsid w:val="00710968"/>
    <w:rsid w:val="00720B9A"/>
    <w:rsid w:val="00724001"/>
    <w:rsid w:val="00731F25"/>
    <w:rsid w:val="00732A74"/>
    <w:rsid w:val="007416AD"/>
    <w:rsid w:val="0074269A"/>
    <w:rsid w:val="00743276"/>
    <w:rsid w:val="00747E79"/>
    <w:rsid w:val="007510D3"/>
    <w:rsid w:val="00752DDE"/>
    <w:rsid w:val="007546D5"/>
    <w:rsid w:val="0075540A"/>
    <w:rsid w:val="0075739C"/>
    <w:rsid w:val="0076472B"/>
    <w:rsid w:val="007658DF"/>
    <w:rsid w:val="00767262"/>
    <w:rsid w:val="007673F4"/>
    <w:rsid w:val="007732CD"/>
    <w:rsid w:val="00781912"/>
    <w:rsid w:val="00785110"/>
    <w:rsid w:val="00785624"/>
    <w:rsid w:val="0078668E"/>
    <w:rsid w:val="007910CE"/>
    <w:rsid w:val="00791AED"/>
    <w:rsid w:val="00792806"/>
    <w:rsid w:val="007962F1"/>
    <w:rsid w:val="007968D8"/>
    <w:rsid w:val="007A2E33"/>
    <w:rsid w:val="007A2ECB"/>
    <w:rsid w:val="007B2090"/>
    <w:rsid w:val="007B26EE"/>
    <w:rsid w:val="007B2F5A"/>
    <w:rsid w:val="007B6C48"/>
    <w:rsid w:val="007B711F"/>
    <w:rsid w:val="007B7AB6"/>
    <w:rsid w:val="007C3653"/>
    <w:rsid w:val="007C4A3C"/>
    <w:rsid w:val="007C514E"/>
    <w:rsid w:val="007C6AED"/>
    <w:rsid w:val="007D3D1E"/>
    <w:rsid w:val="007D6BAC"/>
    <w:rsid w:val="007D704E"/>
    <w:rsid w:val="007F40D1"/>
    <w:rsid w:val="00801704"/>
    <w:rsid w:val="00804A9D"/>
    <w:rsid w:val="008055C7"/>
    <w:rsid w:val="00805810"/>
    <w:rsid w:val="00815A41"/>
    <w:rsid w:val="00816F07"/>
    <w:rsid w:val="00817A8D"/>
    <w:rsid w:val="00824341"/>
    <w:rsid w:val="00825954"/>
    <w:rsid w:val="008276D2"/>
    <w:rsid w:val="00832E84"/>
    <w:rsid w:val="0083449A"/>
    <w:rsid w:val="00835210"/>
    <w:rsid w:val="0083571B"/>
    <w:rsid w:val="00844EA4"/>
    <w:rsid w:val="0085009B"/>
    <w:rsid w:val="00860B15"/>
    <w:rsid w:val="0086216A"/>
    <w:rsid w:val="00862200"/>
    <w:rsid w:val="008635F3"/>
    <w:rsid w:val="008643BA"/>
    <w:rsid w:val="00866398"/>
    <w:rsid w:val="00866B98"/>
    <w:rsid w:val="00871028"/>
    <w:rsid w:val="00872DA3"/>
    <w:rsid w:val="00874378"/>
    <w:rsid w:val="00874898"/>
    <w:rsid w:val="00877AF5"/>
    <w:rsid w:val="00882134"/>
    <w:rsid w:val="00885B5F"/>
    <w:rsid w:val="00886046"/>
    <w:rsid w:val="008900B0"/>
    <w:rsid w:val="00893EA9"/>
    <w:rsid w:val="008942B9"/>
    <w:rsid w:val="00895A86"/>
    <w:rsid w:val="008A213D"/>
    <w:rsid w:val="008C39C7"/>
    <w:rsid w:val="008D0FFB"/>
    <w:rsid w:val="008D16AF"/>
    <w:rsid w:val="008D27AA"/>
    <w:rsid w:val="008D3A1C"/>
    <w:rsid w:val="008D6224"/>
    <w:rsid w:val="008E47BE"/>
    <w:rsid w:val="008E68EB"/>
    <w:rsid w:val="008F128C"/>
    <w:rsid w:val="008F235D"/>
    <w:rsid w:val="008F5AB4"/>
    <w:rsid w:val="008F6B90"/>
    <w:rsid w:val="009022DB"/>
    <w:rsid w:val="00905574"/>
    <w:rsid w:val="00905734"/>
    <w:rsid w:val="00905A41"/>
    <w:rsid w:val="00907B32"/>
    <w:rsid w:val="009102C6"/>
    <w:rsid w:val="00911DF6"/>
    <w:rsid w:val="0091340E"/>
    <w:rsid w:val="00916D85"/>
    <w:rsid w:val="00932E42"/>
    <w:rsid w:val="009351B9"/>
    <w:rsid w:val="00936BCC"/>
    <w:rsid w:val="00937671"/>
    <w:rsid w:val="00937895"/>
    <w:rsid w:val="00955E01"/>
    <w:rsid w:val="00960135"/>
    <w:rsid w:val="009663DB"/>
    <w:rsid w:val="00971D6B"/>
    <w:rsid w:val="00972825"/>
    <w:rsid w:val="00973587"/>
    <w:rsid w:val="00977A51"/>
    <w:rsid w:val="00982336"/>
    <w:rsid w:val="00982CEC"/>
    <w:rsid w:val="00983788"/>
    <w:rsid w:val="009851E7"/>
    <w:rsid w:val="009928C6"/>
    <w:rsid w:val="00992FD4"/>
    <w:rsid w:val="009944F8"/>
    <w:rsid w:val="009970BC"/>
    <w:rsid w:val="009A28C6"/>
    <w:rsid w:val="009A290D"/>
    <w:rsid w:val="009B4278"/>
    <w:rsid w:val="009C1F11"/>
    <w:rsid w:val="009C44FE"/>
    <w:rsid w:val="009C68E7"/>
    <w:rsid w:val="009C7AB9"/>
    <w:rsid w:val="009C7DE8"/>
    <w:rsid w:val="009D566F"/>
    <w:rsid w:val="009D5FE2"/>
    <w:rsid w:val="009D7C7E"/>
    <w:rsid w:val="009E222E"/>
    <w:rsid w:val="009E2A53"/>
    <w:rsid w:val="009E7C96"/>
    <w:rsid w:val="00A02E58"/>
    <w:rsid w:val="00A072D4"/>
    <w:rsid w:val="00A10469"/>
    <w:rsid w:val="00A10526"/>
    <w:rsid w:val="00A11451"/>
    <w:rsid w:val="00A11C3C"/>
    <w:rsid w:val="00A12A18"/>
    <w:rsid w:val="00A14475"/>
    <w:rsid w:val="00A16CFC"/>
    <w:rsid w:val="00A20510"/>
    <w:rsid w:val="00A219B9"/>
    <w:rsid w:val="00A22CE3"/>
    <w:rsid w:val="00A256C4"/>
    <w:rsid w:val="00A41F4E"/>
    <w:rsid w:val="00A4679F"/>
    <w:rsid w:val="00A502F8"/>
    <w:rsid w:val="00A526DA"/>
    <w:rsid w:val="00A54CB2"/>
    <w:rsid w:val="00A6079F"/>
    <w:rsid w:val="00A66215"/>
    <w:rsid w:val="00A666C3"/>
    <w:rsid w:val="00A7099F"/>
    <w:rsid w:val="00A71A62"/>
    <w:rsid w:val="00A7295E"/>
    <w:rsid w:val="00A73720"/>
    <w:rsid w:val="00A73758"/>
    <w:rsid w:val="00A77771"/>
    <w:rsid w:val="00A81139"/>
    <w:rsid w:val="00A852A5"/>
    <w:rsid w:val="00A855C5"/>
    <w:rsid w:val="00A85AA8"/>
    <w:rsid w:val="00A8615B"/>
    <w:rsid w:val="00AA0473"/>
    <w:rsid w:val="00AA0EE1"/>
    <w:rsid w:val="00AA18D9"/>
    <w:rsid w:val="00AA73B5"/>
    <w:rsid w:val="00AB446A"/>
    <w:rsid w:val="00AB4F8D"/>
    <w:rsid w:val="00AD0222"/>
    <w:rsid w:val="00AD0E0B"/>
    <w:rsid w:val="00AD1224"/>
    <w:rsid w:val="00AE4EB4"/>
    <w:rsid w:val="00AF13FB"/>
    <w:rsid w:val="00AF1894"/>
    <w:rsid w:val="00AF237D"/>
    <w:rsid w:val="00AF6E61"/>
    <w:rsid w:val="00B10E3B"/>
    <w:rsid w:val="00B13E33"/>
    <w:rsid w:val="00B1406F"/>
    <w:rsid w:val="00B14F12"/>
    <w:rsid w:val="00B167BC"/>
    <w:rsid w:val="00B20313"/>
    <w:rsid w:val="00B20E52"/>
    <w:rsid w:val="00B251D9"/>
    <w:rsid w:val="00B3379F"/>
    <w:rsid w:val="00B346A4"/>
    <w:rsid w:val="00B35159"/>
    <w:rsid w:val="00B40C8A"/>
    <w:rsid w:val="00B50097"/>
    <w:rsid w:val="00B56770"/>
    <w:rsid w:val="00B63A98"/>
    <w:rsid w:val="00B66718"/>
    <w:rsid w:val="00B66C3A"/>
    <w:rsid w:val="00B75699"/>
    <w:rsid w:val="00B760AD"/>
    <w:rsid w:val="00B8203B"/>
    <w:rsid w:val="00B82D09"/>
    <w:rsid w:val="00B84DE6"/>
    <w:rsid w:val="00B85E8B"/>
    <w:rsid w:val="00B91928"/>
    <w:rsid w:val="00B94828"/>
    <w:rsid w:val="00B963BA"/>
    <w:rsid w:val="00BC4A03"/>
    <w:rsid w:val="00BC4B02"/>
    <w:rsid w:val="00BC5AC3"/>
    <w:rsid w:val="00BC5B4F"/>
    <w:rsid w:val="00BD60E1"/>
    <w:rsid w:val="00BE47EA"/>
    <w:rsid w:val="00BE648C"/>
    <w:rsid w:val="00BE7789"/>
    <w:rsid w:val="00BF5011"/>
    <w:rsid w:val="00BF73DC"/>
    <w:rsid w:val="00C01236"/>
    <w:rsid w:val="00C0279D"/>
    <w:rsid w:val="00C05DE0"/>
    <w:rsid w:val="00C107EF"/>
    <w:rsid w:val="00C14B91"/>
    <w:rsid w:val="00C15C4C"/>
    <w:rsid w:val="00C15FF9"/>
    <w:rsid w:val="00C27D48"/>
    <w:rsid w:val="00C42714"/>
    <w:rsid w:val="00C53FF6"/>
    <w:rsid w:val="00C57C1F"/>
    <w:rsid w:val="00C64CE2"/>
    <w:rsid w:val="00C7185B"/>
    <w:rsid w:val="00C72DD0"/>
    <w:rsid w:val="00C748A3"/>
    <w:rsid w:val="00C75A6F"/>
    <w:rsid w:val="00C8153D"/>
    <w:rsid w:val="00C8621C"/>
    <w:rsid w:val="00C86AFC"/>
    <w:rsid w:val="00C87254"/>
    <w:rsid w:val="00C915A6"/>
    <w:rsid w:val="00C91700"/>
    <w:rsid w:val="00C93C2D"/>
    <w:rsid w:val="00C95F06"/>
    <w:rsid w:val="00C96EA6"/>
    <w:rsid w:val="00C97503"/>
    <w:rsid w:val="00CA10DF"/>
    <w:rsid w:val="00CA31A4"/>
    <w:rsid w:val="00CA386D"/>
    <w:rsid w:val="00CA51FD"/>
    <w:rsid w:val="00CA681D"/>
    <w:rsid w:val="00CB4E68"/>
    <w:rsid w:val="00CC18ED"/>
    <w:rsid w:val="00CC2777"/>
    <w:rsid w:val="00CC2A5E"/>
    <w:rsid w:val="00CC33DA"/>
    <w:rsid w:val="00CC491B"/>
    <w:rsid w:val="00CC5EE8"/>
    <w:rsid w:val="00CD020F"/>
    <w:rsid w:val="00CD1068"/>
    <w:rsid w:val="00CD14CB"/>
    <w:rsid w:val="00CD572A"/>
    <w:rsid w:val="00CD5C7A"/>
    <w:rsid w:val="00CE3E01"/>
    <w:rsid w:val="00CF1CEA"/>
    <w:rsid w:val="00CF475D"/>
    <w:rsid w:val="00CF604B"/>
    <w:rsid w:val="00D02B13"/>
    <w:rsid w:val="00D22089"/>
    <w:rsid w:val="00D22C51"/>
    <w:rsid w:val="00D23A50"/>
    <w:rsid w:val="00D2481B"/>
    <w:rsid w:val="00D32B90"/>
    <w:rsid w:val="00D37F4F"/>
    <w:rsid w:val="00D40ABB"/>
    <w:rsid w:val="00D41D1E"/>
    <w:rsid w:val="00D42BF4"/>
    <w:rsid w:val="00D43038"/>
    <w:rsid w:val="00D43E2F"/>
    <w:rsid w:val="00D47A57"/>
    <w:rsid w:val="00D50CBC"/>
    <w:rsid w:val="00D54B66"/>
    <w:rsid w:val="00D56D5A"/>
    <w:rsid w:val="00D57D8A"/>
    <w:rsid w:val="00D6478B"/>
    <w:rsid w:val="00D66D4E"/>
    <w:rsid w:val="00D72891"/>
    <w:rsid w:val="00D731EC"/>
    <w:rsid w:val="00D7512B"/>
    <w:rsid w:val="00D755E2"/>
    <w:rsid w:val="00D7640E"/>
    <w:rsid w:val="00D804AF"/>
    <w:rsid w:val="00D8288C"/>
    <w:rsid w:val="00DA14E6"/>
    <w:rsid w:val="00DA7272"/>
    <w:rsid w:val="00DA7D4D"/>
    <w:rsid w:val="00DB02E1"/>
    <w:rsid w:val="00DB1D13"/>
    <w:rsid w:val="00DB2408"/>
    <w:rsid w:val="00DB3EBB"/>
    <w:rsid w:val="00DB4481"/>
    <w:rsid w:val="00DB4F76"/>
    <w:rsid w:val="00DB59F5"/>
    <w:rsid w:val="00DC16CD"/>
    <w:rsid w:val="00DC17BC"/>
    <w:rsid w:val="00DC1F92"/>
    <w:rsid w:val="00DC3FA7"/>
    <w:rsid w:val="00DC4F70"/>
    <w:rsid w:val="00DD303B"/>
    <w:rsid w:val="00DD3E5F"/>
    <w:rsid w:val="00DD496B"/>
    <w:rsid w:val="00DD63F8"/>
    <w:rsid w:val="00DD78D4"/>
    <w:rsid w:val="00DE150C"/>
    <w:rsid w:val="00DE1D9A"/>
    <w:rsid w:val="00DE36F5"/>
    <w:rsid w:val="00DE5B15"/>
    <w:rsid w:val="00DF2570"/>
    <w:rsid w:val="00DF269D"/>
    <w:rsid w:val="00DF37C9"/>
    <w:rsid w:val="00E003AF"/>
    <w:rsid w:val="00E11CFF"/>
    <w:rsid w:val="00E140B9"/>
    <w:rsid w:val="00E23F4E"/>
    <w:rsid w:val="00E25566"/>
    <w:rsid w:val="00E27149"/>
    <w:rsid w:val="00E3023F"/>
    <w:rsid w:val="00E304AF"/>
    <w:rsid w:val="00E31548"/>
    <w:rsid w:val="00E33BB1"/>
    <w:rsid w:val="00E33C5B"/>
    <w:rsid w:val="00E37D38"/>
    <w:rsid w:val="00E416D9"/>
    <w:rsid w:val="00E51761"/>
    <w:rsid w:val="00E528A5"/>
    <w:rsid w:val="00E53171"/>
    <w:rsid w:val="00E53D98"/>
    <w:rsid w:val="00E552CB"/>
    <w:rsid w:val="00E56BB9"/>
    <w:rsid w:val="00E61BA7"/>
    <w:rsid w:val="00E66B66"/>
    <w:rsid w:val="00E67DAF"/>
    <w:rsid w:val="00E708E0"/>
    <w:rsid w:val="00E77066"/>
    <w:rsid w:val="00E806A2"/>
    <w:rsid w:val="00E80E2C"/>
    <w:rsid w:val="00E85B6D"/>
    <w:rsid w:val="00E868BD"/>
    <w:rsid w:val="00E912E2"/>
    <w:rsid w:val="00EA0411"/>
    <w:rsid w:val="00EA590A"/>
    <w:rsid w:val="00EA7776"/>
    <w:rsid w:val="00EB4578"/>
    <w:rsid w:val="00EB6348"/>
    <w:rsid w:val="00EC1D29"/>
    <w:rsid w:val="00EC3E79"/>
    <w:rsid w:val="00EC76F1"/>
    <w:rsid w:val="00ED1B84"/>
    <w:rsid w:val="00ED5820"/>
    <w:rsid w:val="00EE39E9"/>
    <w:rsid w:val="00EE4648"/>
    <w:rsid w:val="00EE67C0"/>
    <w:rsid w:val="00EF2465"/>
    <w:rsid w:val="00EF6A56"/>
    <w:rsid w:val="00EF7D23"/>
    <w:rsid w:val="00F04D9F"/>
    <w:rsid w:val="00F05ED5"/>
    <w:rsid w:val="00F074D3"/>
    <w:rsid w:val="00F1304B"/>
    <w:rsid w:val="00F13F2E"/>
    <w:rsid w:val="00F254B0"/>
    <w:rsid w:val="00F32A85"/>
    <w:rsid w:val="00F35642"/>
    <w:rsid w:val="00F37130"/>
    <w:rsid w:val="00F41B67"/>
    <w:rsid w:val="00F46EEE"/>
    <w:rsid w:val="00F47C62"/>
    <w:rsid w:val="00F50946"/>
    <w:rsid w:val="00F50FA4"/>
    <w:rsid w:val="00F527DE"/>
    <w:rsid w:val="00F54193"/>
    <w:rsid w:val="00F62B49"/>
    <w:rsid w:val="00F663EF"/>
    <w:rsid w:val="00F70A35"/>
    <w:rsid w:val="00F767FF"/>
    <w:rsid w:val="00F8115B"/>
    <w:rsid w:val="00F92B3B"/>
    <w:rsid w:val="00FA1059"/>
    <w:rsid w:val="00FA1D5D"/>
    <w:rsid w:val="00FA2A70"/>
    <w:rsid w:val="00FB2097"/>
    <w:rsid w:val="00FB3B20"/>
    <w:rsid w:val="00FB4F37"/>
    <w:rsid w:val="00FB5351"/>
    <w:rsid w:val="00FB6BD2"/>
    <w:rsid w:val="00FC7B5A"/>
    <w:rsid w:val="00FD2876"/>
    <w:rsid w:val="00FE1E8A"/>
    <w:rsid w:val="00FE5408"/>
    <w:rsid w:val="00FE6215"/>
    <w:rsid w:val="00FF1A36"/>
    <w:rsid w:val="00FF4A86"/>
    <w:rsid w:val="00FF59E7"/>
    <w:rsid w:val="00FF5BAB"/>
    <w:rsid w:val="00FF621C"/>
    <w:rsid w:val="00FF76FB"/>
    <w:rsid w:val="015531E7"/>
    <w:rsid w:val="01C761D7"/>
    <w:rsid w:val="01FF0CEF"/>
    <w:rsid w:val="028966E8"/>
    <w:rsid w:val="02C46BBB"/>
    <w:rsid w:val="02CD3CF3"/>
    <w:rsid w:val="02DC3F04"/>
    <w:rsid w:val="031D40EF"/>
    <w:rsid w:val="032A1114"/>
    <w:rsid w:val="036F0C3D"/>
    <w:rsid w:val="0388169D"/>
    <w:rsid w:val="039D1FD6"/>
    <w:rsid w:val="04103C70"/>
    <w:rsid w:val="042A5A60"/>
    <w:rsid w:val="04DF1A8A"/>
    <w:rsid w:val="04F162FD"/>
    <w:rsid w:val="04F6768E"/>
    <w:rsid w:val="05000D1B"/>
    <w:rsid w:val="05142572"/>
    <w:rsid w:val="05CE4068"/>
    <w:rsid w:val="0619721E"/>
    <w:rsid w:val="06A15C67"/>
    <w:rsid w:val="06A92350"/>
    <w:rsid w:val="06C4362D"/>
    <w:rsid w:val="074A3B33"/>
    <w:rsid w:val="07891713"/>
    <w:rsid w:val="07C84147"/>
    <w:rsid w:val="08146A07"/>
    <w:rsid w:val="0A1D3AC6"/>
    <w:rsid w:val="0A56459C"/>
    <w:rsid w:val="0A574353"/>
    <w:rsid w:val="0A770BF4"/>
    <w:rsid w:val="0A8343B4"/>
    <w:rsid w:val="0AD01C6C"/>
    <w:rsid w:val="0B1E58B2"/>
    <w:rsid w:val="0B4425DA"/>
    <w:rsid w:val="0C722E6A"/>
    <w:rsid w:val="0CE37A25"/>
    <w:rsid w:val="0D3F57BC"/>
    <w:rsid w:val="0D442DD2"/>
    <w:rsid w:val="0DD63231"/>
    <w:rsid w:val="0E34309F"/>
    <w:rsid w:val="0F1726E1"/>
    <w:rsid w:val="0F7554C5"/>
    <w:rsid w:val="0F765CA0"/>
    <w:rsid w:val="0F7A2ADB"/>
    <w:rsid w:val="10482BD9"/>
    <w:rsid w:val="10BC5375"/>
    <w:rsid w:val="114A3566"/>
    <w:rsid w:val="114C66F9"/>
    <w:rsid w:val="114D5B10"/>
    <w:rsid w:val="11681248"/>
    <w:rsid w:val="11795AA0"/>
    <w:rsid w:val="118C4577"/>
    <w:rsid w:val="11BF20AF"/>
    <w:rsid w:val="11CC42FF"/>
    <w:rsid w:val="121E1F49"/>
    <w:rsid w:val="1331330A"/>
    <w:rsid w:val="13B102E6"/>
    <w:rsid w:val="13DD23D1"/>
    <w:rsid w:val="14680F2A"/>
    <w:rsid w:val="16104199"/>
    <w:rsid w:val="16C367FB"/>
    <w:rsid w:val="16C85D2E"/>
    <w:rsid w:val="17800EAB"/>
    <w:rsid w:val="179033BA"/>
    <w:rsid w:val="17C470BC"/>
    <w:rsid w:val="186C7681"/>
    <w:rsid w:val="186D3740"/>
    <w:rsid w:val="189015C1"/>
    <w:rsid w:val="18980F69"/>
    <w:rsid w:val="18A20392"/>
    <w:rsid w:val="19E337E4"/>
    <w:rsid w:val="1A0711C0"/>
    <w:rsid w:val="1A196D81"/>
    <w:rsid w:val="1A24471C"/>
    <w:rsid w:val="1A6B4E80"/>
    <w:rsid w:val="1AF92AFD"/>
    <w:rsid w:val="1B2643AB"/>
    <w:rsid w:val="1B6F269D"/>
    <w:rsid w:val="1B910B21"/>
    <w:rsid w:val="1B961181"/>
    <w:rsid w:val="1BBF40DD"/>
    <w:rsid w:val="1C267439"/>
    <w:rsid w:val="1C3564ED"/>
    <w:rsid w:val="1C5F18F6"/>
    <w:rsid w:val="1C897FA6"/>
    <w:rsid w:val="1C9A73D1"/>
    <w:rsid w:val="1CD9403E"/>
    <w:rsid w:val="1D4657BA"/>
    <w:rsid w:val="1D7E283C"/>
    <w:rsid w:val="1DB83CB8"/>
    <w:rsid w:val="1DFC5340"/>
    <w:rsid w:val="1EC37BCD"/>
    <w:rsid w:val="1ED33FB6"/>
    <w:rsid w:val="1F234AC4"/>
    <w:rsid w:val="1F291E28"/>
    <w:rsid w:val="1F70495C"/>
    <w:rsid w:val="1FDE506D"/>
    <w:rsid w:val="201F2242"/>
    <w:rsid w:val="20D67D8D"/>
    <w:rsid w:val="20DB4E4A"/>
    <w:rsid w:val="21644D58"/>
    <w:rsid w:val="21B64638"/>
    <w:rsid w:val="21BC3CC7"/>
    <w:rsid w:val="22190B04"/>
    <w:rsid w:val="222224A7"/>
    <w:rsid w:val="223E0213"/>
    <w:rsid w:val="225E0658"/>
    <w:rsid w:val="22607B7A"/>
    <w:rsid w:val="228E5218"/>
    <w:rsid w:val="22F72853"/>
    <w:rsid w:val="23084CE4"/>
    <w:rsid w:val="234C460F"/>
    <w:rsid w:val="23B26890"/>
    <w:rsid w:val="23F639E7"/>
    <w:rsid w:val="246903FB"/>
    <w:rsid w:val="24CA0147"/>
    <w:rsid w:val="25304A81"/>
    <w:rsid w:val="25871FE0"/>
    <w:rsid w:val="2599753F"/>
    <w:rsid w:val="259D0438"/>
    <w:rsid w:val="26A805C2"/>
    <w:rsid w:val="27AC1848"/>
    <w:rsid w:val="27B2450F"/>
    <w:rsid w:val="27F71685"/>
    <w:rsid w:val="29177195"/>
    <w:rsid w:val="292046EE"/>
    <w:rsid w:val="296028EA"/>
    <w:rsid w:val="29942702"/>
    <w:rsid w:val="29E85F42"/>
    <w:rsid w:val="2A4B12E3"/>
    <w:rsid w:val="2A941B33"/>
    <w:rsid w:val="2AF44ED6"/>
    <w:rsid w:val="2B093779"/>
    <w:rsid w:val="2B7B6506"/>
    <w:rsid w:val="2BAD5B8F"/>
    <w:rsid w:val="2C466955"/>
    <w:rsid w:val="2C4854D6"/>
    <w:rsid w:val="2CB91973"/>
    <w:rsid w:val="2CC63983"/>
    <w:rsid w:val="2CE55F57"/>
    <w:rsid w:val="2D145EC5"/>
    <w:rsid w:val="2D163621"/>
    <w:rsid w:val="2D29738C"/>
    <w:rsid w:val="2D731260"/>
    <w:rsid w:val="2E1819E5"/>
    <w:rsid w:val="2E19750B"/>
    <w:rsid w:val="2E3600BD"/>
    <w:rsid w:val="2F357A44"/>
    <w:rsid w:val="2F9E1D76"/>
    <w:rsid w:val="301A0F79"/>
    <w:rsid w:val="30264312"/>
    <w:rsid w:val="30D065A7"/>
    <w:rsid w:val="30DC0171"/>
    <w:rsid w:val="30DE6A69"/>
    <w:rsid w:val="313954EC"/>
    <w:rsid w:val="31CB6567"/>
    <w:rsid w:val="31ED4F37"/>
    <w:rsid w:val="32A80A7D"/>
    <w:rsid w:val="32D92E5F"/>
    <w:rsid w:val="33C84938"/>
    <w:rsid w:val="33CA3205"/>
    <w:rsid w:val="33CE7396"/>
    <w:rsid w:val="345117AD"/>
    <w:rsid w:val="34666E76"/>
    <w:rsid w:val="348F22D5"/>
    <w:rsid w:val="3522586C"/>
    <w:rsid w:val="355607DA"/>
    <w:rsid w:val="35B50627"/>
    <w:rsid w:val="362B65C8"/>
    <w:rsid w:val="36503A0F"/>
    <w:rsid w:val="365B2317"/>
    <w:rsid w:val="37B30B1F"/>
    <w:rsid w:val="37D51584"/>
    <w:rsid w:val="37DC7515"/>
    <w:rsid w:val="38174ABC"/>
    <w:rsid w:val="392C0A3B"/>
    <w:rsid w:val="39C36643"/>
    <w:rsid w:val="3A906348"/>
    <w:rsid w:val="3ADB20B9"/>
    <w:rsid w:val="3ADB63AA"/>
    <w:rsid w:val="3B3B6D13"/>
    <w:rsid w:val="3BC771F4"/>
    <w:rsid w:val="3BCB3888"/>
    <w:rsid w:val="3BCC2061"/>
    <w:rsid w:val="3BDC5CA2"/>
    <w:rsid w:val="3BFA6BA9"/>
    <w:rsid w:val="3C16395E"/>
    <w:rsid w:val="3C3519B4"/>
    <w:rsid w:val="3C6F3118"/>
    <w:rsid w:val="3CD766D9"/>
    <w:rsid w:val="3CF322E2"/>
    <w:rsid w:val="3D791D75"/>
    <w:rsid w:val="3E4D1237"/>
    <w:rsid w:val="3E832EAB"/>
    <w:rsid w:val="3EF208B9"/>
    <w:rsid w:val="3F125FDD"/>
    <w:rsid w:val="3F2301EA"/>
    <w:rsid w:val="3F285800"/>
    <w:rsid w:val="3F850EA5"/>
    <w:rsid w:val="3F995888"/>
    <w:rsid w:val="3FA916F5"/>
    <w:rsid w:val="400F68D9"/>
    <w:rsid w:val="401D2E8B"/>
    <w:rsid w:val="402723FE"/>
    <w:rsid w:val="409F41CD"/>
    <w:rsid w:val="410B3FF6"/>
    <w:rsid w:val="411948C8"/>
    <w:rsid w:val="4125649B"/>
    <w:rsid w:val="41604815"/>
    <w:rsid w:val="41D046AD"/>
    <w:rsid w:val="41F12821"/>
    <w:rsid w:val="4222377F"/>
    <w:rsid w:val="426254CD"/>
    <w:rsid w:val="4268774B"/>
    <w:rsid w:val="42BE7408"/>
    <w:rsid w:val="42FF50BE"/>
    <w:rsid w:val="435C5380"/>
    <w:rsid w:val="4450382F"/>
    <w:rsid w:val="44825809"/>
    <w:rsid w:val="44A92F3F"/>
    <w:rsid w:val="44B83F2F"/>
    <w:rsid w:val="45765517"/>
    <w:rsid w:val="458A0FC3"/>
    <w:rsid w:val="45AA5B3E"/>
    <w:rsid w:val="46090865"/>
    <w:rsid w:val="465D70F6"/>
    <w:rsid w:val="46DF533E"/>
    <w:rsid w:val="46E23D71"/>
    <w:rsid w:val="47B84C41"/>
    <w:rsid w:val="48797CD8"/>
    <w:rsid w:val="48D06C82"/>
    <w:rsid w:val="48D37C96"/>
    <w:rsid w:val="494F4C8A"/>
    <w:rsid w:val="49CD76D0"/>
    <w:rsid w:val="49D62A28"/>
    <w:rsid w:val="4A9B33F7"/>
    <w:rsid w:val="4AD34597"/>
    <w:rsid w:val="4AF60EA8"/>
    <w:rsid w:val="4BAE1469"/>
    <w:rsid w:val="4BC34AD7"/>
    <w:rsid w:val="4C002E7E"/>
    <w:rsid w:val="4C041C81"/>
    <w:rsid w:val="4C1304F8"/>
    <w:rsid w:val="4C347FD1"/>
    <w:rsid w:val="4C5365B2"/>
    <w:rsid w:val="4D214D00"/>
    <w:rsid w:val="4D885E21"/>
    <w:rsid w:val="4DF76A2F"/>
    <w:rsid w:val="4E4B049C"/>
    <w:rsid w:val="4E5C7274"/>
    <w:rsid w:val="4EEF52AF"/>
    <w:rsid w:val="4F464A6C"/>
    <w:rsid w:val="4F754A92"/>
    <w:rsid w:val="4F905428"/>
    <w:rsid w:val="4FAA20BF"/>
    <w:rsid w:val="4FFA3433"/>
    <w:rsid w:val="50080E30"/>
    <w:rsid w:val="50751955"/>
    <w:rsid w:val="50AA60CA"/>
    <w:rsid w:val="51144E3A"/>
    <w:rsid w:val="517146E7"/>
    <w:rsid w:val="525A6150"/>
    <w:rsid w:val="5281308B"/>
    <w:rsid w:val="531D5CDC"/>
    <w:rsid w:val="5333089E"/>
    <w:rsid w:val="534F781B"/>
    <w:rsid w:val="5350678F"/>
    <w:rsid w:val="53A32D96"/>
    <w:rsid w:val="54AB4860"/>
    <w:rsid w:val="55067F3A"/>
    <w:rsid w:val="559010E8"/>
    <w:rsid w:val="564D2616"/>
    <w:rsid w:val="567940B9"/>
    <w:rsid w:val="56E85B49"/>
    <w:rsid w:val="571C73D5"/>
    <w:rsid w:val="57510CB8"/>
    <w:rsid w:val="581977E3"/>
    <w:rsid w:val="586E4D00"/>
    <w:rsid w:val="58831FCD"/>
    <w:rsid w:val="58E6255C"/>
    <w:rsid w:val="59253085"/>
    <w:rsid w:val="59710078"/>
    <w:rsid w:val="59750590"/>
    <w:rsid w:val="5A1E01F7"/>
    <w:rsid w:val="5A21415D"/>
    <w:rsid w:val="5AD06DDD"/>
    <w:rsid w:val="5BC307FB"/>
    <w:rsid w:val="5BF71053"/>
    <w:rsid w:val="5C693288"/>
    <w:rsid w:val="5C737E1F"/>
    <w:rsid w:val="5C7A2FBD"/>
    <w:rsid w:val="5CC14CCC"/>
    <w:rsid w:val="5CCB7A9F"/>
    <w:rsid w:val="5D0D6309"/>
    <w:rsid w:val="5D4A130C"/>
    <w:rsid w:val="5D972889"/>
    <w:rsid w:val="5E7849E5"/>
    <w:rsid w:val="5ED045E7"/>
    <w:rsid w:val="5F0C25F1"/>
    <w:rsid w:val="5F1C70D4"/>
    <w:rsid w:val="5F580071"/>
    <w:rsid w:val="60303FAA"/>
    <w:rsid w:val="60932697"/>
    <w:rsid w:val="60956F8E"/>
    <w:rsid w:val="61E80A74"/>
    <w:rsid w:val="620E47BB"/>
    <w:rsid w:val="63133954"/>
    <w:rsid w:val="631D301E"/>
    <w:rsid w:val="634C3D30"/>
    <w:rsid w:val="64682152"/>
    <w:rsid w:val="64E761E0"/>
    <w:rsid w:val="64FF75F5"/>
    <w:rsid w:val="655A1546"/>
    <w:rsid w:val="65DA0D53"/>
    <w:rsid w:val="65F04A1A"/>
    <w:rsid w:val="660F30F2"/>
    <w:rsid w:val="661C2071"/>
    <w:rsid w:val="669E4476"/>
    <w:rsid w:val="66A3383B"/>
    <w:rsid w:val="67D55C76"/>
    <w:rsid w:val="67EE6E3D"/>
    <w:rsid w:val="680D401D"/>
    <w:rsid w:val="68512E97"/>
    <w:rsid w:val="68517A03"/>
    <w:rsid w:val="6A0761B8"/>
    <w:rsid w:val="6A5E087A"/>
    <w:rsid w:val="6A8044B6"/>
    <w:rsid w:val="6ABF49BB"/>
    <w:rsid w:val="6ADA0E96"/>
    <w:rsid w:val="6B872CCC"/>
    <w:rsid w:val="6BD92DB2"/>
    <w:rsid w:val="6CDB2DC1"/>
    <w:rsid w:val="6E867558"/>
    <w:rsid w:val="6F9445FA"/>
    <w:rsid w:val="6FAC0C0A"/>
    <w:rsid w:val="70120B98"/>
    <w:rsid w:val="70413E69"/>
    <w:rsid w:val="704C7DDD"/>
    <w:rsid w:val="70B349F3"/>
    <w:rsid w:val="70FA674D"/>
    <w:rsid w:val="71362FAE"/>
    <w:rsid w:val="713828C9"/>
    <w:rsid w:val="715F4802"/>
    <w:rsid w:val="71630444"/>
    <w:rsid w:val="716F55A9"/>
    <w:rsid w:val="71784426"/>
    <w:rsid w:val="71FD1E7E"/>
    <w:rsid w:val="7209531B"/>
    <w:rsid w:val="72254BA8"/>
    <w:rsid w:val="729F25D3"/>
    <w:rsid w:val="72D3107D"/>
    <w:rsid w:val="7314084F"/>
    <w:rsid w:val="734B7734"/>
    <w:rsid w:val="747931D9"/>
    <w:rsid w:val="7565276E"/>
    <w:rsid w:val="756643B1"/>
    <w:rsid w:val="76862C28"/>
    <w:rsid w:val="76D82E38"/>
    <w:rsid w:val="77A01880"/>
    <w:rsid w:val="77BB77BD"/>
    <w:rsid w:val="77C248E7"/>
    <w:rsid w:val="77C31ACD"/>
    <w:rsid w:val="782011D6"/>
    <w:rsid w:val="783D2E9F"/>
    <w:rsid w:val="783E27C1"/>
    <w:rsid w:val="78484242"/>
    <w:rsid w:val="78572CFF"/>
    <w:rsid w:val="790C34C1"/>
    <w:rsid w:val="79142376"/>
    <w:rsid w:val="7A5E595C"/>
    <w:rsid w:val="7AE97E07"/>
    <w:rsid w:val="7B9265B7"/>
    <w:rsid w:val="7C323B7E"/>
    <w:rsid w:val="7C3E1BE4"/>
    <w:rsid w:val="7C50195C"/>
    <w:rsid w:val="7C742883"/>
    <w:rsid w:val="7CB643F1"/>
    <w:rsid w:val="7D25419B"/>
    <w:rsid w:val="7D567401"/>
    <w:rsid w:val="7DC0487A"/>
    <w:rsid w:val="7DF25170"/>
    <w:rsid w:val="7E046E5D"/>
    <w:rsid w:val="7E370FE0"/>
    <w:rsid w:val="7E856898"/>
    <w:rsid w:val="7EA14180"/>
    <w:rsid w:val="7EB95801"/>
    <w:rsid w:val="7F72019E"/>
    <w:rsid w:val="7FBA5A25"/>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name="heading 2" w:locked="1"/>
    <w:lsdException w:qFormat="1" w:unhideWhenUsed="0" w:uiPriority="99" w:semiHidden="0" w:name="heading 3"/>
    <w:lsdException w:qFormat="1" w:unhideWhenUsed="0" w:uiPriority="99" w:semiHidden="0" w:name="heading 4"/>
    <w:lsdException w:qFormat="1" w:unhideWhenUsed="0" w:uiPriority="99" w:semiHidden="0"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qFormat="1" w:unhideWhenUsed="0" w:uiPriority="99" w:semiHidden="0" w:name="Normal Indent"/>
    <w:lsdException w:uiPriority="99" w:name="footnote text" w:locked="1"/>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semiHidden="0" w:name="annotation reference"/>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nhideWhenUsed="0" w:uiPriority="99"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qFormat="1" w:unhideWhenUsed="0" w:uiPriority="99" w:semiHidden="0" w:name="Body Text First Indent"/>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99" w:semiHidden="0" w:name="Strong"/>
    <w:lsdException w:qFormat="1" w:unhideWhenUsed="0" w:uiPriority="20" w:semiHidden="0" w:name="Emphasis" w:locked="1"/>
    <w:lsdException w:uiPriority="99" w:name="Document Map" w:locked="1"/>
    <w:lsdException w:qFormat="1" w:unhideWhenUsed="0" w:uiPriority="99"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link w:val="23"/>
    <w:qFormat/>
    <w:uiPriority w:val="99"/>
    <w:pPr>
      <w:spacing w:beforeAutospacing="1" w:afterAutospacing="1"/>
      <w:jc w:val="left"/>
      <w:outlineLvl w:val="0"/>
    </w:pPr>
    <w:rPr>
      <w:rFonts w:ascii="宋体" w:hAnsi="宋体"/>
      <w:b/>
      <w:kern w:val="44"/>
      <w:sz w:val="48"/>
      <w:szCs w:val="48"/>
    </w:rPr>
  </w:style>
  <w:style w:type="paragraph" w:styleId="4">
    <w:name w:val="heading 3"/>
    <w:basedOn w:val="1"/>
    <w:next w:val="1"/>
    <w:link w:val="24"/>
    <w:qFormat/>
    <w:uiPriority w:val="99"/>
    <w:pPr>
      <w:spacing w:beforeAutospacing="1" w:afterAutospacing="1"/>
      <w:jc w:val="left"/>
      <w:outlineLvl w:val="2"/>
    </w:pPr>
    <w:rPr>
      <w:rFonts w:ascii="宋体" w:hAnsi="宋体"/>
      <w:b/>
      <w:kern w:val="0"/>
      <w:sz w:val="27"/>
      <w:szCs w:val="27"/>
    </w:rPr>
  </w:style>
  <w:style w:type="paragraph" w:styleId="5">
    <w:name w:val="heading 4"/>
    <w:basedOn w:val="1"/>
    <w:next w:val="1"/>
    <w:link w:val="25"/>
    <w:qFormat/>
    <w:uiPriority w:val="99"/>
    <w:pPr>
      <w:spacing w:beforeAutospacing="1" w:afterAutospacing="1"/>
      <w:jc w:val="left"/>
      <w:outlineLvl w:val="3"/>
    </w:pPr>
    <w:rPr>
      <w:rFonts w:ascii="宋体" w:hAnsi="宋体"/>
      <w:b/>
      <w:kern w:val="0"/>
      <w:sz w:val="24"/>
    </w:rPr>
  </w:style>
  <w:style w:type="paragraph" w:styleId="6">
    <w:name w:val="heading 5"/>
    <w:basedOn w:val="1"/>
    <w:next w:val="1"/>
    <w:link w:val="26"/>
    <w:qFormat/>
    <w:locked/>
    <w:uiPriority w:val="99"/>
    <w:pPr>
      <w:keepNext/>
      <w:keepLines/>
      <w:spacing w:before="280" w:after="290" w:line="376" w:lineRule="auto"/>
      <w:outlineLvl w:val="4"/>
    </w:pPr>
    <w:rPr>
      <w:b/>
      <w:bCs/>
      <w:sz w:val="28"/>
      <w:szCs w:val="28"/>
    </w:rPr>
  </w:style>
  <w:style w:type="character" w:default="1" w:styleId="19">
    <w:name w:val="Default Paragraph Font"/>
    <w:semiHidden/>
    <w:qFormat/>
    <w:uiPriority w:val="99"/>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27"/>
    <w:qFormat/>
    <w:uiPriority w:val="99"/>
    <w:rPr>
      <w:rFonts w:ascii="黑体" w:hAnsi="Courier New" w:eastAsia="黑体"/>
      <w:sz w:val="30"/>
      <w:shd w:val="pct10" w:color="auto" w:fill="FFFFFF"/>
    </w:rPr>
  </w:style>
  <w:style w:type="paragraph" w:styleId="7">
    <w:name w:val="Normal Indent"/>
    <w:basedOn w:val="1"/>
    <w:qFormat/>
    <w:uiPriority w:val="99"/>
    <w:pPr>
      <w:ind w:firstLine="420"/>
    </w:pPr>
    <w:rPr>
      <w:kern w:val="0"/>
      <w:sz w:val="20"/>
      <w:szCs w:val="20"/>
    </w:rPr>
  </w:style>
  <w:style w:type="paragraph" w:styleId="8">
    <w:name w:val="annotation text"/>
    <w:basedOn w:val="1"/>
    <w:link w:val="28"/>
    <w:qFormat/>
    <w:uiPriority w:val="99"/>
    <w:pPr>
      <w:jc w:val="left"/>
    </w:pPr>
  </w:style>
  <w:style w:type="paragraph" w:styleId="9">
    <w:name w:val="Plain Text"/>
    <w:basedOn w:val="1"/>
    <w:link w:val="29"/>
    <w:qFormat/>
    <w:uiPriority w:val="99"/>
    <w:rPr>
      <w:rFonts w:ascii="宋体" w:hAnsi="Courier New"/>
      <w:szCs w:val="20"/>
    </w:rPr>
  </w:style>
  <w:style w:type="paragraph" w:styleId="10">
    <w:name w:val="Balloon Text"/>
    <w:basedOn w:val="1"/>
    <w:link w:val="30"/>
    <w:qFormat/>
    <w:uiPriority w:val="99"/>
    <w:rPr>
      <w:sz w:val="18"/>
      <w:szCs w:val="18"/>
    </w:rPr>
  </w:style>
  <w:style w:type="paragraph" w:styleId="11">
    <w:name w:val="footer"/>
    <w:basedOn w:val="1"/>
    <w:link w:val="31"/>
    <w:qFormat/>
    <w:uiPriority w:val="99"/>
    <w:pPr>
      <w:tabs>
        <w:tab w:val="center" w:pos="4153"/>
        <w:tab w:val="right" w:pos="8306"/>
      </w:tabs>
      <w:snapToGrid w:val="0"/>
      <w:jc w:val="left"/>
    </w:pPr>
    <w:rPr>
      <w:sz w:val="18"/>
    </w:rPr>
  </w:style>
  <w:style w:type="paragraph" w:styleId="12">
    <w:name w:val="header"/>
    <w:basedOn w:val="1"/>
    <w:link w:val="32"/>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Normal (Web)"/>
    <w:basedOn w:val="1"/>
    <w:qFormat/>
    <w:uiPriority w:val="99"/>
    <w:pPr>
      <w:spacing w:beforeAutospacing="1" w:afterAutospacing="1"/>
      <w:jc w:val="left"/>
    </w:pPr>
    <w:rPr>
      <w:kern w:val="0"/>
      <w:sz w:val="24"/>
    </w:rPr>
  </w:style>
  <w:style w:type="paragraph" w:styleId="14">
    <w:name w:val="Title"/>
    <w:basedOn w:val="1"/>
    <w:next w:val="1"/>
    <w:link w:val="33"/>
    <w:qFormat/>
    <w:uiPriority w:val="99"/>
    <w:pPr>
      <w:spacing w:before="240" w:after="60"/>
      <w:jc w:val="center"/>
      <w:outlineLvl w:val="0"/>
    </w:pPr>
    <w:rPr>
      <w:rFonts w:ascii="Cambria" w:hAnsi="Cambria"/>
      <w:b/>
      <w:bCs/>
      <w:sz w:val="32"/>
      <w:szCs w:val="32"/>
    </w:rPr>
  </w:style>
  <w:style w:type="paragraph" w:styleId="15">
    <w:name w:val="annotation subject"/>
    <w:basedOn w:val="8"/>
    <w:next w:val="8"/>
    <w:link w:val="34"/>
    <w:qFormat/>
    <w:uiPriority w:val="99"/>
    <w:rPr>
      <w:b/>
      <w:bCs/>
    </w:rPr>
  </w:style>
  <w:style w:type="paragraph" w:styleId="16">
    <w:name w:val="Body Text First Indent"/>
    <w:basedOn w:val="2"/>
    <w:link w:val="35"/>
    <w:qFormat/>
    <w:uiPriority w:val="99"/>
    <w:pPr>
      <w:spacing w:before="100" w:beforeAutospacing="1" w:after="120"/>
      <w:ind w:firstLine="420" w:firstLineChars="100"/>
    </w:pPr>
    <w:rPr>
      <w:rFonts w:ascii="Verdana" w:hAnsi="Verdana" w:cs="宋体"/>
      <w:sz w:val="21"/>
      <w:szCs w:val="21"/>
    </w:rPr>
  </w:style>
  <w:style w:type="table" w:styleId="18">
    <w:name w:val="Table Grid"/>
    <w:basedOn w:val="17"/>
    <w:qFormat/>
    <w:uiPriority w:val="9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Strong"/>
    <w:basedOn w:val="19"/>
    <w:qFormat/>
    <w:uiPriority w:val="99"/>
    <w:rPr>
      <w:rFonts w:cs="Times New Roman"/>
      <w:b/>
    </w:rPr>
  </w:style>
  <w:style w:type="character" w:styleId="21">
    <w:name w:val="Hyperlink"/>
    <w:basedOn w:val="19"/>
    <w:qFormat/>
    <w:uiPriority w:val="99"/>
    <w:rPr>
      <w:rFonts w:cs="Times New Roman"/>
      <w:color w:val="0000FF"/>
      <w:u w:val="single"/>
    </w:rPr>
  </w:style>
  <w:style w:type="character" w:styleId="22">
    <w:name w:val="annotation reference"/>
    <w:basedOn w:val="19"/>
    <w:qFormat/>
    <w:uiPriority w:val="99"/>
    <w:rPr>
      <w:rFonts w:cs="Times New Roman"/>
      <w:sz w:val="21"/>
      <w:szCs w:val="21"/>
    </w:rPr>
  </w:style>
  <w:style w:type="character" w:customStyle="1" w:styleId="23">
    <w:name w:val="Heading 1 Char"/>
    <w:basedOn w:val="19"/>
    <w:link w:val="3"/>
    <w:qFormat/>
    <w:locked/>
    <w:uiPriority w:val="99"/>
    <w:rPr>
      <w:rFonts w:ascii="Calibri" w:hAnsi="Calibri" w:cs="Times New Roman"/>
      <w:b/>
      <w:bCs/>
      <w:kern w:val="44"/>
      <w:sz w:val="44"/>
      <w:szCs w:val="44"/>
    </w:rPr>
  </w:style>
  <w:style w:type="character" w:customStyle="1" w:styleId="24">
    <w:name w:val="Heading 3 Char"/>
    <w:basedOn w:val="19"/>
    <w:link w:val="4"/>
    <w:semiHidden/>
    <w:qFormat/>
    <w:locked/>
    <w:uiPriority w:val="99"/>
    <w:rPr>
      <w:rFonts w:ascii="Calibri" w:hAnsi="Calibri" w:cs="Times New Roman"/>
      <w:b/>
      <w:bCs/>
      <w:sz w:val="32"/>
      <w:szCs w:val="32"/>
    </w:rPr>
  </w:style>
  <w:style w:type="character" w:customStyle="1" w:styleId="25">
    <w:name w:val="Heading 4 Char"/>
    <w:basedOn w:val="19"/>
    <w:link w:val="5"/>
    <w:semiHidden/>
    <w:qFormat/>
    <w:locked/>
    <w:uiPriority w:val="99"/>
    <w:rPr>
      <w:rFonts w:ascii="Cambria" w:hAnsi="Cambria" w:eastAsia="宋体" w:cs="Times New Roman"/>
      <w:b/>
      <w:bCs/>
      <w:sz w:val="28"/>
      <w:szCs w:val="28"/>
    </w:rPr>
  </w:style>
  <w:style w:type="character" w:customStyle="1" w:styleId="26">
    <w:name w:val="Heading 5 Char"/>
    <w:basedOn w:val="19"/>
    <w:link w:val="6"/>
    <w:semiHidden/>
    <w:qFormat/>
    <w:locked/>
    <w:uiPriority w:val="99"/>
    <w:rPr>
      <w:rFonts w:ascii="Calibri" w:hAnsi="Calibri" w:cs="Times New Roman"/>
      <w:b/>
      <w:bCs/>
      <w:sz w:val="28"/>
      <w:szCs w:val="28"/>
    </w:rPr>
  </w:style>
  <w:style w:type="character" w:customStyle="1" w:styleId="27">
    <w:name w:val="Body Text Char"/>
    <w:basedOn w:val="19"/>
    <w:link w:val="2"/>
    <w:semiHidden/>
    <w:qFormat/>
    <w:locked/>
    <w:uiPriority w:val="99"/>
    <w:rPr>
      <w:rFonts w:ascii="Calibri" w:hAnsi="Calibri" w:cs="Times New Roman"/>
      <w:sz w:val="24"/>
      <w:szCs w:val="24"/>
    </w:rPr>
  </w:style>
  <w:style w:type="character" w:customStyle="1" w:styleId="28">
    <w:name w:val="Comment Text Char"/>
    <w:basedOn w:val="19"/>
    <w:link w:val="8"/>
    <w:qFormat/>
    <w:locked/>
    <w:uiPriority w:val="99"/>
    <w:rPr>
      <w:rFonts w:ascii="Calibri" w:hAnsi="Calibri" w:eastAsia="宋体" w:cs="Times New Roman"/>
      <w:kern w:val="2"/>
      <w:sz w:val="24"/>
      <w:szCs w:val="24"/>
    </w:rPr>
  </w:style>
  <w:style w:type="character" w:customStyle="1" w:styleId="29">
    <w:name w:val="Plain Text Char"/>
    <w:basedOn w:val="19"/>
    <w:link w:val="9"/>
    <w:semiHidden/>
    <w:qFormat/>
    <w:locked/>
    <w:uiPriority w:val="99"/>
    <w:rPr>
      <w:rFonts w:ascii="宋体" w:hAnsi="Courier New" w:cs="Courier New"/>
      <w:sz w:val="21"/>
      <w:szCs w:val="21"/>
    </w:rPr>
  </w:style>
  <w:style w:type="character" w:customStyle="1" w:styleId="30">
    <w:name w:val="Balloon Text Char"/>
    <w:basedOn w:val="19"/>
    <w:link w:val="10"/>
    <w:qFormat/>
    <w:locked/>
    <w:uiPriority w:val="99"/>
    <w:rPr>
      <w:rFonts w:ascii="Calibri" w:hAnsi="Calibri" w:eastAsia="宋体" w:cs="Times New Roman"/>
      <w:kern w:val="2"/>
      <w:sz w:val="18"/>
      <w:szCs w:val="18"/>
    </w:rPr>
  </w:style>
  <w:style w:type="character" w:customStyle="1" w:styleId="31">
    <w:name w:val="Footer Char"/>
    <w:basedOn w:val="19"/>
    <w:link w:val="11"/>
    <w:semiHidden/>
    <w:qFormat/>
    <w:locked/>
    <w:uiPriority w:val="99"/>
    <w:rPr>
      <w:rFonts w:ascii="Calibri" w:hAnsi="Calibri" w:cs="Times New Roman"/>
      <w:sz w:val="18"/>
      <w:szCs w:val="18"/>
    </w:rPr>
  </w:style>
  <w:style w:type="character" w:customStyle="1" w:styleId="32">
    <w:name w:val="Header Char"/>
    <w:basedOn w:val="19"/>
    <w:link w:val="12"/>
    <w:semiHidden/>
    <w:qFormat/>
    <w:locked/>
    <w:uiPriority w:val="99"/>
    <w:rPr>
      <w:rFonts w:ascii="Calibri" w:hAnsi="Calibri" w:cs="Times New Roman"/>
      <w:sz w:val="18"/>
      <w:szCs w:val="18"/>
    </w:rPr>
  </w:style>
  <w:style w:type="character" w:customStyle="1" w:styleId="33">
    <w:name w:val="Title Char"/>
    <w:basedOn w:val="19"/>
    <w:link w:val="14"/>
    <w:qFormat/>
    <w:locked/>
    <w:uiPriority w:val="99"/>
    <w:rPr>
      <w:rFonts w:ascii="Cambria" w:hAnsi="Cambria" w:cs="Times New Roman"/>
      <w:b/>
      <w:bCs/>
      <w:sz w:val="32"/>
      <w:szCs w:val="32"/>
    </w:rPr>
  </w:style>
  <w:style w:type="character" w:customStyle="1" w:styleId="34">
    <w:name w:val="Comment Subject Char"/>
    <w:basedOn w:val="28"/>
    <w:link w:val="15"/>
    <w:semiHidden/>
    <w:qFormat/>
    <w:locked/>
    <w:uiPriority w:val="99"/>
    <w:rPr>
      <w:b/>
      <w:bCs/>
    </w:rPr>
  </w:style>
  <w:style w:type="character" w:customStyle="1" w:styleId="35">
    <w:name w:val="Body Text First Indent Char"/>
    <w:basedOn w:val="27"/>
    <w:link w:val="16"/>
    <w:semiHidden/>
    <w:qFormat/>
    <w:locked/>
    <w:uiPriority w:val="99"/>
  </w:style>
  <w:style w:type="paragraph" w:customStyle="1" w:styleId="36">
    <w:name w:val="样式3"/>
    <w:basedOn w:val="9"/>
    <w:qFormat/>
    <w:uiPriority w:val="99"/>
    <w:pPr>
      <w:spacing w:line="240" w:lineRule="atLeast"/>
      <w:outlineLvl w:val="0"/>
    </w:pPr>
    <w:rPr>
      <w:sz w:val="28"/>
    </w:rPr>
  </w:style>
  <w:style w:type="paragraph" w:customStyle="1" w:styleId="37">
    <w:name w:val="列表段落1"/>
    <w:basedOn w:val="1"/>
    <w:qFormat/>
    <w:uiPriority w:val="99"/>
    <w:pPr>
      <w:ind w:firstLine="420" w:firstLineChars="200"/>
    </w:pPr>
  </w:style>
  <w:style w:type="paragraph" w:customStyle="1" w:styleId="38">
    <w:name w:val="修订1"/>
    <w:qFormat/>
    <w:uiPriority w:val="99"/>
    <w:rPr>
      <w:rFonts w:ascii="Calibri" w:hAnsi="Calibri" w:eastAsia="宋体" w:cs="Times New Roman"/>
      <w:kern w:val="2"/>
      <w:sz w:val="21"/>
      <w:szCs w:val="24"/>
      <w:lang w:val="en-US" w:eastAsia="zh-CN" w:bidi="ar-SA"/>
    </w:rPr>
  </w:style>
  <w:style w:type="paragraph" w:customStyle="1" w:styleId="39">
    <w:name w:val="修订2"/>
    <w:qFormat/>
    <w:uiPriority w:val="99"/>
    <w:rPr>
      <w:rFonts w:ascii="Calibri" w:hAnsi="Calibri" w:eastAsia="宋体" w:cs="Times New Roman"/>
      <w:kern w:val="2"/>
      <w:sz w:val="21"/>
      <w:szCs w:val="24"/>
      <w:lang w:val="en-US" w:eastAsia="zh-CN" w:bidi="ar-SA"/>
    </w:rPr>
  </w:style>
  <w:style w:type="paragraph" w:customStyle="1" w:styleId="40">
    <w:name w:val="Default"/>
    <w:basedOn w:val="1"/>
    <w:qFormat/>
    <w:uiPriority w:val="99"/>
    <w:pPr>
      <w:autoSpaceDE w:val="0"/>
      <w:autoSpaceDN w:val="0"/>
      <w:adjustRightInd w:val="0"/>
      <w:jc w:val="left"/>
    </w:pPr>
    <w:rPr>
      <w:rFonts w:ascii="宋体" w:hAnsi="宋体" w:cs="宋体"/>
      <w:color w:val="000000"/>
      <w:kern w:val="0"/>
      <w:sz w:val="24"/>
    </w:rPr>
  </w:style>
  <w:style w:type="character" w:customStyle="1" w:styleId="41">
    <w:name w:val="15"/>
    <w:basedOn w:val="19"/>
    <w:qFormat/>
    <w:uiPriority w:val="99"/>
    <w:rPr>
      <w:rFonts w:ascii="Times New Roman" w:hAnsi="Times New Roman" w:cs="Times New Roman"/>
    </w:rPr>
  </w:style>
  <w:style w:type="character" w:customStyle="1" w:styleId="42">
    <w:name w:val="16"/>
    <w:basedOn w:val="19"/>
    <w:qFormat/>
    <w:uiPriority w:val="99"/>
    <w:rPr>
      <w:rFonts w:ascii="Times New Roman" w:hAnsi="Times New Roman" w:cs="Times New Roman"/>
      <w:b/>
    </w:rPr>
  </w:style>
  <w:style w:type="character" w:customStyle="1" w:styleId="43">
    <w:name w:val="17"/>
    <w:basedOn w:val="19"/>
    <w:qFormat/>
    <w:uiPriority w:val="99"/>
    <w:rPr>
      <w:rFonts w:ascii="Times New Roman" w:hAnsi="Times New Roman" w:cs="Times New Roman"/>
    </w:rPr>
  </w:style>
  <w:style w:type="character" w:customStyle="1" w:styleId="44">
    <w:name w:val="18"/>
    <w:basedOn w:val="19"/>
    <w:qFormat/>
    <w:uiPriority w:val="99"/>
    <w:rPr>
      <w:rFonts w:ascii="Times New Roman" w:hAnsi="Times New Roman" w:cs="Times New Roman"/>
    </w:rPr>
  </w:style>
  <w:style w:type="paragraph" w:customStyle="1" w:styleId="45">
    <w:name w:val="null3"/>
    <w:basedOn w:val="1"/>
    <w:qFormat/>
    <w:uiPriority w:val="99"/>
    <w:pPr>
      <w:widowControl/>
      <w:jc w:val="left"/>
    </w:pPr>
    <w:rPr>
      <w:kern w:val="0"/>
      <w:sz w:val="20"/>
      <w:szCs w:val="20"/>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Lenovo</Company>
  <Pages>74</Pages>
  <Words>8447</Words>
  <Characters>9139</Characters>
  <Lines>0</Lines>
  <Paragraphs>0</Paragraphs>
  <TotalTime>1</TotalTime>
  <ScaleCrop>false</ScaleCrop>
  <LinksUpToDate>false</LinksUpToDate>
  <CharactersWithSpaces>9337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2025-12-04T13:10:00Z</dcterms:created>
  <dc:creator>娜</dc:creator>
  <cp:lastModifiedBy>admin</cp:lastModifiedBy>
  <cp:lastPrinted>2025-12-04T09:04:00Z</cp:lastPrinted>
  <dcterms:modified xsi:type="dcterms:W3CDTF">2025-12-05T08:01:21Z</dcterms:modified>
  <dc:title>货物和服务项目</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466F3DBEB77D473BB44B57A46A23D892_13</vt:lpwstr>
  </property>
  <property fmtid="{D5CDD505-2E9C-101B-9397-08002B2CF9AE}" pid="4" name="KSOTemplateDocerSaveRecord">
    <vt:lpwstr>eyJoZGlkIjoiODZjZjA2N2Y3NWJmNzk4YTBjN2MxMTE0YWEyZWE2MDkiLCJ1c2VySWQiOiI3MDIzMzI3NzUifQ==</vt:lpwstr>
  </property>
</Properties>
</file>